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D90696">
        <w:rPr>
          <w:rFonts w:cs="Arial" w:hint="eastAsia"/>
          <w:b/>
          <w:bCs/>
          <w:sz w:val="24"/>
          <w:szCs w:val="24"/>
          <w:lang w:eastAsia="zh-CN"/>
        </w:rPr>
        <w:t>3</w:t>
      </w:r>
      <w:r>
        <w:rPr>
          <w:rFonts w:cs="Arial"/>
          <w:b/>
          <w:bCs/>
          <w:sz w:val="24"/>
          <w:szCs w:val="24"/>
        </w:rPr>
        <w:t>-e</w:t>
      </w:r>
      <w:r w:rsidR="001E41F3">
        <w:rPr>
          <w:b/>
          <w:i/>
          <w:noProof/>
          <w:sz w:val="28"/>
        </w:rPr>
        <w:tab/>
      </w:r>
      <w:r w:rsidR="004076F3" w:rsidRPr="004076F3">
        <w:rPr>
          <w:b/>
          <w:i/>
          <w:noProof/>
          <w:sz w:val="28"/>
          <w:lang w:eastAsia="zh-CN"/>
        </w:rPr>
        <w:t>R5-217252</w:t>
      </w:r>
    </w:p>
    <w:p w:rsidR="001E41F3" w:rsidRPr="00D90696" w:rsidRDefault="00D90EF9" w:rsidP="005E2C44">
      <w:pPr>
        <w:pStyle w:val="CRCoverPage"/>
        <w:outlineLvl w:val="0"/>
        <w:rPr>
          <w:rFonts w:cs="Arial"/>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D90696" w:rsidRPr="00D90696">
        <w:rPr>
          <w:rFonts w:cs="Arial"/>
          <w:b/>
          <w:bCs/>
          <w:sz w:val="24"/>
          <w:szCs w:val="24"/>
        </w:rPr>
        <w:t>8th -</w:t>
      </w:r>
      <w:r w:rsidR="00D90696">
        <w:rPr>
          <w:rFonts w:cs="Arial" w:hint="eastAsia"/>
          <w:b/>
          <w:bCs/>
          <w:sz w:val="24"/>
          <w:szCs w:val="24"/>
          <w:lang w:eastAsia="zh-CN"/>
        </w:rPr>
        <w:t xml:space="preserve"> </w:t>
      </w:r>
      <w:r w:rsidR="00D90696" w:rsidRPr="00D90696">
        <w:rPr>
          <w:rFonts w:cs="Arial"/>
          <w:b/>
          <w:bCs/>
          <w:sz w:val="24"/>
          <w:szCs w:val="24"/>
        </w:rPr>
        <w:t>19th November</w:t>
      </w:r>
      <w:r>
        <w:rPr>
          <w:rFonts w:cs="Arial"/>
          <w:b/>
          <w:bCs/>
          <w:sz w:val="24"/>
          <w:szCs w:val="24"/>
        </w:rPr>
        <w:t xml:space="preserve"> 202</w:t>
      </w:r>
      <w:r>
        <w:rPr>
          <w:rFonts w:cs="Arial" w:hint="eastAsia"/>
          <w:b/>
          <w:bCs/>
          <w:sz w:val="24"/>
          <w:szCs w:val="24"/>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2F4455">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4076F3" w:rsidP="00526167">
            <w:pPr>
              <w:pStyle w:val="CRCoverPage"/>
              <w:spacing w:after="0"/>
              <w:jc w:val="center"/>
              <w:rPr>
                <w:rFonts w:eastAsia="宋体"/>
                <w:b/>
                <w:noProof/>
                <w:sz w:val="28"/>
                <w:highlight w:val="yellow"/>
                <w:lang w:eastAsia="zh-CN"/>
              </w:rPr>
            </w:pPr>
            <w:r w:rsidRPr="004076F3">
              <w:rPr>
                <w:rFonts w:eastAsia="宋体"/>
                <w:b/>
                <w:noProof/>
                <w:sz w:val="28"/>
                <w:lang w:eastAsia="zh-CN"/>
              </w:rPr>
              <w:t>0649</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705C78">
              <w:rPr>
                <w:b/>
                <w:noProof/>
                <w:sz w:val="28"/>
              </w:rPr>
              <w:t>1</w:t>
            </w:r>
            <w:r w:rsidR="002F4455">
              <w:rPr>
                <w:rFonts w:hint="eastAsia"/>
                <w:b/>
                <w:noProof/>
                <w:sz w:val="28"/>
                <w:lang w:eastAsia="zh-CN"/>
              </w:rPr>
              <w:t>6</w:t>
            </w:r>
            <w:r w:rsidRPr="00705C78">
              <w:rPr>
                <w:b/>
                <w:noProof/>
                <w:sz w:val="28"/>
              </w:rPr>
              <w:t>.</w:t>
            </w:r>
            <w:r w:rsidR="002F4455">
              <w:rPr>
                <w:rFonts w:eastAsia="宋体" w:hint="eastAsia"/>
                <w:b/>
                <w:noProof/>
                <w:sz w:val="28"/>
                <w:lang w:eastAsia="zh-CN"/>
              </w:rPr>
              <w:t>9</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977406" w:rsidP="00B60E14">
            <w:pPr>
              <w:pStyle w:val="CRCoverPage"/>
              <w:spacing w:after="0"/>
              <w:ind w:left="100"/>
              <w:rPr>
                <w:lang w:eastAsia="zh-CN"/>
              </w:rPr>
            </w:pPr>
            <w:r w:rsidRPr="00977406">
              <w:rPr>
                <w:lang w:eastAsia="zh-CN"/>
              </w:rPr>
              <w:t>Correction of test configuration for CA test cases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26673"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26673"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w:t>
              </w:r>
              <w:r w:rsidR="002F4455">
                <w:rPr>
                  <w:rFonts w:hint="eastAsia"/>
                  <w:noProof/>
                  <w:lang w:eastAsia="zh-CN"/>
                </w:rPr>
                <w:t>10</w:t>
              </w:r>
              <w:r w:rsidR="00E04FAB" w:rsidRPr="00705C78">
                <w:rPr>
                  <w:noProof/>
                </w:rPr>
                <w:t>-</w:t>
              </w:r>
              <w:r w:rsidR="002F4455">
                <w:rPr>
                  <w:rFonts w:hint="eastAsia"/>
                  <w:noProof/>
                  <w:lang w:eastAsia="zh-CN"/>
                </w:rPr>
                <w:t>29</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26673"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26673" w:rsidP="00ED75BB">
            <w:pPr>
              <w:pStyle w:val="CRCoverPage"/>
              <w:spacing w:after="0"/>
              <w:ind w:left="100"/>
              <w:rPr>
                <w:noProof/>
                <w:lang w:eastAsia="zh-CN"/>
              </w:rPr>
            </w:pPr>
            <w:fldSimple w:instr=" DOCPROPERTY  Release  \* MERGEFORMAT ">
              <w:r w:rsidR="00E04FAB" w:rsidRPr="00FF6E17">
                <w:rPr>
                  <w:noProof/>
                </w:rPr>
                <w:t>Rel-1</w:t>
              </w:r>
            </w:fldSimple>
            <w:r w:rsidR="002F4455">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11DDF" w:rsidRPr="00F11DDF" w:rsidRDefault="00F11DDF" w:rsidP="00D55B9D">
            <w:pPr>
              <w:pStyle w:val="CRCoverPage"/>
              <w:spacing w:after="0"/>
              <w:ind w:left="100"/>
              <w:rPr>
                <w:noProof/>
                <w:lang w:eastAsia="zh-CN"/>
              </w:rPr>
            </w:pP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3A29C8" w:rsidRDefault="002259EC" w:rsidP="003A29C8">
            <w:pPr>
              <w:pStyle w:val="CRCoverPage"/>
              <w:spacing w:after="0"/>
              <w:ind w:left="100"/>
              <w:rPr>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F3C26" w:rsidRPr="00F11DDF" w:rsidRDefault="00FF3C26" w:rsidP="00D55B9D">
            <w:pPr>
              <w:pStyle w:val="CRCoverPage"/>
              <w:spacing w:after="0"/>
              <w:ind w:left="100"/>
              <w:rPr>
                <w:noProof/>
                <w:lang w:eastAsia="zh-CN"/>
              </w:rPr>
            </w:pP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F11DDF" w:rsidRDefault="002259EC" w:rsidP="003D5C2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Pr="00F11DDF" w:rsidRDefault="002259EC" w:rsidP="00EF086C">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02245" w:rsidRDefault="00C02245" w:rsidP="00C02245">
            <w:pPr>
              <w:pStyle w:val="CRCoverPage"/>
              <w:spacing w:after="0"/>
              <w:ind w:left="100"/>
              <w:rPr>
                <w:noProof/>
                <w:lang w:eastAsia="zh-CN"/>
              </w:rPr>
            </w:pPr>
            <w:r>
              <w:rPr>
                <w:noProof/>
                <w:lang w:eastAsia="zh-CN"/>
              </w:rPr>
              <w:t>6.2A.1.2.4.4, 6.2A.1.2.5.4, 6.2A.1.2.6.4, 6.2A.1.2.7.4,</w:t>
            </w:r>
          </w:p>
          <w:p w:rsidR="00C02245" w:rsidRDefault="00C02245" w:rsidP="00C02245">
            <w:pPr>
              <w:pStyle w:val="CRCoverPage"/>
              <w:spacing w:after="0"/>
              <w:ind w:left="100"/>
              <w:rPr>
                <w:noProof/>
                <w:lang w:eastAsia="zh-CN"/>
              </w:rPr>
            </w:pPr>
            <w:r>
              <w:rPr>
                <w:noProof/>
                <w:lang w:eastAsia="zh-CN"/>
              </w:rPr>
              <w:t>6.3A.4.2.2.4, 6.3A.4.2.3.4, 6.3A.4.2.4.4, 6.3A.4.2.5.4, 6.3A.4.2.6.4, 6.3A.4.2.7.4,</w:t>
            </w:r>
          </w:p>
          <w:p w:rsidR="00C02245" w:rsidRDefault="00C02245" w:rsidP="00C02245">
            <w:pPr>
              <w:pStyle w:val="CRCoverPage"/>
              <w:spacing w:after="0"/>
              <w:ind w:left="100"/>
              <w:rPr>
                <w:noProof/>
                <w:lang w:eastAsia="zh-CN"/>
              </w:rPr>
            </w:pPr>
            <w:r>
              <w:rPr>
                <w:noProof/>
                <w:lang w:eastAsia="zh-CN"/>
              </w:rPr>
              <w:t>6.3A.4.4.2.4, 6.3A.4.4.3.4, 6.3A.4.4.4.4, 6.3A.4.4.5.4, 6.3A.4.4.6.4, 6.3A.4.4.7.4,</w:t>
            </w:r>
          </w:p>
          <w:p w:rsidR="00C02245" w:rsidRDefault="00C02245" w:rsidP="00C02245">
            <w:pPr>
              <w:pStyle w:val="CRCoverPage"/>
              <w:spacing w:after="0"/>
              <w:ind w:left="100"/>
              <w:rPr>
                <w:noProof/>
                <w:lang w:eastAsia="zh-CN"/>
              </w:rPr>
            </w:pPr>
            <w:r>
              <w:rPr>
                <w:noProof/>
                <w:lang w:eastAsia="zh-CN"/>
              </w:rPr>
              <w:t xml:space="preserve">6.4A.2.3.2.4, 6.4A.2.3.3.4, 6.4A.2.3.4.4, 6.4A.2.3.5.4, 6.4A.2.3.6.4, 6.4A.2.3.7.4, </w:t>
            </w:r>
          </w:p>
          <w:p w:rsidR="00616EB0" w:rsidRPr="0091197C" w:rsidRDefault="00C02245" w:rsidP="00C02245">
            <w:pPr>
              <w:pStyle w:val="CRCoverPage"/>
              <w:spacing w:after="0"/>
              <w:ind w:left="100"/>
              <w:rPr>
                <w:noProof/>
                <w:lang w:eastAsia="zh-CN"/>
              </w:rPr>
            </w:pPr>
            <w:r>
              <w:rPr>
                <w:noProof/>
                <w:lang w:eastAsia="zh-CN"/>
              </w:rPr>
              <w:t>6.5A.1.2.4, 6.5A.1.3.4, 6.5A.1.4.4, 6.5A.1.5.4, 6.5A.1.6.4, 6.5A.1.7.4,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F4712" w:rsidRDefault="00FF4712" w:rsidP="00FF4712">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E55A16" w:rsidRPr="00EA6804" w:rsidRDefault="00E55A16" w:rsidP="00E55A16">
      <w:pPr>
        <w:pStyle w:val="H6"/>
      </w:pPr>
      <w:r w:rsidRPr="00EA6804">
        <w:t>6.2A.1.1.1.4.1</w:t>
      </w:r>
      <w:r w:rsidRPr="00EA6804">
        <w:tab/>
        <w:t>Initial condition</w:t>
      </w:r>
    </w:p>
    <w:p w:rsidR="00E55A16" w:rsidRPr="00EA6804" w:rsidRDefault="00E55A16" w:rsidP="00E55A16">
      <w:pPr>
        <w:rPr>
          <w:lang w:eastAsia="ja-JP"/>
        </w:rPr>
      </w:pPr>
      <w:r w:rsidRPr="00EA6804">
        <w:rPr>
          <w:lang w:eastAsia="ja-JP"/>
        </w:rPr>
        <w:t>Initial conditions are a set of test configurations the UE needs to be tested in and the steps for the SS to take with the UE to reach the correct measurement state.</w:t>
      </w:r>
    </w:p>
    <w:p w:rsidR="00E55A16" w:rsidRPr="00EA6804" w:rsidRDefault="00E55A16" w:rsidP="00E55A16">
      <w:pPr>
        <w:rPr>
          <w:lang w:eastAsia="ja-JP"/>
        </w:rPr>
      </w:pPr>
      <w:r w:rsidRPr="00EA6804">
        <w:rPr>
          <w:lang w:eastAsia="ja-JP"/>
        </w:rPr>
        <w:t xml:space="preserve">The initial test configurations consist of environmental conditions, test frequencies, and channel bandwidths based on NR operating bands specified in </w:t>
      </w:r>
      <w:ins w:id="2" w:author="张玉凤" w:date="2021-10-27T15:07:00Z">
        <w:r w:rsidR="00297758" w:rsidRPr="00EA6804">
          <w:rPr>
            <w:color w:val="000000"/>
          </w:rPr>
          <w:t>clause</w:t>
        </w:r>
      </w:ins>
      <w:ins w:id="3" w:author="张玉凤" w:date="2021-10-27T14:10:00Z">
        <w:r w:rsidR="00CD257E">
          <w:rPr>
            <w:rFonts w:hint="eastAsia"/>
            <w:lang w:eastAsia="zh-CN"/>
          </w:rPr>
          <w:t xml:space="preserve"> </w:t>
        </w:r>
      </w:ins>
      <w:del w:id="4" w:author="张玉凤" w:date="2021-10-18T15:15:00Z">
        <w:r w:rsidRPr="00EA6804" w:rsidDel="00E55A16">
          <w:rPr>
            <w:lang w:eastAsia="ja-JP"/>
          </w:rPr>
          <w:delText>t</w:delText>
        </w:r>
      </w:del>
      <w:del w:id="5" w:author="张玉凤" w:date="2021-10-27T14:10:00Z">
        <w:r w:rsidRPr="00EA6804" w:rsidDel="00CD257E">
          <w:rPr>
            <w:lang w:eastAsia="ja-JP"/>
          </w:rPr>
          <w:delText>able</w:delText>
        </w:r>
      </w:del>
      <w:r w:rsidRPr="00EA6804">
        <w:rPr>
          <w:lang w:eastAsia="ja-JP"/>
        </w:rPr>
        <w:t>5.5A</w:t>
      </w:r>
      <w:del w:id="6" w:author="张玉凤" w:date="2021-10-27T14:10:00Z">
        <w:r w:rsidRPr="00EA6804" w:rsidDel="00CD257E">
          <w:rPr>
            <w:lang w:eastAsia="ja-JP"/>
          </w:rPr>
          <w:delText>.1-1, 5.5A.2-1 and 5.5A.2-2</w:delText>
        </w:r>
      </w:del>
      <w:r w:rsidRPr="00EA6804">
        <w:rPr>
          <w:lang w:eastAsia="ja-JP"/>
        </w:rPr>
        <w:t>. All of these configurations shall be tested with applicable test parameters for each channel bandwidth and subcarrier spacing, are shown in table 6.2A.1.1.1.4.1-1. The details of the uplink reference measurement channels (RMCs) are specified in Annexes A.2. Configurations of PDSCH and PDCCH before measurement are specified in Annex C.2.</w:t>
      </w:r>
    </w:p>
    <w:p w:rsidR="00E55A16" w:rsidRPr="00EA6804" w:rsidRDefault="00E55A16" w:rsidP="00E55A16">
      <w:pPr>
        <w:pStyle w:val="TH"/>
      </w:pPr>
      <w:r w:rsidRPr="00EA6804">
        <w:t>Table 6.2A.1.1.1.4.1-1: Intra-band Contiguous CA Test Configuration Table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0"/>
        <w:gridCol w:w="2095"/>
        <w:gridCol w:w="1635"/>
        <w:gridCol w:w="1895"/>
        <w:gridCol w:w="324"/>
        <w:gridCol w:w="1911"/>
        <w:gridCol w:w="1788"/>
      </w:tblGrid>
      <w:tr w:rsidR="00E55A16" w:rsidRPr="00EA6804" w:rsidTr="009950BC">
        <w:trPr>
          <w:jc w:val="center"/>
        </w:trPr>
        <w:tc>
          <w:tcPr>
            <w:tcW w:w="5000" w:type="pct"/>
            <w:gridSpan w:val="7"/>
          </w:tcPr>
          <w:p w:rsidR="00E55A16" w:rsidRPr="00EA6804" w:rsidRDefault="00E55A16" w:rsidP="009950BC">
            <w:pPr>
              <w:pStyle w:val="TAH"/>
            </w:pPr>
            <w:r w:rsidRPr="00EA6804">
              <w:t>Default Conditions</w:t>
            </w:r>
          </w:p>
        </w:tc>
      </w:tr>
      <w:tr w:rsidR="00E55A16" w:rsidRPr="00EA6804" w:rsidTr="009950BC">
        <w:trPr>
          <w:jc w:val="center"/>
        </w:trPr>
        <w:tc>
          <w:tcPr>
            <w:tcW w:w="3108" w:type="pct"/>
            <w:gridSpan w:val="4"/>
          </w:tcPr>
          <w:p w:rsidR="00E55A16" w:rsidRPr="00EA6804" w:rsidRDefault="00E55A16" w:rsidP="009950BC">
            <w:pPr>
              <w:pStyle w:val="TAL"/>
            </w:pPr>
            <w:r w:rsidRPr="00EA6804">
              <w:t>Test Environment as specified in TS 38.508-1 [10] subclause 4.1</w:t>
            </w:r>
          </w:p>
        </w:tc>
        <w:tc>
          <w:tcPr>
            <w:tcW w:w="1892" w:type="pct"/>
            <w:gridSpan w:val="3"/>
          </w:tcPr>
          <w:p w:rsidR="00E55A16" w:rsidRPr="00EA6804" w:rsidRDefault="00E55A16" w:rsidP="009950BC">
            <w:pPr>
              <w:pStyle w:val="TAL"/>
            </w:pPr>
            <w:r w:rsidRPr="00EA6804">
              <w:t>Normal, TL, TH (NOTE 2)</w:t>
            </w:r>
          </w:p>
        </w:tc>
      </w:tr>
      <w:tr w:rsidR="00E55A16" w:rsidRPr="00EA6804" w:rsidTr="009950BC">
        <w:trPr>
          <w:jc w:val="center"/>
        </w:trPr>
        <w:tc>
          <w:tcPr>
            <w:tcW w:w="3108" w:type="pct"/>
            <w:gridSpan w:val="4"/>
          </w:tcPr>
          <w:p w:rsidR="00E55A16" w:rsidRPr="00EA6804" w:rsidRDefault="00E55A16" w:rsidP="009950BC">
            <w:pPr>
              <w:pStyle w:val="TAL"/>
            </w:pPr>
            <w:r w:rsidRPr="00EA6804">
              <w:t>Test Frequencies as specified in TS 38.508-1 [10] subclause 4.3.1.2.3 for different CA bandwidth classes</w:t>
            </w:r>
          </w:p>
        </w:tc>
        <w:tc>
          <w:tcPr>
            <w:tcW w:w="1892" w:type="pct"/>
            <w:gridSpan w:val="3"/>
          </w:tcPr>
          <w:p w:rsidR="00E55A16" w:rsidRPr="00EA6804" w:rsidRDefault="00E55A16" w:rsidP="009950BC">
            <w:pPr>
              <w:pStyle w:val="TAL"/>
            </w:pPr>
            <w:r w:rsidRPr="00EA6804">
              <w:rPr>
                <w:color w:val="000000"/>
              </w:rPr>
              <w:t>Low and High range</w:t>
            </w:r>
          </w:p>
        </w:tc>
      </w:tr>
      <w:tr w:rsidR="00E55A16" w:rsidRPr="00EA6804" w:rsidTr="009950BC">
        <w:trPr>
          <w:jc w:val="center"/>
        </w:trPr>
        <w:tc>
          <w:tcPr>
            <w:tcW w:w="3108" w:type="pct"/>
            <w:gridSpan w:val="4"/>
          </w:tcPr>
          <w:p w:rsidR="00E55A16" w:rsidRPr="00EA6804" w:rsidRDefault="00E55A16" w:rsidP="009950BC">
            <w:pPr>
              <w:pStyle w:val="TAL"/>
            </w:pPr>
            <w:r w:rsidRPr="00EA6804">
              <w:t>Test CC Combination setting (aggregated BW of the CA configuration) as specified in Table 5.5A.1-1 for the CA Configuration across bandwidth combination sets supported by the UE</w:t>
            </w:r>
          </w:p>
        </w:tc>
        <w:tc>
          <w:tcPr>
            <w:tcW w:w="1892" w:type="pct"/>
            <w:gridSpan w:val="3"/>
          </w:tcPr>
          <w:p w:rsidR="00E55A16" w:rsidRPr="00EA6804" w:rsidRDefault="00E55A16" w:rsidP="009950BC">
            <w:pPr>
              <w:pStyle w:val="TAL"/>
              <w:rPr>
                <w:color w:val="000000"/>
                <w:lang w:eastAsia="ja-JP"/>
              </w:rPr>
            </w:pPr>
            <w:r w:rsidRPr="00EA6804">
              <w:rPr>
                <w:color w:val="000000"/>
              </w:rPr>
              <w:t>Highest aggregated BW of the CA configuration</w:t>
            </w:r>
          </w:p>
          <w:p w:rsidR="00E55A16" w:rsidRPr="00EA6804" w:rsidRDefault="00E55A16" w:rsidP="009950BC">
            <w:pPr>
              <w:pStyle w:val="TAL"/>
              <w:rPr>
                <w:rFonts w:eastAsia="Yu Mincho"/>
                <w:color w:val="000000"/>
              </w:rPr>
            </w:pPr>
            <w:r w:rsidRPr="00EA6804">
              <w:rPr>
                <w:rFonts w:eastAsia="Yu Mincho"/>
                <w:color w:val="000000"/>
                <w:lang w:eastAsia="ja-JP"/>
              </w:rPr>
              <w:t>(≤ 400 MHz aggregated channel bandwidth)</w:t>
            </w:r>
          </w:p>
        </w:tc>
      </w:tr>
      <w:tr w:rsidR="00E55A16" w:rsidRPr="00EA6804" w:rsidTr="009950BC">
        <w:trPr>
          <w:jc w:val="center"/>
        </w:trPr>
        <w:tc>
          <w:tcPr>
            <w:tcW w:w="3108" w:type="pct"/>
            <w:gridSpan w:val="4"/>
          </w:tcPr>
          <w:p w:rsidR="00E55A16" w:rsidRPr="00EA6804" w:rsidRDefault="00E55A16" w:rsidP="009950BC">
            <w:pPr>
              <w:pStyle w:val="TAL"/>
            </w:pPr>
            <w:r w:rsidRPr="00EA6804">
              <w:t>Test SCS as specified in Table 5.3.5-1</w:t>
            </w:r>
          </w:p>
        </w:tc>
        <w:tc>
          <w:tcPr>
            <w:tcW w:w="1892" w:type="pct"/>
            <w:gridSpan w:val="3"/>
          </w:tcPr>
          <w:p w:rsidR="00E55A16" w:rsidRPr="00EA6804" w:rsidRDefault="00E55A16" w:rsidP="009950BC">
            <w:pPr>
              <w:pStyle w:val="TAL"/>
            </w:pPr>
            <w:r w:rsidRPr="00EA6804">
              <w:t>120 kHz</w:t>
            </w:r>
          </w:p>
        </w:tc>
      </w:tr>
      <w:tr w:rsidR="00E55A16" w:rsidRPr="00EA6804" w:rsidTr="009950BC">
        <w:trPr>
          <w:jc w:val="center"/>
        </w:trPr>
        <w:tc>
          <w:tcPr>
            <w:tcW w:w="5000" w:type="pct"/>
            <w:gridSpan w:val="7"/>
          </w:tcPr>
          <w:p w:rsidR="00E55A16" w:rsidRPr="00EA6804" w:rsidRDefault="00E55A16" w:rsidP="009950BC">
            <w:pPr>
              <w:pStyle w:val="TAH"/>
            </w:pPr>
            <w:r w:rsidRPr="00EA6804">
              <w:t>Test Parameters</w:t>
            </w:r>
          </w:p>
        </w:tc>
      </w:tr>
      <w:tr w:rsidR="00E55A16" w:rsidRPr="00EA6804" w:rsidTr="009950BC">
        <w:trPr>
          <w:jc w:val="center"/>
        </w:trPr>
        <w:tc>
          <w:tcPr>
            <w:tcW w:w="2211" w:type="pct"/>
            <w:gridSpan w:val="3"/>
            <w:shd w:val="clear" w:color="auto" w:fill="auto"/>
          </w:tcPr>
          <w:p w:rsidR="00E55A16" w:rsidRPr="00EA6804" w:rsidRDefault="00E55A16" w:rsidP="009950BC">
            <w:pPr>
              <w:pStyle w:val="TAH"/>
            </w:pPr>
            <w:r w:rsidRPr="00EA6804">
              <w:t>CA Configuration / Aggregated BW</w:t>
            </w:r>
          </w:p>
        </w:tc>
        <w:tc>
          <w:tcPr>
            <w:tcW w:w="1052" w:type="pct"/>
            <w:gridSpan w:val="2"/>
            <w:shd w:val="clear" w:color="auto" w:fill="auto"/>
          </w:tcPr>
          <w:p w:rsidR="00E55A16" w:rsidRPr="00EA6804" w:rsidRDefault="00E55A16" w:rsidP="009950BC">
            <w:pPr>
              <w:pStyle w:val="TAH"/>
            </w:pPr>
            <w:r w:rsidRPr="00EA6804">
              <w:t>Downlink Configuration</w:t>
            </w:r>
          </w:p>
        </w:tc>
        <w:tc>
          <w:tcPr>
            <w:tcW w:w="1737" w:type="pct"/>
            <w:gridSpan w:val="2"/>
          </w:tcPr>
          <w:p w:rsidR="00E55A16" w:rsidRPr="00EA6804" w:rsidRDefault="00E55A16" w:rsidP="009950BC">
            <w:pPr>
              <w:pStyle w:val="TAH"/>
            </w:pPr>
            <w:r w:rsidRPr="00EA6804">
              <w:t>Uplink Configuration</w:t>
            </w:r>
          </w:p>
        </w:tc>
      </w:tr>
      <w:tr w:rsidR="00E55A16" w:rsidRPr="00EA6804" w:rsidTr="009950BC">
        <w:trPr>
          <w:jc w:val="center"/>
        </w:trPr>
        <w:tc>
          <w:tcPr>
            <w:tcW w:w="446" w:type="pct"/>
            <w:shd w:val="clear" w:color="auto" w:fill="auto"/>
          </w:tcPr>
          <w:p w:rsidR="00E55A16" w:rsidRPr="00EA6804" w:rsidRDefault="00E55A16" w:rsidP="009950BC">
            <w:pPr>
              <w:pStyle w:val="TAH"/>
            </w:pPr>
            <w:r w:rsidRPr="00EA6804">
              <w:t>Test ID</w:t>
            </w:r>
          </w:p>
        </w:tc>
        <w:tc>
          <w:tcPr>
            <w:tcW w:w="991" w:type="pct"/>
            <w:tcBorders>
              <w:bottom w:val="single" w:sz="4" w:space="0" w:color="auto"/>
            </w:tcBorders>
          </w:tcPr>
          <w:p w:rsidR="00E55A16" w:rsidRPr="00EA6804" w:rsidRDefault="00E55A16" w:rsidP="009950BC">
            <w:pPr>
              <w:pStyle w:val="TAH"/>
            </w:pPr>
            <w:r w:rsidRPr="00EA6804">
              <w:t>CC &amp; Mapping</w:t>
            </w:r>
          </w:p>
          <w:p w:rsidR="00E55A16" w:rsidRPr="00EA6804" w:rsidRDefault="00E55A16" w:rsidP="009950BC">
            <w:pPr>
              <w:pStyle w:val="TAH"/>
            </w:pPr>
            <w:r w:rsidRPr="00EA6804">
              <w:t>( NOTE 4</w:t>
            </w:r>
            <w:r w:rsidRPr="00EA6804">
              <w:t>）</w:t>
            </w:r>
          </w:p>
        </w:tc>
        <w:tc>
          <w:tcPr>
            <w:tcW w:w="774" w:type="pct"/>
            <w:tcBorders>
              <w:bottom w:val="single" w:sz="4" w:space="0" w:color="auto"/>
            </w:tcBorders>
          </w:tcPr>
          <w:p w:rsidR="00E55A16" w:rsidRPr="00EA6804" w:rsidRDefault="00E55A16" w:rsidP="009950BC">
            <w:pPr>
              <w:pStyle w:val="TAC"/>
              <w:rPr>
                <w:b/>
                <w:bCs/>
              </w:rPr>
            </w:pPr>
            <w:r w:rsidRPr="00EA6804">
              <w:rPr>
                <w:b/>
                <w:bCs/>
              </w:rPr>
              <w:t>CBW (MHz)</w:t>
            </w:r>
          </w:p>
        </w:tc>
        <w:tc>
          <w:tcPr>
            <w:tcW w:w="1052" w:type="pct"/>
            <w:gridSpan w:val="2"/>
            <w:shd w:val="clear" w:color="auto" w:fill="auto"/>
          </w:tcPr>
          <w:p w:rsidR="00E55A16" w:rsidRPr="00EA6804" w:rsidRDefault="00E55A16" w:rsidP="009950BC">
            <w:pPr>
              <w:pStyle w:val="TAC"/>
            </w:pPr>
            <w:r w:rsidRPr="00EA6804">
              <w:rPr>
                <w:b/>
              </w:rPr>
              <w:t>RB allocation</w:t>
            </w:r>
          </w:p>
        </w:tc>
        <w:tc>
          <w:tcPr>
            <w:tcW w:w="904" w:type="pct"/>
          </w:tcPr>
          <w:p w:rsidR="00E55A16" w:rsidRPr="00EA6804" w:rsidRDefault="00E55A16" w:rsidP="009950BC">
            <w:pPr>
              <w:pStyle w:val="TAH"/>
              <w:rPr>
                <w:rFonts w:eastAsia="DengXian"/>
              </w:rPr>
            </w:pPr>
            <w:r w:rsidRPr="00EA6804">
              <w:t>Modulation</w:t>
            </w:r>
          </w:p>
        </w:tc>
        <w:tc>
          <w:tcPr>
            <w:tcW w:w="833" w:type="pct"/>
          </w:tcPr>
          <w:p w:rsidR="00E55A16" w:rsidRPr="00EA6804" w:rsidRDefault="00E55A16" w:rsidP="009950BC">
            <w:pPr>
              <w:pStyle w:val="TAH"/>
            </w:pPr>
            <w:r w:rsidRPr="00EA6804">
              <w:t>RB allocation</w:t>
            </w:r>
          </w:p>
          <w:p w:rsidR="00E55A16" w:rsidRPr="00EA6804" w:rsidRDefault="00E55A16" w:rsidP="009950BC">
            <w:pPr>
              <w:pStyle w:val="TAH"/>
              <w:rPr>
                <w:rFonts w:eastAsia="DengXian"/>
              </w:rPr>
            </w:pPr>
            <w:r w:rsidRPr="00EA6804">
              <w:t>(N</w:t>
            </w:r>
            <w:r w:rsidRPr="00EA6804">
              <w:rPr>
                <w:rFonts w:eastAsia="SimSun"/>
              </w:rPr>
              <w:t>OTE</w:t>
            </w:r>
            <w:r w:rsidRPr="00EA6804">
              <w:t xml:space="preserve"> 1)</w:t>
            </w:r>
          </w:p>
        </w:tc>
      </w:tr>
      <w:tr w:rsidR="00E55A16" w:rsidRPr="00EA6804" w:rsidTr="009950BC">
        <w:trPr>
          <w:jc w:val="center"/>
        </w:trPr>
        <w:tc>
          <w:tcPr>
            <w:tcW w:w="446" w:type="pct"/>
            <w:vMerge w:val="restart"/>
            <w:shd w:val="clear" w:color="auto" w:fill="auto"/>
            <w:vAlign w:val="center"/>
          </w:tcPr>
          <w:p w:rsidR="00E55A16" w:rsidRPr="00EA6804" w:rsidRDefault="00E55A16" w:rsidP="009950BC">
            <w:pPr>
              <w:pStyle w:val="TAC"/>
              <w:rPr>
                <w:rFonts w:eastAsia="Yu Mincho"/>
              </w:rPr>
            </w:pPr>
            <w:r w:rsidRPr="00EA6804">
              <w:rPr>
                <w:rFonts w:eastAsia="Yu Mincho"/>
              </w:rPr>
              <w:t>1</w:t>
            </w:r>
          </w:p>
        </w:tc>
        <w:tc>
          <w:tcPr>
            <w:tcW w:w="991"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PCC/CC1</w:t>
            </w:r>
          </w:p>
        </w:tc>
        <w:tc>
          <w:tcPr>
            <w:tcW w:w="774"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100</w:t>
            </w:r>
          </w:p>
        </w:tc>
        <w:tc>
          <w:tcPr>
            <w:tcW w:w="1052" w:type="pct"/>
            <w:gridSpan w:val="2"/>
            <w:tcBorders>
              <w:top w:val="nil"/>
              <w:bottom w:val="nil"/>
            </w:tcBorders>
            <w:shd w:val="clear" w:color="auto" w:fill="auto"/>
          </w:tcPr>
          <w:p w:rsidR="00E55A16" w:rsidRPr="00EA6804" w:rsidRDefault="00E55A16" w:rsidP="009950BC">
            <w:pPr>
              <w:pStyle w:val="TAC"/>
            </w:pPr>
            <w:r w:rsidRPr="00EA6804">
              <w:t>N/A for this test</w:t>
            </w:r>
          </w:p>
        </w:tc>
        <w:tc>
          <w:tcPr>
            <w:tcW w:w="904" w:type="pct"/>
          </w:tcPr>
          <w:p w:rsidR="00E55A16" w:rsidRPr="00EA6804" w:rsidRDefault="00E55A16" w:rsidP="009950BC">
            <w:pPr>
              <w:pStyle w:val="TAC"/>
            </w:pPr>
            <w:r w:rsidRPr="00EA6804">
              <w:t>DFT-s-OFDM QPSK</w:t>
            </w:r>
          </w:p>
        </w:tc>
        <w:tc>
          <w:tcPr>
            <w:tcW w:w="833" w:type="pct"/>
            <w:vAlign w:val="center"/>
          </w:tcPr>
          <w:p w:rsidR="00E55A16" w:rsidRPr="00EA6804" w:rsidRDefault="00E55A16" w:rsidP="009950BC">
            <w:pPr>
              <w:pStyle w:val="TAC"/>
            </w:pPr>
            <w:r w:rsidRPr="00EA6804">
              <w:t>Inner Full for PC2, PC3 and PC4</w:t>
            </w:r>
          </w:p>
          <w:p w:rsidR="00E55A16" w:rsidRPr="00EA6804" w:rsidRDefault="00E55A16" w:rsidP="009950BC">
            <w:pPr>
              <w:pStyle w:val="TAC"/>
            </w:pPr>
            <w:r w:rsidRPr="00EA6804">
              <w:t>Inner_Full_Region1 for PC1</w:t>
            </w:r>
          </w:p>
        </w:tc>
      </w:tr>
      <w:tr w:rsidR="00E55A16" w:rsidRPr="00EA6804" w:rsidTr="009950BC">
        <w:trPr>
          <w:jc w:val="center"/>
        </w:trPr>
        <w:tc>
          <w:tcPr>
            <w:tcW w:w="446" w:type="pct"/>
            <w:vMerge/>
            <w:shd w:val="clear" w:color="auto" w:fill="auto"/>
            <w:vAlign w:val="center"/>
          </w:tcPr>
          <w:p w:rsidR="00E55A16" w:rsidRPr="00EA6804" w:rsidRDefault="00E55A16" w:rsidP="009950BC">
            <w:pPr>
              <w:pStyle w:val="TAC"/>
              <w:rPr>
                <w:rFonts w:eastAsia="Yu Mincho"/>
              </w:rPr>
            </w:pPr>
          </w:p>
        </w:tc>
        <w:tc>
          <w:tcPr>
            <w:tcW w:w="991"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SCC/CC2</w:t>
            </w:r>
          </w:p>
        </w:tc>
        <w:tc>
          <w:tcPr>
            <w:tcW w:w="774"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100</w:t>
            </w:r>
          </w:p>
        </w:tc>
        <w:tc>
          <w:tcPr>
            <w:tcW w:w="1052" w:type="pct"/>
            <w:gridSpan w:val="2"/>
            <w:tcBorders>
              <w:top w:val="nil"/>
              <w:bottom w:val="nil"/>
            </w:tcBorders>
            <w:shd w:val="clear" w:color="auto" w:fill="auto"/>
          </w:tcPr>
          <w:p w:rsidR="00E55A16" w:rsidRPr="00EA6804" w:rsidRDefault="00E55A16" w:rsidP="009950BC">
            <w:pPr>
              <w:pStyle w:val="TAC"/>
            </w:pPr>
          </w:p>
        </w:tc>
        <w:tc>
          <w:tcPr>
            <w:tcW w:w="904" w:type="pct"/>
          </w:tcPr>
          <w:p w:rsidR="00E55A16" w:rsidRPr="00EA6804" w:rsidRDefault="00E55A16" w:rsidP="009950BC">
            <w:pPr>
              <w:pStyle w:val="TAC"/>
            </w:pPr>
            <w:r w:rsidRPr="00EA6804">
              <w:rPr>
                <w:rFonts w:eastAsia="Yu Mincho"/>
              </w:rPr>
              <w:t>-</w:t>
            </w:r>
          </w:p>
        </w:tc>
        <w:tc>
          <w:tcPr>
            <w:tcW w:w="833" w:type="pct"/>
          </w:tcPr>
          <w:p w:rsidR="00E55A16" w:rsidRPr="00EA6804" w:rsidRDefault="00E55A16" w:rsidP="009950BC">
            <w:pPr>
              <w:pStyle w:val="TAC"/>
            </w:pPr>
            <w:r w:rsidRPr="00EA6804">
              <w:rPr>
                <w:rFonts w:eastAsia="Yu Mincho"/>
              </w:rPr>
              <w:t>-</w:t>
            </w:r>
          </w:p>
        </w:tc>
      </w:tr>
      <w:tr w:rsidR="00E55A16" w:rsidRPr="00EA6804" w:rsidTr="009950BC">
        <w:trPr>
          <w:jc w:val="center"/>
        </w:trPr>
        <w:tc>
          <w:tcPr>
            <w:tcW w:w="446" w:type="pct"/>
            <w:vMerge w:val="restart"/>
            <w:shd w:val="clear" w:color="auto" w:fill="auto"/>
            <w:vAlign w:val="center"/>
          </w:tcPr>
          <w:p w:rsidR="00E55A16" w:rsidRPr="00EA6804" w:rsidRDefault="00E55A16" w:rsidP="009950BC">
            <w:pPr>
              <w:pStyle w:val="TAC"/>
              <w:rPr>
                <w:rFonts w:eastAsia="Yu Mincho"/>
              </w:rPr>
            </w:pPr>
            <w:r w:rsidRPr="00EA6804">
              <w:rPr>
                <w:rFonts w:eastAsia="Yu Mincho"/>
              </w:rPr>
              <w:t>2</w:t>
            </w:r>
          </w:p>
        </w:tc>
        <w:tc>
          <w:tcPr>
            <w:tcW w:w="991"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PCC/CC1</w:t>
            </w:r>
          </w:p>
        </w:tc>
        <w:tc>
          <w:tcPr>
            <w:tcW w:w="774"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200</w:t>
            </w:r>
          </w:p>
        </w:tc>
        <w:tc>
          <w:tcPr>
            <w:tcW w:w="1052" w:type="pct"/>
            <w:gridSpan w:val="2"/>
            <w:tcBorders>
              <w:top w:val="nil"/>
              <w:bottom w:val="nil"/>
            </w:tcBorders>
            <w:shd w:val="clear" w:color="auto" w:fill="auto"/>
          </w:tcPr>
          <w:p w:rsidR="00E55A16" w:rsidRPr="00EA6804" w:rsidRDefault="00E55A16" w:rsidP="009950BC">
            <w:pPr>
              <w:pStyle w:val="TAC"/>
            </w:pPr>
          </w:p>
        </w:tc>
        <w:tc>
          <w:tcPr>
            <w:tcW w:w="904" w:type="pct"/>
          </w:tcPr>
          <w:p w:rsidR="00E55A16" w:rsidRPr="00EA6804" w:rsidRDefault="00E55A16" w:rsidP="009950BC">
            <w:pPr>
              <w:pStyle w:val="TAC"/>
            </w:pPr>
            <w:r w:rsidRPr="00EA6804">
              <w:t>DFT-s-OFDM QPSK</w:t>
            </w:r>
          </w:p>
        </w:tc>
        <w:tc>
          <w:tcPr>
            <w:tcW w:w="833" w:type="pct"/>
            <w:vAlign w:val="center"/>
          </w:tcPr>
          <w:p w:rsidR="00E55A16" w:rsidRPr="00EA6804" w:rsidRDefault="00E55A16" w:rsidP="009950BC">
            <w:pPr>
              <w:pStyle w:val="TAC"/>
            </w:pPr>
            <w:r w:rsidRPr="00EA6804">
              <w:t>Inner Full for PC2, PC3 and PC4</w:t>
            </w:r>
          </w:p>
          <w:p w:rsidR="00E55A16" w:rsidRPr="00EA6804" w:rsidRDefault="00E55A16" w:rsidP="009950BC">
            <w:pPr>
              <w:pStyle w:val="TAC"/>
            </w:pPr>
            <w:r w:rsidRPr="00EA6804">
              <w:t>Inner_Full_Region1 for PC1</w:t>
            </w:r>
          </w:p>
        </w:tc>
      </w:tr>
      <w:tr w:rsidR="00E55A16" w:rsidRPr="00EA6804" w:rsidTr="009950BC">
        <w:trPr>
          <w:jc w:val="center"/>
        </w:trPr>
        <w:tc>
          <w:tcPr>
            <w:tcW w:w="446" w:type="pct"/>
            <w:vMerge/>
            <w:shd w:val="clear" w:color="auto" w:fill="auto"/>
          </w:tcPr>
          <w:p w:rsidR="00E55A16" w:rsidRPr="00EA6804" w:rsidRDefault="00E55A16" w:rsidP="009950BC">
            <w:pPr>
              <w:pStyle w:val="TAC"/>
              <w:rPr>
                <w:rFonts w:eastAsia="Yu Mincho"/>
              </w:rPr>
            </w:pPr>
          </w:p>
        </w:tc>
        <w:tc>
          <w:tcPr>
            <w:tcW w:w="991"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SCC/CC2</w:t>
            </w:r>
          </w:p>
        </w:tc>
        <w:tc>
          <w:tcPr>
            <w:tcW w:w="774"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200</w:t>
            </w:r>
          </w:p>
        </w:tc>
        <w:tc>
          <w:tcPr>
            <w:tcW w:w="1052" w:type="pct"/>
            <w:gridSpan w:val="2"/>
            <w:tcBorders>
              <w:top w:val="nil"/>
            </w:tcBorders>
            <w:shd w:val="clear" w:color="auto" w:fill="auto"/>
          </w:tcPr>
          <w:p w:rsidR="00E55A16" w:rsidRPr="00EA6804" w:rsidRDefault="00E55A16" w:rsidP="009950BC">
            <w:pPr>
              <w:pStyle w:val="TAC"/>
            </w:pPr>
          </w:p>
        </w:tc>
        <w:tc>
          <w:tcPr>
            <w:tcW w:w="904" w:type="pct"/>
          </w:tcPr>
          <w:p w:rsidR="00E55A16" w:rsidRPr="00EA6804" w:rsidRDefault="00E55A16" w:rsidP="009950BC">
            <w:pPr>
              <w:pStyle w:val="TAC"/>
            </w:pPr>
            <w:r w:rsidRPr="00EA6804">
              <w:rPr>
                <w:rFonts w:eastAsia="Yu Mincho"/>
              </w:rPr>
              <w:t>-</w:t>
            </w:r>
          </w:p>
        </w:tc>
        <w:tc>
          <w:tcPr>
            <w:tcW w:w="833" w:type="pct"/>
            <w:vAlign w:val="center"/>
          </w:tcPr>
          <w:p w:rsidR="00E55A16" w:rsidRPr="00EA6804" w:rsidRDefault="00E55A16" w:rsidP="009950BC">
            <w:pPr>
              <w:pStyle w:val="TAC"/>
            </w:pPr>
            <w:r w:rsidRPr="00EA6804">
              <w:t>-</w:t>
            </w:r>
          </w:p>
        </w:tc>
      </w:tr>
      <w:tr w:rsidR="00E55A16" w:rsidRPr="00EA6804" w:rsidTr="009950BC">
        <w:trPr>
          <w:jc w:val="center"/>
        </w:trPr>
        <w:tc>
          <w:tcPr>
            <w:tcW w:w="5000" w:type="pct"/>
            <w:gridSpan w:val="7"/>
            <w:shd w:val="clear" w:color="auto" w:fill="auto"/>
          </w:tcPr>
          <w:p w:rsidR="00E55A16" w:rsidRPr="00EA6804" w:rsidRDefault="00E55A16" w:rsidP="009950BC">
            <w:pPr>
              <w:pStyle w:val="TAN"/>
            </w:pPr>
            <w:r w:rsidRPr="00EA6804">
              <w:t>NOTE 1:</w:t>
            </w:r>
            <w:r w:rsidRPr="00EA6804">
              <w:tab/>
              <w:t>The specific configuration of each RF allocation is defined in Table 6.1-1 for PC2, PC3 and PC4 or Table 6.1-2 for PC1.</w:t>
            </w:r>
          </w:p>
          <w:p w:rsidR="00E55A16" w:rsidRPr="00EA6804" w:rsidRDefault="00E55A16" w:rsidP="009950BC">
            <w:pPr>
              <w:pStyle w:val="TAN"/>
            </w:pPr>
            <w:r w:rsidRPr="00EA6804">
              <w:t>NOTE 2:</w:t>
            </w:r>
            <w:r w:rsidRPr="00EA6804">
              <w:tab/>
              <w:t>Test environment for UE Max TRP is normal only.</w:t>
            </w:r>
          </w:p>
          <w:p w:rsidR="00E55A16" w:rsidRPr="00EA6804" w:rsidRDefault="00E55A16" w:rsidP="009950BC">
            <w:pPr>
              <w:pStyle w:val="TAN"/>
            </w:pPr>
            <w:r w:rsidRPr="00EA6804">
              <w:t>NOTE 3:</w:t>
            </w:r>
            <w:r w:rsidRPr="00EA6804">
              <w:tab/>
              <w:t>CA Configuration Test cumulative aggregated BW settings are checked separately for each CA Configuration, which applicable aggregated channel bandwidths are specified in Table 5.5A.1-1.</w:t>
            </w:r>
          </w:p>
          <w:p w:rsidR="00E55A16" w:rsidRPr="00EA6804" w:rsidRDefault="00E55A16" w:rsidP="009950BC">
            <w:pPr>
              <w:pStyle w:val="TAN"/>
              <w:rPr>
                <w:rFonts w:eastAsia="DengXian"/>
              </w:rPr>
            </w:pPr>
            <w:r w:rsidRPr="00EA6804">
              <w:rPr>
                <w:rFonts w:eastAsia="DengXian"/>
              </w:rPr>
              <w:t>NOTE 4:</w:t>
            </w:r>
            <w:r w:rsidRPr="00EA6804">
              <w:rPr>
                <w:rFonts w:eastAsia="DengXian"/>
              </w:rPr>
              <w:tab/>
              <w:t>PCC/CCi and SCC/CCj means PCC is on component carrier CCi and SCC is on component carrier CCj, with CCi or CCj frequencies defined in TS38.508-1 [10].</w:t>
            </w:r>
          </w:p>
        </w:tc>
      </w:tr>
    </w:tbl>
    <w:p w:rsidR="00E55A16" w:rsidRPr="00EA6804" w:rsidRDefault="00E55A16" w:rsidP="00E55A16"/>
    <w:p w:rsidR="00FF4712" w:rsidRDefault="00FF4712" w:rsidP="00FF4712">
      <w:pPr>
        <w:pStyle w:val="Separation"/>
        <w:rPr>
          <w:rFonts w:eastAsiaTheme="minorEastAsia"/>
          <w:color w:val="FF0000"/>
          <w:sz w:val="32"/>
          <w:lang w:eastAsia="zh-CN"/>
        </w:rPr>
      </w:pPr>
      <w:r w:rsidRPr="00CE5613">
        <w:rPr>
          <w:rFonts w:eastAsia="??"/>
          <w:color w:val="FF0000"/>
          <w:sz w:val="32"/>
        </w:rPr>
        <w:t>&lt;&lt; Unchanged sections omitted &gt;&gt;</w:t>
      </w:r>
    </w:p>
    <w:p w:rsidR="009950BC" w:rsidRPr="00EA6804" w:rsidRDefault="009950BC" w:rsidP="009950BC">
      <w:pPr>
        <w:pStyle w:val="H6"/>
      </w:pPr>
      <w:r w:rsidRPr="00EA6804">
        <w:t>6.2A.1.1.2.4</w:t>
      </w:r>
      <w:r w:rsidRPr="00EA6804">
        <w:tab/>
        <w:t>Test description</w:t>
      </w:r>
    </w:p>
    <w:p w:rsidR="009950BC" w:rsidRPr="00EA6804" w:rsidRDefault="009950BC" w:rsidP="009950BC">
      <w:r w:rsidRPr="00EA6804">
        <w:t>Same as in clause 6.2A.1.1.1.4 with following exceptions:</w:t>
      </w:r>
    </w:p>
    <w:p w:rsidR="009950BC" w:rsidRPr="00EA6804" w:rsidRDefault="009950BC" w:rsidP="009950BC">
      <w:pPr>
        <w:pStyle w:val="B10"/>
      </w:pPr>
      <w:r w:rsidRPr="00EA6804">
        <w:t>-</w:t>
      </w:r>
      <w:r w:rsidRPr="00EA6804">
        <w:tab/>
        <w:t>Instead of Table 6.2A.1.1.1.4.1-1</w:t>
      </w:r>
      <w:r w:rsidRPr="00EA6804">
        <w:sym w:font="Wingdings" w:char="F0E0"/>
      </w:r>
      <w:r w:rsidRPr="00EA6804">
        <w:t xml:space="preserve"> use Table 6.2A.1.1.2.4.1-1.</w:t>
      </w:r>
    </w:p>
    <w:p w:rsidR="009950BC" w:rsidRPr="00EA6804" w:rsidRDefault="009950BC" w:rsidP="009950BC">
      <w:pPr>
        <w:pStyle w:val="B10"/>
      </w:pPr>
      <w:r w:rsidRPr="00EA6804">
        <w:t>-</w:t>
      </w:r>
      <w:r w:rsidRPr="00EA6804">
        <w:tab/>
        <w:t>Instead of clause 6.2A.1.1.1.4.3</w:t>
      </w:r>
      <w:r w:rsidRPr="00EA6804">
        <w:sym w:font="Wingdings" w:char="F0E0"/>
      </w:r>
      <w:r w:rsidRPr="00EA6804">
        <w:t xml:space="preserve"> use clause 6.2A.1.1.2.4.3.</w:t>
      </w:r>
    </w:p>
    <w:p w:rsidR="009950BC" w:rsidRPr="00EA6804" w:rsidRDefault="009950BC" w:rsidP="009950BC">
      <w:pPr>
        <w:pStyle w:val="B10"/>
      </w:pPr>
      <w:r w:rsidRPr="00EA6804">
        <w:t>-</w:t>
      </w:r>
      <w:r w:rsidRPr="00EA6804">
        <w:tab/>
        <w:t>Instead of Table 6.2A.1.1.1.5-1</w:t>
      </w:r>
      <w:r w:rsidRPr="00EA6804">
        <w:sym w:font="Wingdings" w:char="F0E0"/>
      </w:r>
      <w:r w:rsidRPr="00EA6804">
        <w:t xml:space="preserve"> use Table 6.2A.1.1.2.5-1.</w:t>
      </w:r>
    </w:p>
    <w:p w:rsidR="009950BC" w:rsidRPr="00EA6804" w:rsidRDefault="009950BC" w:rsidP="009950BC">
      <w:pPr>
        <w:pStyle w:val="TH"/>
      </w:pPr>
      <w:r w:rsidRPr="00EA6804">
        <w:lastRenderedPageBreak/>
        <w:t>Table 6.2A.1.1.2.4.1-1: Test Configuration Tabl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8"/>
        <w:gridCol w:w="1993"/>
        <w:gridCol w:w="1164"/>
        <w:gridCol w:w="939"/>
        <w:gridCol w:w="939"/>
        <w:gridCol w:w="1567"/>
        <w:gridCol w:w="2385"/>
      </w:tblGrid>
      <w:tr w:rsidR="009950BC" w:rsidRPr="00EA6804" w:rsidTr="009950B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Default Conditions</w:t>
            </w:r>
          </w:p>
        </w:tc>
      </w:tr>
      <w:tr w:rsidR="009950BC" w:rsidRPr="00EA6804" w:rsidTr="009950B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Test Environment as specified in TS 38.508-1 [10] subclause 4.1</w:t>
            </w:r>
          </w:p>
        </w:tc>
        <w:tc>
          <w:tcPr>
            <w:tcW w:w="3935" w:type="dxa"/>
            <w:gridSpan w:val="3"/>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Normal, TL, TH (NOTE 2)</w:t>
            </w:r>
          </w:p>
        </w:tc>
      </w:tr>
      <w:tr w:rsidR="009950BC" w:rsidRPr="00EA6804" w:rsidTr="009950B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Test Frequencies as specified in TS 38.508-1 [10] subclause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rPr>
                <w:color w:val="000000"/>
              </w:rPr>
              <w:t>Low and High range</w:t>
            </w:r>
          </w:p>
        </w:tc>
      </w:tr>
      <w:tr w:rsidR="009950BC" w:rsidRPr="00EA6804" w:rsidTr="009950B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Test CC Combination setting (aggregated BW of the CA configuration) as specified in Table 5.5A.1-1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9950BC" w:rsidRPr="00EA6804" w:rsidTr="009950B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120 kHz</w:t>
            </w:r>
          </w:p>
        </w:tc>
      </w:tr>
      <w:tr w:rsidR="009950BC" w:rsidRPr="00EA6804" w:rsidTr="009950B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Test Parameters</w:t>
            </w:r>
          </w:p>
        </w:tc>
      </w:tr>
      <w:tr w:rsidR="009950BC" w:rsidRPr="00EA6804" w:rsidTr="009950B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Uplink Configuration</w:t>
            </w:r>
          </w:p>
        </w:tc>
      </w:tr>
      <w:tr w:rsidR="009950BC" w:rsidRPr="00EA6804" w:rsidTr="009950BC">
        <w:trPr>
          <w:jc w:val="center"/>
        </w:trPr>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CC</w:t>
            </w:r>
            <w:r w:rsidRPr="00EA6804">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rPr>
                <w:rFonts w:eastAsia="Malgun Gothic"/>
              </w:rPr>
            </w:pPr>
            <w:r w:rsidRPr="00EA6804">
              <w:t>RB allocation</w:t>
            </w:r>
          </w:p>
          <w:p w:rsidR="009950BC" w:rsidRPr="00EA6804" w:rsidRDefault="009950BC" w:rsidP="009950BC">
            <w:pPr>
              <w:pStyle w:val="TAH"/>
              <w:rPr>
                <w:rFonts w:eastAsia="DengXian"/>
              </w:rPr>
            </w:pPr>
            <w:r w:rsidRPr="00EA6804">
              <w:t>(N</w:t>
            </w:r>
            <w:r w:rsidRPr="00EA6804">
              <w:rPr>
                <w:rFonts w:eastAsia="SimSun"/>
              </w:rPr>
              <w:t>OTE</w:t>
            </w:r>
            <w:r w:rsidRPr="00EA6804">
              <w:t xml:space="preserve"> 1)</w:t>
            </w:r>
          </w:p>
        </w:tc>
      </w:tr>
      <w:tr w:rsidR="009950BC" w:rsidRPr="00EA6804" w:rsidTr="009950BC">
        <w:trPr>
          <w:jc w:val="center"/>
        </w:trPr>
        <w:tc>
          <w:tcPr>
            <w:tcW w:w="0" w:type="auto"/>
            <w:vMerge w:val="restart"/>
            <w:tcBorders>
              <w:top w:val="single" w:sz="4" w:space="0" w:color="auto"/>
              <w:left w:val="single" w:sz="4" w:space="0" w:color="auto"/>
              <w:right w:val="single" w:sz="4" w:space="0" w:color="auto"/>
            </w:tcBorders>
            <w:vAlign w:val="center"/>
            <w:hideMark/>
          </w:tcPr>
          <w:p w:rsidR="009950BC" w:rsidRPr="00EA6804" w:rsidRDefault="009950BC" w:rsidP="009950BC">
            <w:pPr>
              <w:pStyle w:val="TAC"/>
              <w:rPr>
                <w:rFonts w:eastAsia="PMingLiU"/>
                <w:lang w:eastAsia="zh-TW"/>
              </w:rPr>
            </w:pPr>
            <w:r w:rsidRPr="00EA6804">
              <w:rPr>
                <w:lang w:eastAsia="zh-TW"/>
              </w:rPr>
              <w:t>1</w:t>
            </w:r>
          </w:p>
        </w:tc>
        <w:tc>
          <w:tcPr>
            <w:tcW w:w="0" w:type="auto"/>
            <w:tcBorders>
              <w:top w:val="single" w:sz="4" w:space="0" w:color="auto"/>
              <w:left w:val="single" w:sz="4" w:space="0" w:color="auto"/>
              <w:bottom w:val="nil"/>
              <w:right w:val="single" w:sz="4" w:space="0" w:color="auto"/>
            </w:tcBorders>
            <w:hideMark/>
          </w:tcPr>
          <w:p w:rsidR="009950BC" w:rsidRPr="00EA6804" w:rsidRDefault="009950BC" w:rsidP="009950BC">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9950BC" w:rsidRPr="00EA6804" w:rsidRDefault="009950BC" w:rsidP="009950BC">
            <w:pPr>
              <w:pStyle w:val="TAC"/>
              <w:rPr>
                <w:rFonts w:eastAsia="Yu Mincho"/>
              </w:rPr>
            </w:pPr>
            <w:r w:rsidRPr="00EA6804">
              <w:rPr>
                <w:lang w:eastAsia="zh-TW"/>
              </w:rPr>
              <w:t>1</w:t>
            </w:r>
            <w:r w:rsidRPr="00EA6804">
              <w:rPr>
                <w:rFonts w:eastAsia="Yu Mincho"/>
              </w:rPr>
              <w:t>00</w:t>
            </w:r>
          </w:p>
        </w:tc>
        <w:tc>
          <w:tcPr>
            <w:tcW w:w="0" w:type="auto"/>
            <w:gridSpan w:val="2"/>
            <w:tcBorders>
              <w:top w:val="nil"/>
              <w:left w:val="single" w:sz="4" w:space="0" w:color="auto"/>
              <w:bottom w:val="nil"/>
              <w:right w:val="single" w:sz="4" w:space="0" w:color="auto"/>
            </w:tcBorders>
          </w:tcPr>
          <w:p w:rsidR="009950BC" w:rsidRPr="00EA6804" w:rsidRDefault="009950BC" w:rsidP="009950BC">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9950BC" w:rsidRPr="00EA6804" w:rsidRDefault="009950BC" w:rsidP="009950BC">
            <w:pPr>
              <w:pStyle w:val="TAC"/>
            </w:pPr>
            <w:r w:rsidRPr="00EA6804">
              <w:t>Inner Full for PC2, PC3 and PC4</w:t>
            </w:r>
          </w:p>
          <w:p w:rsidR="009950BC" w:rsidRPr="00EA6804" w:rsidRDefault="009950BC" w:rsidP="009950BC">
            <w:pPr>
              <w:pStyle w:val="TAC"/>
            </w:pPr>
            <w:r w:rsidRPr="00EA6804">
              <w:t>Inner_Full_Region1 for PC1</w:t>
            </w:r>
          </w:p>
        </w:tc>
      </w:tr>
      <w:tr w:rsidR="009950BC" w:rsidRPr="00EA6804" w:rsidTr="009950BC">
        <w:trPr>
          <w:jc w:val="center"/>
        </w:trPr>
        <w:tc>
          <w:tcPr>
            <w:tcW w:w="0" w:type="auto"/>
            <w:vMerge/>
            <w:tcBorders>
              <w:left w:val="single" w:sz="4" w:space="0" w:color="auto"/>
              <w:right w:val="single" w:sz="4" w:space="0" w:color="auto"/>
            </w:tcBorders>
            <w:vAlign w:val="center"/>
            <w:hideMark/>
          </w:tcPr>
          <w:p w:rsidR="009950BC" w:rsidRPr="00EA6804" w:rsidRDefault="009950BC" w:rsidP="009950B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9950BC" w:rsidRPr="00EA6804" w:rsidRDefault="009950BC" w:rsidP="009950BC">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9950BC" w:rsidRPr="00EA6804" w:rsidRDefault="009950BC" w:rsidP="009950BC">
            <w:pPr>
              <w:pStyle w:val="TAC"/>
              <w:rPr>
                <w:rFonts w:eastAsia="Yu Mincho"/>
              </w:rPr>
            </w:pPr>
            <w:r w:rsidRPr="00EA6804">
              <w:rPr>
                <w:lang w:eastAsia="zh-TW"/>
              </w:rPr>
              <w:t>1</w:t>
            </w:r>
            <w:r w:rsidRPr="00EA6804">
              <w:rPr>
                <w:rFonts w:eastAsia="Yu Mincho"/>
              </w:rPr>
              <w:t>00</w:t>
            </w:r>
          </w:p>
        </w:tc>
        <w:tc>
          <w:tcPr>
            <w:tcW w:w="0" w:type="auto"/>
            <w:gridSpan w:val="2"/>
            <w:tcBorders>
              <w:top w:val="nil"/>
              <w:left w:val="single" w:sz="4" w:space="0" w:color="auto"/>
              <w:bottom w:val="nil"/>
              <w:right w:val="single" w:sz="4" w:space="0" w:color="auto"/>
            </w:tcBorders>
          </w:tcPr>
          <w:p w:rsidR="009950BC" w:rsidRPr="00EA6804" w:rsidRDefault="009950BC" w:rsidP="009950BC">
            <w:pPr>
              <w:pStyle w:val="TAC"/>
            </w:pP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C"/>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C"/>
            </w:pPr>
            <w:r w:rsidRPr="00EA6804">
              <w:rPr>
                <w:rFonts w:eastAsia="Yu Mincho"/>
              </w:rPr>
              <w:t>-</w:t>
            </w:r>
          </w:p>
        </w:tc>
      </w:tr>
      <w:tr w:rsidR="009950BC" w:rsidRPr="00EA6804" w:rsidTr="009950BC">
        <w:trPr>
          <w:jc w:val="center"/>
        </w:trPr>
        <w:tc>
          <w:tcPr>
            <w:tcW w:w="0" w:type="auto"/>
            <w:vMerge/>
            <w:tcBorders>
              <w:left w:val="single" w:sz="4" w:space="0" w:color="auto"/>
              <w:bottom w:val="single" w:sz="4" w:space="0" w:color="auto"/>
              <w:right w:val="single" w:sz="4" w:space="0" w:color="auto"/>
            </w:tcBorders>
            <w:vAlign w:val="center"/>
          </w:tcPr>
          <w:p w:rsidR="009950BC" w:rsidRPr="00EA6804" w:rsidRDefault="009950BC" w:rsidP="009950B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rsidR="009950BC" w:rsidRPr="00EA6804" w:rsidRDefault="009950BC" w:rsidP="009950BC">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9950BC" w:rsidRPr="00EA6804" w:rsidRDefault="009950BC" w:rsidP="009950BC">
            <w:pPr>
              <w:pStyle w:val="TAC"/>
              <w:rPr>
                <w:rFonts w:eastAsia="PMingLiU"/>
                <w:lang w:eastAsia="zh-TW"/>
              </w:rPr>
            </w:pPr>
            <w:r w:rsidRPr="00EA6804">
              <w:rPr>
                <w:lang w:eastAsia="zh-TW"/>
              </w:rPr>
              <w:t>100</w:t>
            </w:r>
          </w:p>
        </w:tc>
        <w:tc>
          <w:tcPr>
            <w:tcW w:w="0" w:type="auto"/>
            <w:gridSpan w:val="2"/>
            <w:tcBorders>
              <w:top w:val="nil"/>
              <w:left w:val="single" w:sz="4" w:space="0" w:color="auto"/>
              <w:bottom w:val="single" w:sz="4" w:space="0" w:color="auto"/>
              <w:right w:val="single" w:sz="4" w:space="0" w:color="auto"/>
            </w:tcBorders>
          </w:tcPr>
          <w:p w:rsidR="009950BC" w:rsidRPr="00EA6804" w:rsidRDefault="009950BC" w:rsidP="009950BC">
            <w:pPr>
              <w:pStyle w:val="TAC"/>
            </w:pPr>
          </w:p>
        </w:tc>
        <w:tc>
          <w:tcPr>
            <w:tcW w:w="0" w:type="auto"/>
            <w:tcBorders>
              <w:top w:val="single" w:sz="4" w:space="0" w:color="auto"/>
              <w:left w:val="single" w:sz="4" w:space="0" w:color="auto"/>
              <w:bottom w:val="single" w:sz="4" w:space="0" w:color="auto"/>
              <w:right w:val="single" w:sz="4" w:space="0" w:color="auto"/>
            </w:tcBorders>
          </w:tcPr>
          <w:p w:rsidR="009950BC" w:rsidRPr="00EA6804" w:rsidRDefault="009950BC" w:rsidP="009950BC">
            <w:pPr>
              <w:pStyle w:val="TAC"/>
              <w:rPr>
                <w:rFonts w:eastAsia="Yu Mincho"/>
              </w:rPr>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rsidR="009950BC" w:rsidRPr="00EA6804" w:rsidRDefault="009950BC" w:rsidP="009950BC">
            <w:pPr>
              <w:pStyle w:val="TAC"/>
              <w:rPr>
                <w:rFonts w:eastAsia="Yu Mincho"/>
              </w:rPr>
            </w:pPr>
            <w:r w:rsidRPr="00EA6804">
              <w:rPr>
                <w:rFonts w:eastAsia="Yu Mincho"/>
              </w:rPr>
              <w:t>-</w:t>
            </w:r>
          </w:p>
        </w:tc>
      </w:tr>
      <w:tr w:rsidR="009950BC" w:rsidRPr="00EA6804" w:rsidTr="009950B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N"/>
            </w:pPr>
            <w:r w:rsidRPr="00EA6804">
              <w:t>NOTE 1:</w:t>
            </w:r>
            <w:r w:rsidRPr="00EA6804">
              <w:tab/>
              <w:t>The specific configuration of each RF allocation is defined in Table 6.1-1 for PC2, PC3 and PC4 or Table 6.1-2 for PC1.</w:t>
            </w:r>
          </w:p>
          <w:p w:rsidR="009950BC" w:rsidRPr="00EA6804" w:rsidRDefault="009950BC" w:rsidP="009950BC">
            <w:pPr>
              <w:pStyle w:val="TAN"/>
              <w:rPr>
                <w:rFonts w:eastAsia="Malgun Gothic"/>
              </w:rPr>
            </w:pPr>
            <w:r w:rsidRPr="00EA6804">
              <w:t>NOTE 2:</w:t>
            </w:r>
            <w:r w:rsidRPr="00EA6804">
              <w:tab/>
              <w:t>Test environment for UE Max TRP is normal only.</w:t>
            </w:r>
          </w:p>
          <w:p w:rsidR="009950BC" w:rsidRPr="00EA6804" w:rsidRDefault="009950BC" w:rsidP="009950BC">
            <w:pPr>
              <w:pStyle w:val="TAN"/>
            </w:pPr>
            <w:r w:rsidRPr="00EA6804">
              <w:t xml:space="preserve">NOTE </w:t>
            </w:r>
            <w:r w:rsidRPr="00EA6804">
              <w:rPr>
                <w:lang w:eastAsia="zh-TW"/>
              </w:rPr>
              <w:t>3</w:t>
            </w:r>
            <w:r w:rsidRPr="00EA6804">
              <w:t>:</w:t>
            </w:r>
            <w:r w:rsidRPr="00EA6804">
              <w:tab/>
              <w:t>CA Configuration Test cumulative aggregated BW settings are checked separately for each CA Configuration, which applicable aggregated channel bandwidths are specified in Table 5.5A.1-1.</w:t>
            </w:r>
          </w:p>
          <w:p w:rsidR="009950BC" w:rsidRPr="00EA6804" w:rsidRDefault="009950BC" w:rsidP="009950BC">
            <w:pPr>
              <w:pStyle w:val="TAN"/>
              <w:rPr>
                <w:lang w:eastAsia="zh-TW"/>
              </w:rPr>
            </w:pPr>
            <w:r w:rsidRPr="00EA6804">
              <w:t xml:space="preserve">NOTE </w:t>
            </w:r>
            <w:r w:rsidRPr="00EA6804">
              <w:rPr>
                <w:lang w:eastAsia="zh-TW"/>
              </w:rPr>
              <w:t>4</w:t>
            </w:r>
            <w:r w:rsidRPr="00EA6804">
              <w:t>:</w:t>
            </w:r>
            <w:r w:rsidRPr="00EA6804">
              <w:tab/>
              <w:t>If the UE supports multiple CC Combinations in the CA Configuration with the same cumulative aggregated BW, only the combination with the lowest PCC ChBW is tested.</w:t>
            </w:r>
          </w:p>
          <w:p w:rsidR="009950BC" w:rsidRPr="00EA6804" w:rsidRDefault="009950BC" w:rsidP="009950BC">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TS38.508-1 [10].</w:t>
            </w:r>
          </w:p>
        </w:tc>
      </w:tr>
    </w:tbl>
    <w:p w:rsidR="009950BC" w:rsidRPr="00EA6804" w:rsidRDefault="009950BC" w:rsidP="009950BC">
      <w:pPr>
        <w:rPr>
          <w:lang w:eastAsia="zh-TW"/>
        </w:rPr>
      </w:pPr>
    </w:p>
    <w:p w:rsidR="009950BC" w:rsidRDefault="009950BC" w:rsidP="009950BC">
      <w:pPr>
        <w:pStyle w:val="Separation"/>
        <w:rPr>
          <w:rFonts w:eastAsiaTheme="minorEastAsia"/>
          <w:color w:val="FF0000"/>
          <w:sz w:val="32"/>
          <w:lang w:eastAsia="zh-CN"/>
        </w:rPr>
      </w:pPr>
      <w:r w:rsidRPr="00CE5613">
        <w:rPr>
          <w:rFonts w:eastAsia="??"/>
          <w:color w:val="FF0000"/>
          <w:sz w:val="32"/>
        </w:rPr>
        <w:t>&lt;&lt; Unchanged sections omitted &gt;&gt;</w:t>
      </w:r>
    </w:p>
    <w:p w:rsidR="00EA1456" w:rsidRPr="00EA6804" w:rsidRDefault="00EA1456" w:rsidP="00EA1456">
      <w:pPr>
        <w:pStyle w:val="H6"/>
      </w:pPr>
      <w:r w:rsidRPr="00EA6804">
        <w:t>6.2A.1.1.3.4</w:t>
      </w:r>
      <w:r w:rsidRPr="00EA6804">
        <w:tab/>
        <w:t>Test description</w:t>
      </w:r>
    </w:p>
    <w:p w:rsidR="000D0D38" w:rsidRPr="00EA6804" w:rsidRDefault="000D0D38" w:rsidP="000D0D38">
      <w:pPr>
        <w:pStyle w:val="H6"/>
      </w:pPr>
      <w:r w:rsidRPr="00EA6804">
        <w:t>6.2A.1.1.3.4.1</w:t>
      </w:r>
      <w:r w:rsidRPr="00EA6804">
        <w:tab/>
        <w:t>Initial condition</w:t>
      </w:r>
    </w:p>
    <w:p w:rsidR="000D0D38" w:rsidRPr="00EA6804" w:rsidRDefault="000D0D38" w:rsidP="000D0D38">
      <w:r w:rsidRPr="00EA6804">
        <w:t>Same as in clause 6.2A.1.1.1.4 with following exceptions:</w:t>
      </w:r>
    </w:p>
    <w:p w:rsidR="000D0D38" w:rsidRPr="00EA6804" w:rsidRDefault="000D0D38" w:rsidP="000D0D38">
      <w:pPr>
        <w:pStyle w:val="B10"/>
      </w:pPr>
      <w:r w:rsidRPr="00EA6804">
        <w:t>-</w:t>
      </w:r>
      <w:r w:rsidRPr="00EA6804">
        <w:tab/>
        <w:t>Instead of Table 6.2A.1.1.1.4.1-1</w:t>
      </w:r>
      <w:r w:rsidRPr="00EA6804">
        <w:sym w:font="Wingdings" w:char="F0E0"/>
      </w:r>
      <w:r w:rsidRPr="00EA6804">
        <w:t xml:space="preserve"> use Table 6.2A.1.1.3.4.1-1.</w:t>
      </w:r>
    </w:p>
    <w:p w:rsidR="000D0D38" w:rsidRPr="00EA6804" w:rsidRDefault="000D0D38" w:rsidP="000D0D38">
      <w:pPr>
        <w:pStyle w:val="B10"/>
      </w:pPr>
      <w:r w:rsidRPr="00EA6804">
        <w:t>-</w:t>
      </w:r>
      <w:r w:rsidRPr="00EA6804">
        <w:tab/>
        <w:t>Instead of clause 6.2A.1.1.1.4.3</w:t>
      </w:r>
      <w:r w:rsidRPr="00EA6804">
        <w:sym w:font="Wingdings" w:char="F0E0"/>
      </w:r>
      <w:r w:rsidRPr="00EA6804">
        <w:t xml:space="preserve"> use clause 6.2A.1.1.3.4.3.</w:t>
      </w:r>
    </w:p>
    <w:p w:rsidR="000D0D38" w:rsidRPr="00EA6804" w:rsidRDefault="000D0D38" w:rsidP="000D0D38">
      <w:pPr>
        <w:pStyle w:val="B10"/>
      </w:pPr>
      <w:r w:rsidRPr="00EA6804">
        <w:t>-</w:t>
      </w:r>
      <w:r w:rsidRPr="00EA6804">
        <w:tab/>
        <w:t>Instead of Table 6.2A.1.1.1.5-1</w:t>
      </w:r>
      <w:r w:rsidRPr="00EA6804">
        <w:sym w:font="Wingdings" w:char="F0E0"/>
      </w:r>
      <w:r w:rsidRPr="00EA6804">
        <w:t xml:space="preserve"> use Table 6.2A.1.1.3.5-1.</w:t>
      </w:r>
    </w:p>
    <w:p w:rsidR="000D0D38" w:rsidRPr="00EA6804" w:rsidRDefault="000D0D38" w:rsidP="000D0D38">
      <w:pPr>
        <w:pStyle w:val="TH"/>
      </w:pPr>
      <w:r w:rsidRPr="00EA6804">
        <w:lastRenderedPageBreak/>
        <w:t>Table 6.2A.1.1.3.4.1-1: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2"/>
        <w:gridCol w:w="2032"/>
        <w:gridCol w:w="884"/>
        <w:gridCol w:w="969"/>
        <w:gridCol w:w="969"/>
        <w:gridCol w:w="1633"/>
        <w:gridCol w:w="2486"/>
      </w:tblGrid>
      <w:tr w:rsidR="000D0D38" w:rsidRPr="00EA6804" w:rsidTr="008746AD">
        <w:trPr>
          <w:jc w:val="center"/>
        </w:trPr>
        <w:tc>
          <w:tcPr>
            <w:tcW w:w="0" w:type="auto"/>
            <w:gridSpan w:val="7"/>
          </w:tcPr>
          <w:p w:rsidR="000D0D38" w:rsidRPr="00EA6804" w:rsidRDefault="000D0D38" w:rsidP="008746AD">
            <w:pPr>
              <w:pStyle w:val="TAH"/>
            </w:pPr>
            <w:r w:rsidRPr="00EA6804">
              <w:t>Default Conditions</w:t>
            </w:r>
          </w:p>
        </w:tc>
      </w:tr>
      <w:tr w:rsidR="000D0D38" w:rsidRPr="00EA6804" w:rsidTr="008746AD">
        <w:trPr>
          <w:jc w:val="center"/>
        </w:trPr>
        <w:tc>
          <w:tcPr>
            <w:tcW w:w="5070" w:type="dxa"/>
            <w:gridSpan w:val="4"/>
          </w:tcPr>
          <w:p w:rsidR="000D0D38" w:rsidRPr="00EA6804" w:rsidRDefault="000D0D38" w:rsidP="008746AD">
            <w:pPr>
              <w:pStyle w:val="TAL"/>
            </w:pPr>
            <w:r w:rsidRPr="00EA6804">
              <w:t>Test Environment as specified in TS 38.508-1 [10] subclause 4.1</w:t>
            </w:r>
          </w:p>
        </w:tc>
        <w:tc>
          <w:tcPr>
            <w:tcW w:w="4785" w:type="dxa"/>
            <w:gridSpan w:val="3"/>
          </w:tcPr>
          <w:p w:rsidR="000D0D38" w:rsidRPr="00EA6804" w:rsidRDefault="000D0D38" w:rsidP="008746AD">
            <w:pPr>
              <w:pStyle w:val="TAL"/>
              <w:rPr>
                <w:lang w:eastAsia="zh-TW"/>
              </w:rPr>
            </w:pPr>
            <w:r w:rsidRPr="00EA6804">
              <w:t>Normal, TL, TH (NOTE 2)</w:t>
            </w:r>
          </w:p>
        </w:tc>
      </w:tr>
      <w:tr w:rsidR="000D0D38" w:rsidRPr="00EA6804" w:rsidTr="008746AD">
        <w:trPr>
          <w:jc w:val="center"/>
        </w:trPr>
        <w:tc>
          <w:tcPr>
            <w:tcW w:w="5070" w:type="dxa"/>
            <w:gridSpan w:val="4"/>
          </w:tcPr>
          <w:p w:rsidR="000D0D38" w:rsidRPr="00EA6804" w:rsidRDefault="000D0D38" w:rsidP="008746AD">
            <w:pPr>
              <w:pStyle w:val="TAL"/>
            </w:pPr>
            <w:r w:rsidRPr="00EA6804">
              <w:t>Test Frequencies as specified in TS 38.508-1 [10] subclause 4.3.1.2.3 for different CA bandwidth classes, and PCC and SCC are mapped onto physical frequencies according to Table 6.1-2</w:t>
            </w:r>
          </w:p>
        </w:tc>
        <w:tc>
          <w:tcPr>
            <w:tcW w:w="4785" w:type="dxa"/>
            <w:gridSpan w:val="3"/>
          </w:tcPr>
          <w:p w:rsidR="000D0D38" w:rsidRPr="00EA6804" w:rsidRDefault="000D0D38" w:rsidP="008746AD">
            <w:pPr>
              <w:pStyle w:val="TAL"/>
            </w:pPr>
            <w:r w:rsidRPr="00EA6804">
              <w:rPr>
                <w:color w:val="000000"/>
              </w:rPr>
              <w:t>Low and High range</w:t>
            </w:r>
          </w:p>
        </w:tc>
      </w:tr>
      <w:tr w:rsidR="000D0D38" w:rsidRPr="00EA6804" w:rsidTr="008746AD">
        <w:trPr>
          <w:jc w:val="center"/>
        </w:trPr>
        <w:tc>
          <w:tcPr>
            <w:tcW w:w="5070" w:type="dxa"/>
            <w:gridSpan w:val="4"/>
          </w:tcPr>
          <w:p w:rsidR="000D0D38" w:rsidRPr="00EA6804" w:rsidRDefault="000D0D38" w:rsidP="008746AD">
            <w:pPr>
              <w:pStyle w:val="TAL"/>
            </w:pPr>
            <w:r w:rsidRPr="00EA6804">
              <w:t>Test CC Combination setting (cumulative aggregated BW of the CA configuration) as specified in Table 5.5A.1-1 for the CA Configuration across bandwidth combination sets supported by the UE</w:t>
            </w:r>
          </w:p>
        </w:tc>
        <w:tc>
          <w:tcPr>
            <w:tcW w:w="4785" w:type="dxa"/>
            <w:gridSpan w:val="3"/>
          </w:tcPr>
          <w:p w:rsidR="000D0D38" w:rsidRPr="00EA6804" w:rsidRDefault="000D0D38" w:rsidP="008746AD">
            <w:pPr>
              <w:pStyle w:val="TAL"/>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0D0D38" w:rsidRPr="00EA6804" w:rsidTr="008746AD">
        <w:trPr>
          <w:jc w:val="center"/>
        </w:trPr>
        <w:tc>
          <w:tcPr>
            <w:tcW w:w="5070" w:type="dxa"/>
            <w:gridSpan w:val="4"/>
          </w:tcPr>
          <w:p w:rsidR="000D0D38" w:rsidRPr="00EA6804" w:rsidRDefault="000D0D38" w:rsidP="008746AD">
            <w:pPr>
              <w:pStyle w:val="TAL"/>
            </w:pPr>
            <w:r w:rsidRPr="00EA6804">
              <w:t>Test SCS as specified in Table 5.3.5-1</w:t>
            </w:r>
          </w:p>
        </w:tc>
        <w:tc>
          <w:tcPr>
            <w:tcW w:w="4785" w:type="dxa"/>
            <w:gridSpan w:val="3"/>
          </w:tcPr>
          <w:p w:rsidR="000D0D38" w:rsidRPr="00EA6804" w:rsidRDefault="000D0D38" w:rsidP="008746AD">
            <w:pPr>
              <w:pStyle w:val="TAL"/>
            </w:pPr>
            <w:r w:rsidRPr="00EA6804">
              <w:t>120 kHz</w:t>
            </w:r>
          </w:p>
        </w:tc>
      </w:tr>
      <w:tr w:rsidR="000D0D38" w:rsidRPr="00EA6804" w:rsidTr="008746AD">
        <w:trPr>
          <w:jc w:val="center"/>
        </w:trPr>
        <w:tc>
          <w:tcPr>
            <w:tcW w:w="0" w:type="auto"/>
            <w:gridSpan w:val="7"/>
          </w:tcPr>
          <w:p w:rsidR="000D0D38" w:rsidRPr="00EA6804" w:rsidRDefault="000D0D38" w:rsidP="008746AD">
            <w:pPr>
              <w:pStyle w:val="TAH"/>
            </w:pPr>
            <w:r w:rsidRPr="00EA6804">
              <w:t>Test Parameters</w:t>
            </w:r>
          </w:p>
        </w:tc>
      </w:tr>
      <w:tr w:rsidR="000D0D38" w:rsidRPr="00EA6804" w:rsidTr="008746AD">
        <w:trPr>
          <w:jc w:val="center"/>
        </w:trPr>
        <w:tc>
          <w:tcPr>
            <w:tcW w:w="0" w:type="auto"/>
            <w:gridSpan w:val="3"/>
          </w:tcPr>
          <w:p w:rsidR="000D0D38" w:rsidRPr="00EA6804" w:rsidRDefault="000D0D38" w:rsidP="008746AD">
            <w:pPr>
              <w:pStyle w:val="TAH"/>
            </w:pPr>
            <w:r w:rsidRPr="00EA6804">
              <w:t xml:space="preserve">CA Configuration / </w:t>
            </w:r>
            <w:r w:rsidRPr="00EA6804">
              <w:rPr>
                <w:lang w:eastAsia="zh-TW"/>
              </w:rPr>
              <w:t>A</w:t>
            </w:r>
            <w:r w:rsidRPr="00EA6804">
              <w:t>ggregated BW</w:t>
            </w:r>
          </w:p>
        </w:tc>
        <w:tc>
          <w:tcPr>
            <w:tcW w:w="0" w:type="auto"/>
            <w:gridSpan w:val="2"/>
            <w:shd w:val="clear" w:color="auto" w:fill="auto"/>
          </w:tcPr>
          <w:p w:rsidR="000D0D38" w:rsidRPr="00EA6804" w:rsidRDefault="000D0D38" w:rsidP="008746AD">
            <w:pPr>
              <w:pStyle w:val="TAH"/>
            </w:pPr>
            <w:r w:rsidRPr="00EA6804">
              <w:t>Downlink Configuration</w:t>
            </w:r>
          </w:p>
        </w:tc>
        <w:tc>
          <w:tcPr>
            <w:tcW w:w="0" w:type="auto"/>
            <w:gridSpan w:val="2"/>
          </w:tcPr>
          <w:p w:rsidR="000D0D38" w:rsidRPr="00EA6804" w:rsidRDefault="000D0D38" w:rsidP="008746AD">
            <w:pPr>
              <w:pStyle w:val="TAH"/>
            </w:pPr>
            <w:r w:rsidRPr="00EA6804">
              <w:t>Uplink Configuration</w:t>
            </w:r>
          </w:p>
        </w:tc>
      </w:tr>
      <w:tr w:rsidR="000D0D38" w:rsidRPr="00EA6804" w:rsidTr="008746AD">
        <w:trPr>
          <w:jc w:val="center"/>
        </w:trPr>
        <w:tc>
          <w:tcPr>
            <w:tcW w:w="0" w:type="auto"/>
            <w:shd w:val="clear" w:color="auto" w:fill="auto"/>
          </w:tcPr>
          <w:p w:rsidR="000D0D38" w:rsidRPr="00EA6804" w:rsidRDefault="000D0D38" w:rsidP="008746AD">
            <w:pPr>
              <w:pStyle w:val="TAH"/>
            </w:pPr>
            <w:r w:rsidRPr="00EA6804">
              <w:t>Test ID</w:t>
            </w:r>
          </w:p>
        </w:tc>
        <w:tc>
          <w:tcPr>
            <w:tcW w:w="0" w:type="auto"/>
            <w:tcBorders>
              <w:bottom w:val="single" w:sz="4" w:space="0" w:color="auto"/>
            </w:tcBorders>
          </w:tcPr>
          <w:p w:rsidR="000D0D38" w:rsidRPr="00EA6804" w:rsidRDefault="000D0D38" w:rsidP="008746AD">
            <w:pPr>
              <w:pStyle w:val="TAH"/>
            </w:pPr>
            <w:r w:rsidRPr="00EA6804">
              <w:t>CC</w:t>
            </w:r>
            <w:r w:rsidRPr="00EA6804">
              <w:rPr>
                <w:lang w:eastAsia="zh-TW"/>
              </w:rPr>
              <w:t xml:space="preserve"> &amp; Mapping (NOTE 4)</w:t>
            </w:r>
          </w:p>
        </w:tc>
        <w:tc>
          <w:tcPr>
            <w:tcW w:w="0" w:type="auto"/>
            <w:tcBorders>
              <w:bottom w:val="single" w:sz="4" w:space="0" w:color="auto"/>
            </w:tcBorders>
          </w:tcPr>
          <w:p w:rsidR="000D0D38" w:rsidRPr="00EA6804" w:rsidRDefault="000D0D38" w:rsidP="008746AD">
            <w:pPr>
              <w:pStyle w:val="TAC"/>
            </w:pPr>
            <w:r w:rsidRPr="00EA6804">
              <w:t>ChBw</w:t>
            </w:r>
          </w:p>
        </w:tc>
        <w:tc>
          <w:tcPr>
            <w:tcW w:w="0" w:type="auto"/>
            <w:gridSpan w:val="2"/>
            <w:tcBorders>
              <w:bottom w:val="single" w:sz="4" w:space="0" w:color="auto"/>
            </w:tcBorders>
            <w:shd w:val="clear" w:color="auto" w:fill="auto"/>
          </w:tcPr>
          <w:p w:rsidR="000D0D38" w:rsidRPr="00EA6804" w:rsidRDefault="000D0D38" w:rsidP="008746AD">
            <w:pPr>
              <w:pStyle w:val="TAC"/>
            </w:pPr>
            <w:r w:rsidRPr="00EA6804">
              <w:rPr>
                <w:b/>
              </w:rPr>
              <w:t>RB allocation</w:t>
            </w:r>
          </w:p>
        </w:tc>
        <w:tc>
          <w:tcPr>
            <w:tcW w:w="0" w:type="auto"/>
          </w:tcPr>
          <w:p w:rsidR="000D0D38" w:rsidRPr="00EA6804" w:rsidRDefault="000D0D38" w:rsidP="008746AD">
            <w:pPr>
              <w:pStyle w:val="TAH"/>
            </w:pPr>
            <w:r w:rsidRPr="00EA6804">
              <w:t>Modulation</w:t>
            </w:r>
          </w:p>
        </w:tc>
        <w:tc>
          <w:tcPr>
            <w:tcW w:w="0" w:type="auto"/>
          </w:tcPr>
          <w:p w:rsidR="000D0D38" w:rsidRPr="00EA6804" w:rsidRDefault="000D0D38" w:rsidP="008746AD">
            <w:pPr>
              <w:pStyle w:val="TAH"/>
            </w:pPr>
            <w:r w:rsidRPr="00EA6804">
              <w:t>RB allocation</w:t>
            </w:r>
          </w:p>
          <w:p w:rsidR="000D0D38" w:rsidRPr="00EA6804" w:rsidRDefault="000D0D38" w:rsidP="008746AD">
            <w:pPr>
              <w:pStyle w:val="TAH"/>
            </w:pPr>
            <w:r w:rsidRPr="00EA6804">
              <w:t>(N</w:t>
            </w:r>
            <w:r w:rsidRPr="00EA6804">
              <w:rPr>
                <w:rFonts w:eastAsia="SimSun"/>
              </w:rPr>
              <w:t>OTE</w:t>
            </w:r>
            <w:r w:rsidRPr="00EA6804">
              <w:t xml:space="preserve"> 1)</w:t>
            </w:r>
          </w:p>
        </w:tc>
      </w:tr>
      <w:tr w:rsidR="000D0D38" w:rsidRPr="00EA6804" w:rsidTr="008746AD">
        <w:trPr>
          <w:jc w:val="center"/>
        </w:trPr>
        <w:tc>
          <w:tcPr>
            <w:tcW w:w="0" w:type="auto"/>
            <w:vMerge w:val="restart"/>
            <w:shd w:val="clear" w:color="auto" w:fill="auto"/>
            <w:vAlign w:val="center"/>
          </w:tcPr>
          <w:p w:rsidR="000D0D38" w:rsidRPr="00EA6804" w:rsidRDefault="000D0D38" w:rsidP="008746AD">
            <w:pPr>
              <w:pStyle w:val="TAC"/>
              <w:rPr>
                <w:rFonts w:eastAsia="PMingLiU"/>
                <w:lang w:eastAsia="zh-TW"/>
              </w:rPr>
            </w:pPr>
            <w:r w:rsidRPr="00EA6804">
              <w:rPr>
                <w:lang w:eastAsia="zh-TW"/>
              </w:rPr>
              <w:t>1</w:t>
            </w:r>
          </w:p>
        </w:tc>
        <w:tc>
          <w:tcPr>
            <w:tcW w:w="0" w:type="auto"/>
            <w:tcBorders>
              <w:top w:val="single" w:sz="4" w:space="0" w:color="auto"/>
              <w:bottom w:val="nil"/>
            </w:tcBorders>
          </w:tcPr>
          <w:p w:rsidR="000D0D38" w:rsidRPr="00EA6804" w:rsidRDefault="000D0D38" w:rsidP="008746AD">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bottom w:val="nil"/>
            </w:tcBorders>
          </w:tcPr>
          <w:p w:rsidR="000D0D38" w:rsidRPr="00EA6804" w:rsidRDefault="000D0D38" w:rsidP="008746AD">
            <w:pPr>
              <w:pStyle w:val="TAC"/>
              <w:rPr>
                <w:rFonts w:eastAsia="Yu Mincho"/>
              </w:rPr>
            </w:pPr>
            <w:r w:rsidRPr="00EA6804">
              <w:rPr>
                <w:lang w:eastAsia="zh-TW"/>
              </w:rPr>
              <w:t>1</w:t>
            </w:r>
            <w:r w:rsidRPr="00EA6804">
              <w:rPr>
                <w:rFonts w:eastAsia="Yu Mincho"/>
              </w:rPr>
              <w:t>00</w:t>
            </w:r>
          </w:p>
        </w:tc>
        <w:tc>
          <w:tcPr>
            <w:tcW w:w="0" w:type="auto"/>
            <w:gridSpan w:val="2"/>
            <w:tcBorders>
              <w:bottom w:val="nil"/>
            </w:tcBorders>
            <w:shd w:val="clear" w:color="auto" w:fill="auto"/>
          </w:tcPr>
          <w:p w:rsidR="000D0D38" w:rsidRPr="00EA6804" w:rsidRDefault="000D0D38" w:rsidP="008746AD">
            <w:pPr>
              <w:pStyle w:val="TAC"/>
            </w:pPr>
            <w:r w:rsidRPr="00EA6804">
              <w:t>N/A for this test</w:t>
            </w:r>
          </w:p>
        </w:tc>
        <w:tc>
          <w:tcPr>
            <w:tcW w:w="0" w:type="auto"/>
          </w:tcPr>
          <w:p w:rsidR="000D0D38" w:rsidRPr="00EA6804" w:rsidRDefault="000D0D38" w:rsidP="008746AD">
            <w:pPr>
              <w:pStyle w:val="TAC"/>
            </w:pPr>
            <w:r w:rsidRPr="00EA6804">
              <w:t>DFT-s-OFDM QPSK</w:t>
            </w:r>
          </w:p>
        </w:tc>
        <w:tc>
          <w:tcPr>
            <w:tcW w:w="0" w:type="auto"/>
            <w:vAlign w:val="center"/>
          </w:tcPr>
          <w:p w:rsidR="000D0D38" w:rsidRPr="00EA6804" w:rsidRDefault="000D0D38" w:rsidP="008746AD">
            <w:pPr>
              <w:pStyle w:val="TAC"/>
            </w:pPr>
            <w:r w:rsidRPr="00EA6804">
              <w:t>Inner Full for PC2, PC3 and PC4</w:t>
            </w:r>
          </w:p>
          <w:p w:rsidR="000D0D38" w:rsidRPr="00EA6804" w:rsidRDefault="000D0D38" w:rsidP="008746AD">
            <w:pPr>
              <w:pStyle w:val="TAC"/>
            </w:pPr>
            <w:r w:rsidRPr="00EA6804">
              <w:t>Inner_Full_Region1 for PC1</w:t>
            </w:r>
          </w:p>
        </w:tc>
      </w:tr>
      <w:tr w:rsidR="000D0D38" w:rsidRPr="00EA6804" w:rsidTr="008746AD">
        <w:trPr>
          <w:jc w:val="center"/>
        </w:trPr>
        <w:tc>
          <w:tcPr>
            <w:tcW w:w="0" w:type="auto"/>
            <w:vMerge/>
            <w:shd w:val="clear" w:color="auto" w:fill="auto"/>
          </w:tcPr>
          <w:p w:rsidR="000D0D38" w:rsidRPr="00EA6804" w:rsidRDefault="000D0D38" w:rsidP="008746AD">
            <w:pPr>
              <w:pStyle w:val="TAC"/>
              <w:rPr>
                <w:rFonts w:eastAsia="Yu Mincho"/>
              </w:rPr>
            </w:pPr>
          </w:p>
        </w:tc>
        <w:tc>
          <w:tcPr>
            <w:tcW w:w="0" w:type="auto"/>
            <w:tcBorders>
              <w:top w:val="single" w:sz="4" w:space="0" w:color="auto"/>
              <w:bottom w:val="nil"/>
            </w:tcBorders>
          </w:tcPr>
          <w:p w:rsidR="000D0D38" w:rsidRPr="00EA6804" w:rsidRDefault="000D0D38" w:rsidP="008746AD">
            <w:pPr>
              <w:pStyle w:val="TAC"/>
              <w:rPr>
                <w:lang w:eastAsia="zh-TW"/>
              </w:rPr>
            </w:pPr>
            <w:r w:rsidRPr="00EA6804">
              <w:rPr>
                <w:rFonts w:eastAsia="Yu Mincho"/>
              </w:rPr>
              <w:t>SCC</w:t>
            </w:r>
            <w:r w:rsidRPr="00EA6804">
              <w:rPr>
                <w:lang w:eastAsia="zh-TW"/>
              </w:rPr>
              <w:t>/CC2</w:t>
            </w:r>
          </w:p>
        </w:tc>
        <w:tc>
          <w:tcPr>
            <w:tcW w:w="0" w:type="auto"/>
            <w:tcBorders>
              <w:top w:val="single" w:sz="4" w:space="0" w:color="auto"/>
              <w:bottom w:val="nil"/>
            </w:tcBorders>
          </w:tcPr>
          <w:p w:rsidR="000D0D38" w:rsidRPr="00EA6804" w:rsidRDefault="000D0D38" w:rsidP="008746AD">
            <w:pPr>
              <w:pStyle w:val="TAC"/>
              <w:rPr>
                <w:rFonts w:eastAsia="Yu Mincho"/>
              </w:rPr>
            </w:pPr>
            <w:r w:rsidRPr="00EA6804">
              <w:rPr>
                <w:lang w:eastAsia="zh-TW"/>
              </w:rPr>
              <w:t>1</w:t>
            </w:r>
            <w:r w:rsidRPr="00EA6804">
              <w:rPr>
                <w:rFonts w:eastAsia="Yu Mincho"/>
              </w:rPr>
              <w:t>00</w:t>
            </w:r>
          </w:p>
        </w:tc>
        <w:tc>
          <w:tcPr>
            <w:tcW w:w="0" w:type="auto"/>
            <w:gridSpan w:val="2"/>
            <w:tcBorders>
              <w:top w:val="nil"/>
              <w:bottom w:val="nil"/>
            </w:tcBorders>
            <w:shd w:val="clear" w:color="auto" w:fill="auto"/>
          </w:tcPr>
          <w:p w:rsidR="000D0D38" w:rsidRPr="00EA6804" w:rsidRDefault="000D0D38" w:rsidP="008746AD">
            <w:pPr>
              <w:pStyle w:val="TAC"/>
            </w:pPr>
          </w:p>
        </w:tc>
        <w:tc>
          <w:tcPr>
            <w:tcW w:w="0" w:type="auto"/>
          </w:tcPr>
          <w:p w:rsidR="000D0D38" w:rsidRPr="00EA6804" w:rsidRDefault="000D0D38" w:rsidP="008746AD">
            <w:pPr>
              <w:pStyle w:val="TAC"/>
            </w:pPr>
            <w:r w:rsidRPr="00EA6804">
              <w:rPr>
                <w:rFonts w:eastAsia="Yu Mincho"/>
              </w:rPr>
              <w:t>-</w:t>
            </w:r>
          </w:p>
        </w:tc>
        <w:tc>
          <w:tcPr>
            <w:tcW w:w="0" w:type="auto"/>
          </w:tcPr>
          <w:p w:rsidR="000D0D38" w:rsidRPr="00EA6804" w:rsidRDefault="000D0D38" w:rsidP="008746AD">
            <w:pPr>
              <w:pStyle w:val="TAC"/>
            </w:pPr>
            <w:r w:rsidRPr="00EA6804">
              <w:rPr>
                <w:rFonts w:eastAsia="Yu Mincho"/>
              </w:rPr>
              <w:t>-</w:t>
            </w:r>
          </w:p>
        </w:tc>
      </w:tr>
      <w:tr w:rsidR="000D0D38" w:rsidRPr="00EA6804" w:rsidTr="008746AD">
        <w:trPr>
          <w:jc w:val="center"/>
        </w:trPr>
        <w:tc>
          <w:tcPr>
            <w:tcW w:w="0" w:type="auto"/>
            <w:vMerge/>
            <w:shd w:val="clear" w:color="auto" w:fill="auto"/>
          </w:tcPr>
          <w:p w:rsidR="000D0D38" w:rsidRPr="00EA6804" w:rsidRDefault="000D0D38" w:rsidP="008746AD">
            <w:pPr>
              <w:pStyle w:val="TAC"/>
              <w:rPr>
                <w:rFonts w:eastAsia="Yu Mincho"/>
              </w:rPr>
            </w:pPr>
          </w:p>
        </w:tc>
        <w:tc>
          <w:tcPr>
            <w:tcW w:w="0" w:type="auto"/>
            <w:tcBorders>
              <w:top w:val="single" w:sz="4" w:space="0" w:color="auto"/>
              <w:bottom w:val="nil"/>
            </w:tcBorders>
          </w:tcPr>
          <w:p w:rsidR="000D0D38" w:rsidRPr="00EA6804" w:rsidRDefault="000D0D38" w:rsidP="008746AD">
            <w:pPr>
              <w:pStyle w:val="TAC"/>
              <w:rPr>
                <w:lang w:eastAsia="zh-TW"/>
              </w:rPr>
            </w:pPr>
            <w:r w:rsidRPr="00EA6804">
              <w:rPr>
                <w:lang w:eastAsia="zh-TW"/>
              </w:rPr>
              <w:t>SCC/CC3</w:t>
            </w:r>
          </w:p>
        </w:tc>
        <w:tc>
          <w:tcPr>
            <w:tcW w:w="0" w:type="auto"/>
            <w:tcBorders>
              <w:top w:val="single" w:sz="4" w:space="0" w:color="auto"/>
              <w:bottom w:val="nil"/>
            </w:tcBorders>
          </w:tcPr>
          <w:p w:rsidR="000D0D38" w:rsidRPr="00EA6804" w:rsidRDefault="000D0D38" w:rsidP="008746AD">
            <w:pPr>
              <w:pStyle w:val="TAC"/>
              <w:rPr>
                <w:lang w:eastAsia="zh-TW"/>
              </w:rPr>
            </w:pPr>
            <w:r w:rsidRPr="00EA6804">
              <w:rPr>
                <w:lang w:eastAsia="zh-TW"/>
              </w:rPr>
              <w:t>100</w:t>
            </w:r>
          </w:p>
        </w:tc>
        <w:tc>
          <w:tcPr>
            <w:tcW w:w="0" w:type="auto"/>
            <w:gridSpan w:val="2"/>
            <w:tcBorders>
              <w:top w:val="nil"/>
              <w:bottom w:val="nil"/>
            </w:tcBorders>
            <w:shd w:val="clear" w:color="auto" w:fill="auto"/>
          </w:tcPr>
          <w:p w:rsidR="000D0D38" w:rsidRPr="00EA6804" w:rsidRDefault="000D0D38" w:rsidP="008746AD">
            <w:pPr>
              <w:pStyle w:val="TAC"/>
            </w:pPr>
          </w:p>
        </w:tc>
        <w:tc>
          <w:tcPr>
            <w:tcW w:w="0" w:type="auto"/>
          </w:tcPr>
          <w:p w:rsidR="000D0D38" w:rsidRPr="00EA6804" w:rsidRDefault="000D0D38" w:rsidP="008746AD">
            <w:pPr>
              <w:pStyle w:val="TAC"/>
              <w:rPr>
                <w:rFonts w:eastAsia="Yu Mincho"/>
              </w:rPr>
            </w:pPr>
            <w:r w:rsidRPr="00EA6804">
              <w:rPr>
                <w:rFonts w:eastAsia="Yu Mincho"/>
              </w:rPr>
              <w:t>-</w:t>
            </w:r>
          </w:p>
        </w:tc>
        <w:tc>
          <w:tcPr>
            <w:tcW w:w="0" w:type="auto"/>
          </w:tcPr>
          <w:p w:rsidR="000D0D38" w:rsidRPr="00EA6804" w:rsidRDefault="000D0D38" w:rsidP="008746AD">
            <w:pPr>
              <w:pStyle w:val="TAC"/>
              <w:rPr>
                <w:rFonts w:eastAsia="Yu Mincho"/>
              </w:rPr>
            </w:pPr>
            <w:r w:rsidRPr="00EA6804">
              <w:rPr>
                <w:rFonts w:eastAsia="Yu Mincho"/>
              </w:rPr>
              <w:t>-</w:t>
            </w:r>
          </w:p>
        </w:tc>
      </w:tr>
      <w:tr w:rsidR="000D0D38" w:rsidRPr="00EA6804" w:rsidTr="008746AD">
        <w:trPr>
          <w:jc w:val="center"/>
        </w:trPr>
        <w:tc>
          <w:tcPr>
            <w:tcW w:w="0" w:type="auto"/>
            <w:vMerge/>
            <w:shd w:val="clear" w:color="auto" w:fill="auto"/>
          </w:tcPr>
          <w:p w:rsidR="000D0D38" w:rsidRPr="00EA6804" w:rsidRDefault="000D0D38" w:rsidP="008746AD">
            <w:pPr>
              <w:pStyle w:val="TAC"/>
              <w:rPr>
                <w:rFonts w:eastAsia="Yu Mincho"/>
              </w:rPr>
            </w:pPr>
          </w:p>
        </w:tc>
        <w:tc>
          <w:tcPr>
            <w:tcW w:w="0" w:type="auto"/>
            <w:tcBorders>
              <w:top w:val="single" w:sz="4" w:space="0" w:color="auto"/>
              <w:bottom w:val="nil"/>
            </w:tcBorders>
          </w:tcPr>
          <w:p w:rsidR="000D0D38" w:rsidRPr="00EA6804" w:rsidRDefault="000D0D38" w:rsidP="008746AD">
            <w:pPr>
              <w:pStyle w:val="TAC"/>
              <w:rPr>
                <w:lang w:eastAsia="zh-TW"/>
              </w:rPr>
            </w:pPr>
            <w:r w:rsidRPr="00EA6804">
              <w:rPr>
                <w:lang w:eastAsia="zh-TW"/>
              </w:rPr>
              <w:t>SCC/CC4</w:t>
            </w:r>
          </w:p>
        </w:tc>
        <w:tc>
          <w:tcPr>
            <w:tcW w:w="0" w:type="auto"/>
            <w:tcBorders>
              <w:top w:val="single" w:sz="4" w:space="0" w:color="auto"/>
              <w:bottom w:val="nil"/>
            </w:tcBorders>
          </w:tcPr>
          <w:p w:rsidR="000D0D38" w:rsidRPr="00EA6804" w:rsidRDefault="000D0D38" w:rsidP="008746AD">
            <w:pPr>
              <w:pStyle w:val="TAC"/>
              <w:rPr>
                <w:lang w:eastAsia="zh-TW"/>
              </w:rPr>
            </w:pPr>
            <w:r w:rsidRPr="00EA6804">
              <w:rPr>
                <w:lang w:eastAsia="zh-TW"/>
              </w:rPr>
              <w:t>100</w:t>
            </w:r>
          </w:p>
        </w:tc>
        <w:tc>
          <w:tcPr>
            <w:tcW w:w="0" w:type="auto"/>
            <w:gridSpan w:val="2"/>
            <w:tcBorders>
              <w:top w:val="nil"/>
            </w:tcBorders>
            <w:shd w:val="clear" w:color="auto" w:fill="auto"/>
          </w:tcPr>
          <w:p w:rsidR="000D0D38" w:rsidRPr="00EA6804" w:rsidRDefault="000D0D38" w:rsidP="008746AD">
            <w:pPr>
              <w:pStyle w:val="TAC"/>
            </w:pPr>
          </w:p>
        </w:tc>
        <w:tc>
          <w:tcPr>
            <w:tcW w:w="0" w:type="auto"/>
          </w:tcPr>
          <w:p w:rsidR="000D0D38" w:rsidRPr="00EA6804" w:rsidRDefault="000D0D38" w:rsidP="008746AD">
            <w:pPr>
              <w:pStyle w:val="TAC"/>
              <w:rPr>
                <w:rFonts w:eastAsia="Yu Mincho"/>
              </w:rPr>
            </w:pPr>
            <w:r w:rsidRPr="00EA6804">
              <w:rPr>
                <w:rFonts w:eastAsia="Yu Mincho"/>
              </w:rPr>
              <w:t>-</w:t>
            </w:r>
          </w:p>
        </w:tc>
        <w:tc>
          <w:tcPr>
            <w:tcW w:w="0" w:type="auto"/>
          </w:tcPr>
          <w:p w:rsidR="000D0D38" w:rsidRPr="00EA6804" w:rsidRDefault="000D0D38" w:rsidP="008746AD">
            <w:pPr>
              <w:pStyle w:val="TAC"/>
              <w:rPr>
                <w:rFonts w:eastAsia="Yu Mincho"/>
              </w:rPr>
            </w:pPr>
            <w:r w:rsidRPr="00EA6804">
              <w:rPr>
                <w:rFonts w:eastAsia="Yu Mincho"/>
              </w:rPr>
              <w:t>-</w:t>
            </w:r>
          </w:p>
        </w:tc>
      </w:tr>
      <w:tr w:rsidR="000D0D38" w:rsidRPr="00EA6804" w:rsidTr="008746AD">
        <w:trPr>
          <w:jc w:val="center"/>
        </w:trPr>
        <w:tc>
          <w:tcPr>
            <w:tcW w:w="0" w:type="auto"/>
            <w:gridSpan w:val="7"/>
          </w:tcPr>
          <w:p w:rsidR="000D0D38" w:rsidRPr="00EA6804" w:rsidRDefault="000D0D38" w:rsidP="008746AD">
            <w:pPr>
              <w:pStyle w:val="TAN"/>
            </w:pPr>
            <w:r w:rsidRPr="00EA6804">
              <w:t>NOTE 1:</w:t>
            </w:r>
            <w:r w:rsidRPr="00EA6804">
              <w:tab/>
              <w:t>The specific configuration of each RF allocation is defined in Table 6.1-1 for PC2, PC3 and PC4 or Table 6.1-2 for PC1.</w:t>
            </w:r>
          </w:p>
          <w:p w:rsidR="000D0D38" w:rsidRPr="00EA6804" w:rsidRDefault="000D0D38" w:rsidP="008746AD">
            <w:pPr>
              <w:pStyle w:val="TAN"/>
              <w:rPr>
                <w:lang w:eastAsia="zh-TW"/>
              </w:rPr>
            </w:pPr>
            <w:r w:rsidRPr="00EA6804">
              <w:t>NOTE 2:</w:t>
            </w:r>
            <w:r w:rsidRPr="00EA6804">
              <w:tab/>
              <w:t>Test environment for UE Max TRP is normal only.</w:t>
            </w:r>
          </w:p>
          <w:p w:rsidR="000D0D38" w:rsidRPr="00EA6804" w:rsidRDefault="000D0D38" w:rsidP="008746AD">
            <w:pPr>
              <w:pStyle w:val="TAN"/>
              <w:rPr>
                <w:lang w:eastAsia="zh-TW"/>
              </w:rPr>
            </w:pPr>
            <w:r w:rsidRPr="00EA6804">
              <w:t xml:space="preserve">NOTE </w:t>
            </w:r>
            <w:r w:rsidRPr="00EA6804">
              <w:rPr>
                <w:lang w:eastAsia="zh-TW"/>
              </w:rPr>
              <w:t>3</w:t>
            </w:r>
            <w:r w:rsidRPr="00EA6804">
              <w:t>:</w:t>
            </w:r>
            <w:r w:rsidRPr="00EA6804">
              <w:tab/>
              <w:t>CA Configuration Test cumulative aggregated BW settings are checked separately for each CA Configuration, which applicable aggregated channel bandwidths are specified in Table 5.5A.1-1.</w:t>
            </w:r>
          </w:p>
          <w:p w:rsidR="000D0D38" w:rsidRPr="00EA6804" w:rsidRDefault="000D0D38" w:rsidP="008746AD">
            <w:pPr>
              <w:pStyle w:val="TAN"/>
              <w:rPr>
                <w:lang w:eastAsia="zh-TW"/>
              </w:rPr>
            </w:pPr>
            <w:r w:rsidRPr="00EA6804">
              <w:t xml:space="preserve">NOTE </w:t>
            </w:r>
            <w:r w:rsidRPr="00EA6804">
              <w:rPr>
                <w:lang w:eastAsia="zh-TW"/>
              </w:rPr>
              <w:t>4</w:t>
            </w:r>
            <w:r w:rsidRPr="00EA6804">
              <w:t>:</w:t>
            </w:r>
            <w:r w:rsidRPr="00EA6804">
              <w:tab/>
              <w:t>If the UE supports multiple CC Combinations in the CA Configuration with the same cumulative aggregated BW, only the combination with the lowest PCC ChBW is tested.</w:t>
            </w:r>
          </w:p>
          <w:p w:rsidR="000D0D38" w:rsidRPr="00EA6804" w:rsidRDefault="000D0D38" w:rsidP="008746AD">
            <w:pPr>
              <w:pStyle w:val="TAN"/>
              <w:rPr>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TS38.508-1 [10].</w:t>
            </w:r>
          </w:p>
        </w:tc>
      </w:tr>
    </w:tbl>
    <w:p w:rsidR="000D0D38" w:rsidRPr="00EA6804" w:rsidRDefault="000D0D38" w:rsidP="000D0D38">
      <w:pPr>
        <w:rPr>
          <w:lang w:eastAsia="ja-JP"/>
        </w:rPr>
      </w:pPr>
    </w:p>
    <w:p w:rsidR="00FF4712" w:rsidRDefault="00FF4712" w:rsidP="00FF4712">
      <w:pPr>
        <w:pStyle w:val="Separation"/>
        <w:rPr>
          <w:rFonts w:eastAsiaTheme="minorEastAsia"/>
          <w:color w:val="FF0000"/>
          <w:sz w:val="32"/>
          <w:lang w:eastAsia="zh-CN"/>
        </w:rPr>
      </w:pPr>
      <w:r w:rsidRPr="00CE5613">
        <w:rPr>
          <w:rFonts w:eastAsia="??"/>
          <w:color w:val="FF0000"/>
          <w:sz w:val="32"/>
        </w:rPr>
        <w:t>&lt;&lt; Unchanged sections omitted &gt;&gt;</w:t>
      </w:r>
    </w:p>
    <w:p w:rsidR="005B5F17" w:rsidRPr="00EA6804" w:rsidRDefault="005B5F17" w:rsidP="005B5F17">
      <w:pPr>
        <w:pStyle w:val="H6"/>
      </w:pPr>
      <w:r w:rsidRPr="00EA6804">
        <w:t>6.2A.1.</w:t>
      </w:r>
      <w:r w:rsidRPr="00EA6804">
        <w:rPr>
          <w:lang w:eastAsia="zh-TW"/>
        </w:rPr>
        <w:t>2</w:t>
      </w:r>
      <w:r w:rsidRPr="00EA6804">
        <w:t>.1.4.1</w:t>
      </w:r>
      <w:r w:rsidRPr="00EA6804">
        <w:tab/>
        <w:t>Initial condition</w:t>
      </w:r>
    </w:p>
    <w:p w:rsidR="005B5F17" w:rsidRPr="00EA6804" w:rsidRDefault="005B5F17" w:rsidP="005B5F17">
      <w:pPr>
        <w:rPr>
          <w:lang w:eastAsia="ja-JP"/>
        </w:rPr>
      </w:pPr>
      <w:r w:rsidRPr="00EA6804">
        <w:rPr>
          <w:lang w:eastAsia="ja-JP"/>
        </w:rPr>
        <w:t>Initial conditions are a set of test configurations the UE needs to be tested in and the steps for the SS to take with the UE to reach the correct measurement state.</w:t>
      </w:r>
    </w:p>
    <w:p w:rsidR="005B5F17" w:rsidRPr="00EA6804" w:rsidRDefault="005B5F17" w:rsidP="005B5F17">
      <w:pPr>
        <w:rPr>
          <w:lang w:eastAsia="ja-JP"/>
        </w:rPr>
      </w:pPr>
      <w:r w:rsidRPr="00EA6804">
        <w:rPr>
          <w:lang w:eastAsia="ja-JP"/>
        </w:rPr>
        <w:t xml:space="preserve">The initial test configurations consist of environmental conditions, test frequencies, and channel bandwidths based on NR operating bands specified in </w:t>
      </w:r>
      <w:ins w:id="7" w:author="张玉凤" w:date="2021-10-27T15:07:00Z">
        <w:r w:rsidR="00297758" w:rsidRPr="00EA6804">
          <w:rPr>
            <w:color w:val="000000"/>
          </w:rPr>
          <w:t>clause</w:t>
        </w:r>
      </w:ins>
      <w:del w:id="8" w:author="张玉凤" w:date="2021-10-19T16:54:00Z">
        <w:r w:rsidRPr="00EA6804" w:rsidDel="00333661">
          <w:rPr>
            <w:lang w:eastAsia="ja-JP"/>
          </w:rPr>
          <w:delText>t</w:delText>
        </w:r>
      </w:del>
      <w:del w:id="9" w:author="张玉凤" w:date="2021-10-27T14:11:00Z">
        <w:r w:rsidRPr="00EA6804" w:rsidDel="00CD257E">
          <w:rPr>
            <w:lang w:eastAsia="ja-JP"/>
          </w:rPr>
          <w:delText>able</w:delText>
        </w:r>
      </w:del>
      <w:r w:rsidRPr="00EA6804">
        <w:rPr>
          <w:lang w:eastAsia="ja-JP"/>
        </w:rPr>
        <w:t xml:space="preserve"> 5.5A</w:t>
      </w:r>
      <w:del w:id="10" w:author="张玉凤" w:date="2021-10-27T14:11:00Z">
        <w:r w:rsidRPr="00EA6804" w:rsidDel="00CD257E">
          <w:rPr>
            <w:lang w:eastAsia="zh-TW"/>
          </w:rPr>
          <w:delText>.1-1, 5.5A</w:delText>
        </w:r>
        <w:r w:rsidRPr="00EA6804" w:rsidDel="00CD257E">
          <w:rPr>
            <w:lang w:eastAsia="ja-JP"/>
          </w:rPr>
          <w:delText>.</w:delText>
        </w:r>
        <w:r w:rsidRPr="00EA6804" w:rsidDel="00CD257E">
          <w:rPr>
            <w:lang w:eastAsia="zh-TW"/>
          </w:rPr>
          <w:delText>2-1 and 5.5A.2-2</w:delText>
        </w:r>
      </w:del>
      <w:r w:rsidRPr="00EA6804">
        <w:rPr>
          <w:lang w:eastAsia="zh-TW"/>
        </w:rPr>
        <w:t>.</w:t>
      </w:r>
      <w:r w:rsidRPr="00EA6804">
        <w:rPr>
          <w:lang w:eastAsia="ja-JP"/>
        </w:rPr>
        <w:t xml:space="preserve"> All of these configurations shall be tested with applicable test parameters for each channel bandwidth and subcarrier spacing, are shown in </w:t>
      </w:r>
      <w:r w:rsidRPr="00EA6804">
        <w:rPr>
          <w:rFonts w:hint="eastAsia"/>
          <w:lang w:eastAsia="zh-CN"/>
        </w:rPr>
        <w:t>t</w:t>
      </w:r>
      <w:r w:rsidRPr="00EA6804">
        <w:rPr>
          <w:lang w:eastAsia="ja-JP"/>
        </w:rPr>
        <w:t>able 6.2A.1.</w:t>
      </w:r>
      <w:r w:rsidRPr="00EA6804">
        <w:rPr>
          <w:lang w:eastAsia="zh-TW"/>
        </w:rPr>
        <w:t>2</w:t>
      </w:r>
      <w:r w:rsidRPr="00EA6804">
        <w:rPr>
          <w:lang w:eastAsia="ja-JP"/>
        </w:rPr>
        <w:t>.1.4.1-1. The details of the uplink reference measurement channels (RMCs) are specified in Annexes A.2. Configurations of PDSCH and PDCCH before measurement are specified in Annex C.2.</w:t>
      </w:r>
    </w:p>
    <w:p w:rsidR="005B5F17" w:rsidRPr="00EA6804" w:rsidRDefault="005B5F17" w:rsidP="005B5F17">
      <w:pPr>
        <w:pStyle w:val="TH"/>
        <w:rPr>
          <w:lang w:eastAsia="zh-TW"/>
        </w:rPr>
      </w:pPr>
      <w:r w:rsidRPr="00EA6804">
        <w:lastRenderedPageBreak/>
        <w:t>Table 6.2A.1.</w:t>
      </w:r>
      <w:r w:rsidRPr="00EA6804">
        <w:rPr>
          <w:lang w:eastAsia="zh-TW"/>
        </w:rPr>
        <w:t>2</w:t>
      </w:r>
      <w:r w:rsidRPr="00EA6804">
        <w:t>.1.4.1-1:</w:t>
      </w:r>
      <w:r w:rsidRPr="00EA6804">
        <w:rPr>
          <w:lang w:eastAsia="zh-TW"/>
        </w:rPr>
        <w:t xml:space="preserve"> </w:t>
      </w:r>
      <w:r w:rsidRPr="00EA6804">
        <w:t>Intra-band Contiguous CA Test Configuration Table</w:t>
      </w:r>
      <w:r w:rsidRPr="00EA6804">
        <w:rPr>
          <w:lang w:eastAsia="zh-TW"/>
        </w:rPr>
        <w:t xml:space="preserve"> </w:t>
      </w:r>
      <w:r w:rsidRPr="00EA6804">
        <w:t xml:space="preserve">(single CC </w:t>
      </w:r>
      <w:r w:rsidRPr="00EA6804">
        <w:rPr>
          <w:lang w:eastAsia="zh-TW"/>
        </w:rPr>
        <w:t>r</w:t>
      </w:r>
      <w:r w:rsidRPr="00EA6804">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3"/>
        <w:gridCol w:w="1897"/>
        <w:gridCol w:w="1113"/>
        <w:gridCol w:w="968"/>
        <w:gridCol w:w="968"/>
        <w:gridCol w:w="1616"/>
        <w:gridCol w:w="2460"/>
      </w:tblGrid>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Default Conditions</w:t>
            </w:r>
          </w:p>
        </w:tc>
      </w:tr>
      <w:tr w:rsidR="005B5F17" w:rsidRPr="00EA6804" w:rsidTr="008F21FF">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Environment as specified in TS 38.508-1 [10] subclause 4.1</w:t>
            </w:r>
          </w:p>
        </w:tc>
        <w:tc>
          <w:tcPr>
            <w:tcW w:w="4691"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5B5F17">
            <w:pPr>
              <w:pStyle w:val="TAL"/>
            </w:pPr>
            <w:r w:rsidRPr="00EA6804">
              <w:t>Normal (NOTE 2)</w:t>
            </w:r>
          </w:p>
        </w:tc>
      </w:tr>
      <w:tr w:rsidR="005B5F17" w:rsidRPr="00EA6804" w:rsidTr="008F21FF">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Frequencies as specified in TS 38.508-1 [10] subclause 4.3.1.2.3 for different CA bandwidth classes</w:t>
            </w:r>
          </w:p>
        </w:tc>
        <w:tc>
          <w:tcPr>
            <w:tcW w:w="4691"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rPr>
                <w:color w:val="000000"/>
              </w:rPr>
              <w:t>Low and High range</w:t>
            </w:r>
          </w:p>
        </w:tc>
      </w:tr>
      <w:tr w:rsidR="005B5F17" w:rsidRPr="00EA6804" w:rsidTr="008F21FF">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CC Combination setting (aggregated BW of the CA configuration) as specified in Table 5.5A.1-1 for the CA Configuration across bandwidth combination sets supported by the UE</w:t>
            </w:r>
          </w:p>
        </w:tc>
        <w:tc>
          <w:tcPr>
            <w:tcW w:w="4691"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rPr>
                <w:lang w:eastAsia="zh-TW"/>
              </w:rPr>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5B5F17" w:rsidRPr="00EA6804" w:rsidTr="008F21FF">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SCS as specified in Table 5.3.5-1</w:t>
            </w:r>
          </w:p>
        </w:tc>
        <w:tc>
          <w:tcPr>
            <w:tcW w:w="4691"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120 kHz</w:t>
            </w:r>
          </w:p>
        </w:tc>
      </w:tr>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Test Parameters</w:t>
            </w:r>
          </w:p>
        </w:tc>
      </w:tr>
      <w:tr w:rsidR="005B5F17" w:rsidRPr="00EA6804" w:rsidTr="008F21F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Uplink Configuration</w:t>
            </w:r>
          </w:p>
        </w:tc>
      </w:tr>
      <w:tr w:rsidR="005B5F17" w:rsidRPr="00EA6804" w:rsidTr="008F21FF">
        <w:trPr>
          <w:jc w:val="center"/>
        </w:trPr>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rPr>
                <w:lang w:eastAsia="zh-TW"/>
              </w:rPr>
            </w:pPr>
            <w:r w:rsidRPr="00EA6804">
              <w:t>CC</w:t>
            </w:r>
            <w:r w:rsidRPr="00EA6804">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rPr>
                <w:rFonts w:eastAsia="Malgun Gothic"/>
              </w:rPr>
            </w:pPr>
            <w:r w:rsidRPr="00EA6804">
              <w:t>RB allocation</w:t>
            </w:r>
          </w:p>
          <w:p w:rsidR="005B5F17" w:rsidRPr="00EA6804" w:rsidRDefault="005B5F17" w:rsidP="008F21FF">
            <w:pPr>
              <w:pStyle w:val="TAH"/>
              <w:rPr>
                <w:rFonts w:eastAsia="DengXian"/>
              </w:rPr>
            </w:pPr>
            <w:r w:rsidRPr="00EA6804">
              <w:t>(N</w:t>
            </w:r>
            <w:r w:rsidRPr="00EA6804">
              <w:rPr>
                <w:rFonts w:eastAsia="SimSun"/>
              </w:rPr>
              <w:t>OTE</w:t>
            </w:r>
            <w:r w:rsidRPr="00EA6804">
              <w:t xml:space="preserve"> 1)</w:t>
            </w:r>
          </w:p>
        </w:tc>
      </w:tr>
      <w:tr w:rsidR="005B5F17" w:rsidRPr="00EA6804"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pStyle w:val="TAC"/>
              <w:rPr>
                <w:lang w:eastAsia="zh-TW"/>
              </w:rPr>
            </w:pPr>
            <w:r w:rsidRPr="00EA6804">
              <w:rPr>
                <w:lang w:eastAsia="zh-TW"/>
              </w:rPr>
              <w:t>1</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rFonts w:eastAsia="Yu Mincho"/>
              </w:rPr>
              <w:t>100</w:t>
            </w:r>
          </w:p>
        </w:tc>
        <w:tc>
          <w:tcPr>
            <w:tcW w:w="0" w:type="auto"/>
            <w:gridSpan w:val="2"/>
            <w:tcBorders>
              <w:top w:val="nil"/>
              <w:left w:val="single" w:sz="4" w:space="0" w:color="auto"/>
              <w:bottom w:val="nil"/>
              <w:right w:val="single" w:sz="4" w:space="0" w:color="auto"/>
            </w:tcBorders>
          </w:tcPr>
          <w:p w:rsidR="005B5F17" w:rsidRPr="00EA6804" w:rsidRDefault="005B5F17" w:rsidP="008F21FF">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pStyle w:val="TAC"/>
            </w:pPr>
            <w:r w:rsidRPr="00EA6804">
              <w:t>Inner Full for PC2, PC3 and PC4</w:t>
            </w:r>
          </w:p>
          <w:p w:rsidR="005B5F17" w:rsidRPr="00EA6804" w:rsidRDefault="005B5F17" w:rsidP="008F21FF">
            <w:pPr>
              <w:pStyle w:val="TAC"/>
            </w:pPr>
            <w:r w:rsidRPr="00EA6804">
              <w:t>Inner_Full_Region1 for PC1</w:t>
            </w:r>
          </w:p>
        </w:tc>
      </w:tr>
      <w:tr w:rsidR="005B5F17" w:rsidRPr="00EA6804"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rFonts w:eastAsia="Yu Mincho"/>
              </w:rPr>
              <w:t>100</w:t>
            </w:r>
          </w:p>
        </w:tc>
        <w:tc>
          <w:tcPr>
            <w:tcW w:w="0" w:type="auto"/>
            <w:gridSpan w:val="2"/>
            <w:tcBorders>
              <w:top w:val="nil"/>
              <w:left w:val="single" w:sz="4" w:space="0" w:color="auto"/>
              <w:bottom w:val="nil"/>
              <w:right w:val="single" w:sz="4" w:space="0" w:color="auto"/>
            </w:tcBorders>
          </w:tcPr>
          <w:p w:rsidR="005B5F17" w:rsidRPr="00EA6804"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r>
      <w:tr w:rsidR="005B5F17" w:rsidRPr="00EA6804"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pStyle w:val="TAC"/>
              <w:rPr>
                <w:rFonts w:eastAsia="PMingLiU"/>
                <w:lang w:eastAsia="zh-TW"/>
              </w:rPr>
            </w:pPr>
            <w:r w:rsidRPr="00EA6804">
              <w:rPr>
                <w:lang w:eastAsia="zh-TW"/>
              </w:rPr>
              <w:t>2</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rFonts w:eastAsia="Yu Mincho"/>
              </w:rPr>
              <w:t>200</w:t>
            </w:r>
          </w:p>
        </w:tc>
        <w:tc>
          <w:tcPr>
            <w:tcW w:w="0" w:type="auto"/>
            <w:gridSpan w:val="2"/>
            <w:tcBorders>
              <w:top w:val="nil"/>
              <w:left w:val="single" w:sz="4" w:space="0" w:color="auto"/>
              <w:bottom w:val="nil"/>
              <w:right w:val="single" w:sz="4" w:space="0" w:color="auto"/>
            </w:tcBorders>
          </w:tcPr>
          <w:p w:rsidR="005B5F17" w:rsidRPr="00EA6804"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pStyle w:val="TAC"/>
            </w:pPr>
            <w:r w:rsidRPr="00EA6804">
              <w:t>Inner Full for PC2, PC3 and PC4</w:t>
            </w:r>
          </w:p>
          <w:p w:rsidR="005B5F17" w:rsidRPr="00EA6804" w:rsidRDefault="005B5F17" w:rsidP="008F21FF">
            <w:pPr>
              <w:pStyle w:val="TAC"/>
            </w:pPr>
            <w:r w:rsidRPr="00EA6804">
              <w:t>Inner_Full_Region1 for PC1</w:t>
            </w:r>
          </w:p>
        </w:tc>
      </w:tr>
      <w:tr w:rsidR="005B5F17" w:rsidRPr="00EA6804"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rFonts w:eastAsia="Yu Mincho"/>
              </w:rPr>
              <w:t>200</w:t>
            </w:r>
          </w:p>
        </w:tc>
        <w:tc>
          <w:tcPr>
            <w:tcW w:w="0" w:type="auto"/>
            <w:gridSpan w:val="2"/>
            <w:tcBorders>
              <w:top w:val="nil"/>
              <w:left w:val="single" w:sz="4" w:space="0" w:color="auto"/>
              <w:bottom w:val="single" w:sz="4" w:space="0" w:color="auto"/>
              <w:right w:val="single" w:sz="4" w:space="0" w:color="auto"/>
            </w:tcBorders>
          </w:tcPr>
          <w:p w:rsidR="005B5F17" w:rsidRPr="00EA6804"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r>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N"/>
              <w:rPr>
                <w:rFonts w:eastAsia="Malgun Gothic"/>
              </w:rPr>
            </w:pPr>
            <w:r w:rsidRPr="00EA6804">
              <w:t>NOTE 1:</w:t>
            </w:r>
            <w:r w:rsidRPr="00EA6804">
              <w:tab/>
              <w:t>The specific configuration of each RF allocation is defined in Table 6.1-1 for PC2, PC3 and PC4 or Table 6.1-2 for PC1.</w:t>
            </w:r>
          </w:p>
          <w:p w:rsidR="005B5F17" w:rsidRPr="00EA6804" w:rsidRDefault="005B5F17" w:rsidP="008F21FF">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5B5F17" w:rsidRPr="00EA6804" w:rsidRDefault="005B5F17" w:rsidP="008F21FF">
            <w:pPr>
              <w:pStyle w:val="TAN"/>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5B5F17" w:rsidRPr="00EA6804" w:rsidRDefault="005B5F17" w:rsidP="008F21FF">
            <w:pPr>
              <w:pStyle w:val="TAN"/>
              <w:rPr>
                <w:rFonts w:eastAsia="DengXian"/>
                <w:lang w:eastAsia="zh-TW"/>
              </w:rPr>
            </w:pPr>
            <w:r w:rsidRPr="00EA6804">
              <w:t xml:space="preserve">NOTE </w:t>
            </w:r>
            <w:r w:rsidRPr="00EA6804">
              <w:rPr>
                <w:lang w:eastAsia="zh-TW"/>
              </w:rPr>
              <w:t>4</w:t>
            </w:r>
            <w:r w:rsidRPr="00EA6804">
              <w:t>:</w:t>
            </w:r>
            <w:r w:rsidRPr="00EA6804">
              <w:tab/>
              <w:t>PCC/CCi and SCC/CCj means PCC is on component carrier CCi and SCC is on component carrier CCj, with CCi or CCj frequencies defined in TS38.508-1 [10].</w:t>
            </w:r>
          </w:p>
        </w:tc>
      </w:tr>
    </w:tbl>
    <w:p w:rsidR="00B60E14" w:rsidRDefault="00B60E14" w:rsidP="00B60E14">
      <w:pPr>
        <w:rPr>
          <w:lang w:eastAsia="zh-CN"/>
        </w:rPr>
      </w:pPr>
    </w:p>
    <w:p w:rsidR="00B60E14" w:rsidRDefault="00B60E14" w:rsidP="00B60E14">
      <w:pPr>
        <w:pStyle w:val="Separation"/>
        <w:rPr>
          <w:rFonts w:eastAsiaTheme="minorEastAsia"/>
          <w:color w:val="FF0000"/>
          <w:sz w:val="32"/>
          <w:lang w:eastAsia="zh-CN"/>
        </w:rPr>
      </w:pPr>
      <w:r w:rsidRPr="00CE5613">
        <w:rPr>
          <w:rFonts w:eastAsia="??"/>
          <w:color w:val="FF0000"/>
          <w:sz w:val="32"/>
        </w:rPr>
        <w:t>&lt;&lt; Unchanged sections omitted &gt;&gt;</w:t>
      </w:r>
    </w:p>
    <w:p w:rsidR="005B5F17" w:rsidRPr="00EA6804" w:rsidRDefault="005B5F17" w:rsidP="005B5F17">
      <w:pPr>
        <w:pStyle w:val="H6"/>
      </w:pPr>
      <w:r w:rsidRPr="00EA6804">
        <w:t>6.2A.1.</w:t>
      </w:r>
      <w:r w:rsidRPr="00EA6804">
        <w:rPr>
          <w:lang w:eastAsia="zh-TW"/>
        </w:rPr>
        <w:t>2</w:t>
      </w:r>
      <w:r w:rsidRPr="00EA6804">
        <w:t>.</w:t>
      </w:r>
      <w:r w:rsidRPr="00EA6804">
        <w:rPr>
          <w:lang w:eastAsia="zh-TW"/>
        </w:rPr>
        <w:t>2</w:t>
      </w:r>
      <w:r w:rsidRPr="00EA6804">
        <w:t>.4.1</w:t>
      </w:r>
      <w:r w:rsidRPr="00EA6804">
        <w:tab/>
        <w:t>Initial condition</w:t>
      </w:r>
    </w:p>
    <w:p w:rsidR="005B5F17" w:rsidRPr="00EA6804" w:rsidRDefault="005B5F17" w:rsidP="005B5F17">
      <w:pPr>
        <w:rPr>
          <w:lang w:eastAsia="ja-JP"/>
        </w:rPr>
      </w:pPr>
      <w:r w:rsidRPr="00EA6804">
        <w:rPr>
          <w:lang w:eastAsia="ja-JP"/>
        </w:rPr>
        <w:t>Initial conditions are a set of test configurations the UE needs to be tested in and the steps for the SS to take with the UE to reach the correct measurement state.</w:t>
      </w:r>
    </w:p>
    <w:p w:rsidR="005B5F17" w:rsidRPr="00EA6804" w:rsidRDefault="005B5F17" w:rsidP="005B5F17">
      <w:pPr>
        <w:rPr>
          <w:lang w:eastAsia="ja-JP"/>
        </w:rPr>
      </w:pPr>
      <w:r w:rsidRPr="00EA6804">
        <w:rPr>
          <w:lang w:eastAsia="ja-JP"/>
        </w:rPr>
        <w:t xml:space="preserve">The initial test configurations consist of environmental conditions, test frequencies, and channel bandwidths based on NR operating bands specified in </w:t>
      </w:r>
      <w:ins w:id="11" w:author="张玉凤" w:date="2021-10-27T15:08:00Z">
        <w:r w:rsidR="00297758" w:rsidRPr="00EA6804">
          <w:rPr>
            <w:color w:val="000000"/>
          </w:rPr>
          <w:t>clause</w:t>
        </w:r>
      </w:ins>
      <w:del w:id="12" w:author="张玉凤" w:date="2021-10-20T10:03:00Z">
        <w:r w:rsidRPr="00EA6804" w:rsidDel="00DB5858">
          <w:rPr>
            <w:lang w:eastAsia="ja-JP"/>
          </w:rPr>
          <w:delText>t</w:delText>
        </w:r>
      </w:del>
      <w:del w:id="13" w:author="张玉凤" w:date="2021-10-27T14:13:00Z">
        <w:r w:rsidRPr="00EA6804" w:rsidDel="00111A2A">
          <w:rPr>
            <w:lang w:eastAsia="ja-JP"/>
          </w:rPr>
          <w:delText>able</w:delText>
        </w:r>
      </w:del>
      <w:r w:rsidRPr="00EA6804">
        <w:rPr>
          <w:lang w:eastAsia="ja-JP"/>
        </w:rPr>
        <w:t xml:space="preserve"> 5.5A</w:t>
      </w:r>
      <w:del w:id="14" w:author="张玉凤" w:date="2021-10-27T14:13:00Z">
        <w:r w:rsidRPr="00EA6804" w:rsidDel="00111A2A">
          <w:rPr>
            <w:lang w:eastAsia="zh-TW"/>
          </w:rPr>
          <w:delText>.1-1, 5.5A</w:delText>
        </w:r>
        <w:r w:rsidRPr="00EA6804" w:rsidDel="00111A2A">
          <w:rPr>
            <w:lang w:eastAsia="ja-JP"/>
          </w:rPr>
          <w:delText>.</w:delText>
        </w:r>
        <w:r w:rsidRPr="00EA6804" w:rsidDel="00111A2A">
          <w:rPr>
            <w:lang w:eastAsia="zh-TW"/>
          </w:rPr>
          <w:delText>2-1 and 5.5A.2-2</w:delText>
        </w:r>
      </w:del>
      <w:r w:rsidRPr="00EA6804">
        <w:rPr>
          <w:lang w:eastAsia="ja-JP"/>
        </w:rPr>
        <w:t>. All of these configurations shall be tested with applicable test parameters for each channel bandwidth and subcarrier spacing, are shown in table 6.2A.1.</w:t>
      </w:r>
      <w:r w:rsidRPr="00EA6804">
        <w:rPr>
          <w:lang w:eastAsia="zh-TW"/>
        </w:rPr>
        <w:t>2</w:t>
      </w:r>
      <w:r w:rsidRPr="00EA6804">
        <w:rPr>
          <w:lang w:eastAsia="ja-JP"/>
        </w:rPr>
        <w:t>.</w:t>
      </w:r>
      <w:r w:rsidRPr="00EA6804">
        <w:rPr>
          <w:lang w:eastAsia="zh-TW"/>
        </w:rPr>
        <w:t>2</w:t>
      </w:r>
      <w:r w:rsidRPr="00EA6804">
        <w:rPr>
          <w:lang w:eastAsia="ja-JP"/>
        </w:rPr>
        <w:t>.4.1-1. The details of the uplink reference measurement channels (RMCs) are specified in Annexes A.2. Configurations of PDSCH and PDCCH before measurement are specified in Annex C.2.</w:t>
      </w:r>
    </w:p>
    <w:p w:rsidR="005B5F17" w:rsidRPr="00EA6804" w:rsidRDefault="005B5F17" w:rsidP="005B5F17">
      <w:pPr>
        <w:pStyle w:val="TH"/>
        <w:rPr>
          <w:lang w:eastAsia="zh-TW"/>
        </w:rPr>
      </w:pPr>
      <w:r w:rsidRPr="00EA6804">
        <w:t>Table 6.2A.1.</w:t>
      </w:r>
      <w:r w:rsidRPr="00EA6804">
        <w:rPr>
          <w:lang w:eastAsia="zh-TW"/>
        </w:rPr>
        <w:t>2</w:t>
      </w:r>
      <w:r w:rsidRPr="00EA6804">
        <w:t>.</w:t>
      </w:r>
      <w:r w:rsidRPr="00EA6804">
        <w:rPr>
          <w:lang w:eastAsia="zh-TW"/>
        </w:rPr>
        <w:t>2</w:t>
      </w:r>
      <w:r w:rsidRPr="00EA6804">
        <w:t>.4.1-1:</w:t>
      </w:r>
      <w:r w:rsidRPr="00EA6804">
        <w:rPr>
          <w:lang w:eastAsia="zh-TW"/>
        </w:rPr>
        <w:t xml:space="preserve"> </w:t>
      </w:r>
      <w:r w:rsidRPr="00EA6804">
        <w:t>Intra-band Contiguous CA Test Configuration Table</w:t>
      </w:r>
      <w:r w:rsidRPr="00EA6804">
        <w:rPr>
          <w:lang w:eastAsia="zh-TW"/>
        </w:rPr>
        <w:t xml:space="preserve"> </w:t>
      </w:r>
      <w:r w:rsidRPr="00EA6804">
        <w:t xml:space="preserve">(single CC </w:t>
      </w:r>
      <w:r w:rsidRPr="00EA6804">
        <w:rPr>
          <w:lang w:eastAsia="zh-TW"/>
        </w:rPr>
        <w:t>r</w:t>
      </w:r>
      <w:r w:rsidRPr="00EA6804">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4"/>
        <w:gridCol w:w="2228"/>
        <w:gridCol w:w="1277"/>
        <w:gridCol w:w="1006"/>
        <w:gridCol w:w="1006"/>
        <w:gridCol w:w="1886"/>
        <w:gridCol w:w="1508"/>
      </w:tblGrid>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Default Conditions</w:t>
            </w:r>
          </w:p>
        </w:tc>
      </w:tr>
      <w:tr w:rsidR="005B5F17" w:rsidRPr="00EA6804" w:rsidTr="008F21FF">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Environment as specified in TS 38.508-1 [10] subclause 4.1</w:t>
            </w:r>
          </w:p>
        </w:tc>
        <w:tc>
          <w:tcPr>
            <w:tcW w:w="3935"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5B5F17">
            <w:pPr>
              <w:pStyle w:val="TAL"/>
            </w:pPr>
            <w:r w:rsidRPr="00EA6804">
              <w:t>Normal (NOTE 2)</w:t>
            </w:r>
          </w:p>
        </w:tc>
      </w:tr>
      <w:tr w:rsidR="005B5F17" w:rsidRPr="00EA6804" w:rsidTr="008F21FF">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Frequencies as specified in TS 38.508-1 [10] subclause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rPr>
                <w:color w:val="000000"/>
              </w:rPr>
              <w:t>Low and High range</w:t>
            </w:r>
          </w:p>
        </w:tc>
      </w:tr>
      <w:tr w:rsidR="005B5F17" w:rsidRPr="00EA6804" w:rsidTr="008F21FF">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CC Combination setting (aggregated BW of the CA configuration) as specified in Table 5.5A.1-1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5B5F17" w:rsidRPr="00EA6804" w:rsidTr="008F21FF">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120 kHz</w:t>
            </w:r>
          </w:p>
        </w:tc>
      </w:tr>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Test Parameters</w:t>
            </w:r>
          </w:p>
        </w:tc>
      </w:tr>
      <w:tr w:rsidR="005B5F17" w:rsidRPr="00EA6804" w:rsidTr="008F21F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Uplink Configuration</w:t>
            </w:r>
          </w:p>
        </w:tc>
      </w:tr>
      <w:tr w:rsidR="005B5F17" w:rsidRPr="00EA6804" w:rsidTr="008F21FF">
        <w:trPr>
          <w:jc w:val="center"/>
        </w:trPr>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CC</w:t>
            </w:r>
            <w:r w:rsidRPr="00EA6804">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rPr>
                <w:rFonts w:eastAsia="Malgun Gothic"/>
              </w:rPr>
            </w:pPr>
            <w:r w:rsidRPr="00EA6804">
              <w:t>RB allocation</w:t>
            </w:r>
          </w:p>
          <w:p w:rsidR="005B5F17" w:rsidRPr="00EA6804" w:rsidRDefault="005B5F17" w:rsidP="008F21FF">
            <w:pPr>
              <w:pStyle w:val="TAH"/>
              <w:rPr>
                <w:rFonts w:eastAsia="DengXian"/>
              </w:rPr>
            </w:pPr>
            <w:r w:rsidRPr="00EA6804">
              <w:t>(N</w:t>
            </w:r>
            <w:r w:rsidRPr="00EA6804">
              <w:rPr>
                <w:rFonts w:eastAsia="SimSun"/>
              </w:rPr>
              <w:t>OTE</w:t>
            </w:r>
            <w:r w:rsidRPr="00EA6804">
              <w:t xml:space="preserve"> 1)</w:t>
            </w:r>
          </w:p>
        </w:tc>
      </w:tr>
      <w:tr w:rsidR="005B5F17" w:rsidRPr="00EA6804" w:rsidTr="008F21FF">
        <w:trPr>
          <w:jc w:val="center"/>
        </w:trPr>
        <w:tc>
          <w:tcPr>
            <w:tcW w:w="0" w:type="auto"/>
            <w:vMerge w:val="restart"/>
            <w:tcBorders>
              <w:top w:val="single" w:sz="4" w:space="0" w:color="auto"/>
              <w:left w:val="single" w:sz="4" w:space="0" w:color="auto"/>
              <w:right w:val="single" w:sz="4" w:space="0" w:color="auto"/>
            </w:tcBorders>
            <w:vAlign w:val="center"/>
            <w:hideMark/>
          </w:tcPr>
          <w:p w:rsidR="005B5F17" w:rsidRPr="00EA6804" w:rsidRDefault="005B5F17" w:rsidP="008F21FF">
            <w:pPr>
              <w:pStyle w:val="TAC"/>
              <w:rPr>
                <w:rFonts w:eastAsia="PMingLiU"/>
                <w:lang w:eastAsia="zh-TW"/>
              </w:rPr>
            </w:pPr>
            <w:r w:rsidRPr="00EA6804">
              <w:rPr>
                <w:lang w:eastAsia="zh-TW"/>
              </w:rPr>
              <w:t>1</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lang w:eastAsia="zh-TW"/>
              </w:rPr>
              <w:t>1</w:t>
            </w:r>
            <w:r w:rsidRPr="00EA6804">
              <w:rPr>
                <w:rFonts w:eastAsia="Yu Mincho"/>
              </w:rPr>
              <w:t>00</w:t>
            </w:r>
          </w:p>
        </w:tc>
        <w:tc>
          <w:tcPr>
            <w:tcW w:w="0" w:type="auto"/>
            <w:gridSpan w:val="2"/>
            <w:tcBorders>
              <w:top w:val="nil"/>
              <w:left w:val="single" w:sz="4" w:space="0" w:color="auto"/>
              <w:bottom w:val="nil"/>
              <w:right w:val="single" w:sz="4" w:space="0" w:color="auto"/>
            </w:tcBorders>
          </w:tcPr>
          <w:p w:rsidR="005B5F17" w:rsidRPr="00EA6804" w:rsidRDefault="005B5F17" w:rsidP="008F21FF">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pStyle w:val="TAC"/>
            </w:pPr>
            <w:r w:rsidRPr="00EA6804">
              <w:t>Inner Full</w:t>
            </w:r>
          </w:p>
        </w:tc>
      </w:tr>
      <w:tr w:rsidR="005B5F17" w:rsidRPr="00EA6804" w:rsidTr="008F21FF">
        <w:trPr>
          <w:jc w:val="center"/>
        </w:trPr>
        <w:tc>
          <w:tcPr>
            <w:tcW w:w="0" w:type="auto"/>
            <w:vMerge/>
            <w:tcBorders>
              <w:left w:val="single" w:sz="4" w:space="0" w:color="auto"/>
              <w:right w:val="single" w:sz="4" w:space="0" w:color="auto"/>
            </w:tcBorders>
            <w:vAlign w:val="center"/>
            <w:hideMark/>
          </w:tcPr>
          <w:p w:rsidR="005B5F17" w:rsidRPr="00EA6804" w:rsidRDefault="005B5F17" w:rsidP="008F21FF">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lang w:eastAsia="zh-TW"/>
              </w:rPr>
              <w:t>1</w:t>
            </w:r>
            <w:r w:rsidRPr="00EA6804">
              <w:rPr>
                <w:rFonts w:eastAsia="Yu Mincho"/>
              </w:rPr>
              <w:t>00</w:t>
            </w:r>
          </w:p>
        </w:tc>
        <w:tc>
          <w:tcPr>
            <w:tcW w:w="0" w:type="auto"/>
            <w:gridSpan w:val="2"/>
            <w:tcBorders>
              <w:top w:val="nil"/>
              <w:left w:val="single" w:sz="4" w:space="0" w:color="auto"/>
              <w:bottom w:val="nil"/>
              <w:right w:val="single" w:sz="4" w:space="0" w:color="auto"/>
            </w:tcBorders>
          </w:tcPr>
          <w:p w:rsidR="005B5F17" w:rsidRPr="00EA6804"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r>
      <w:tr w:rsidR="005B5F17" w:rsidRPr="00EA6804" w:rsidTr="008F21FF">
        <w:trPr>
          <w:jc w:val="center"/>
        </w:trPr>
        <w:tc>
          <w:tcPr>
            <w:tcW w:w="0" w:type="auto"/>
            <w:vMerge/>
            <w:tcBorders>
              <w:left w:val="single" w:sz="4" w:space="0" w:color="auto"/>
              <w:bottom w:val="single" w:sz="4" w:space="0" w:color="auto"/>
              <w:right w:val="single" w:sz="4" w:space="0" w:color="auto"/>
            </w:tcBorders>
            <w:vAlign w:val="center"/>
          </w:tcPr>
          <w:p w:rsidR="005B5F17" w:rsidRPr="00EA6804" w:rsidRDefault="005B5F17" w:rsidP="008F21FF">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rsidR="005B5F17" w:rsidRPr="00EA6804" w:rsidRDefault="005B5F17" w:rsidP="008F21FF">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5B5F17" w:rsidRPr="00EA6804" w:rsidRDefault="005B5F17" w:rsidP="008F21FF">
            <w:pPr>
              <w:pStyle w:val="TAC"/>
              <w:rPr>
                <w:rFonts w:eastAsia="PMingLiU"/>
                <w:lang w:eastAsia="zh-TW"/>
              </w:rPr>
            </w:pPr>
            <w:r w:rsidRPr="00EA6804">
              <w:rPr>
                <w:lang w:eastAsia="zh-TW"/>
              </w:rPr>
              <w:t>100</w:t>
            </w:r>
          </w:p>
        </w:tc>
        <w:tc>
          <w:tcPr>
            <w:tcW w:w="0" w:type="auto"/>
            <w:gridSpan w:val="2"/>
            <w:tcBorders>
              <w:top w:val="nil"/>
              <w:left w:val="single" w:sz="4" w:space="0" w:color="auto"/>
              <w:bottom w:val="single" w:sz="4" w:space="0" w:color="auto"/>
              <w:right w:val="single" w:sz="4" w:space="0" w:color="auto"/>
            </w:tcBorders>
          </w:tcPr>
          <w:p w:rsidR="005B5F17" w:rsidRPr="00EA6804"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tcPr>
          <w:p w:rsidR="005B5F17" w:rsidRPr="00EA6804" w:rsidRDefault="005B5F17" w:rsidP="008F21FF">
            <w:pPr>
              <w:pStyle w:val="TAC"/>
              <w:rPr>
                <w:rFonts w:eastAsia="Yu Mincho"/>
              </w:rPr>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rsidR="005B5F17" w:rsidRPr="00EA6804" w:rsidRDefault="005B5F17" w:rsidP="008F21FF">
            <w:pPr>
              <w:pStyle w:val="TAC"/>
              <w:rPr>
                <w:rFonts w:eastAsia="Yu Mincho"/>
              </w:rPr>
            </w:pPr>
            <w:r w:rsidRPr="00EA6804">
              <w:rPr>
                <w:rFonts w:eastAsia="Yu Mincho"/>
              </w:rPr>
              <w:t>-</w:t>
            </w:r>
          </w:p>
        </w:tc>
      </w:tr>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N"/>
              <w:rPr>
                <w:rFonts w:eastAsia="Malgun Gothic"/>
              </w:rPr>
            </w:pPr>
            <w:r w:rsidRPr="00EA6804">
              <w:t>NOTE 1:</w:t>
            </w:r>
            <w:r w:rsidRPr="00EA6804">
              <w:tab/>
              <w:t>The specific configuration of each RF allocation is defined in Table 6.1-1 for PC2, PC3 and PC4 or Table 6.1-2 for PC1.</w:t>
            </w:r>
          </w:p>
          <w:p w:rsidR="005B5F17" w:rsidRPr="00EA6804" w:rsidRDefault="005B5F17" w:rsidP="008F21FF">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5B5F17" w:rsidRPr="00EA6804" w:rsidRDefault="005B5F17" w:rsidP="008F21FF">
            <w:pPr>
              <w:pStyle w:val="TAN"/>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5B5F17" w:rsidRPr="00EA6804" w:rsidRDefault="005B5F17" w:rsidP="008F21FF">
            <w:pPr>
              <w:pStyle w:val="TAN"/>
              <w:rPr>
                <w:rFonts w:eastAsia="DengXian"/>
                <w:lang w:eastAsia="zh-TW"/>
              </w:rPr>
            </w:pPr>
            <w:r w:rsidRPr="00EA6804">
              <w:t xml:space="preserve">NOTE </w:t>
            </w:r>
            <w:r w:rsidRPr="00EA6804">
              <w:rPr>
                <w:lang w:eastAsia="zh-TW"/>
              </w:rPr>
              <w:t>4</w:t>
            </w:r>
            <w:r w:rsidRPr="00EA6804">
              <w:t>:</w:t>
            </w:r>
            <w:r w:rsidRPr="00EA6804">
              <w:tab/>
              <w:t>PCC/CCi and SCC/CCj means PCC is on component carrier CCi and SCC is on component carrier CCj, with CCi or CCj frequencies defined in TS38.508-1 [10].</w:t>
            </w:r>
          </w:p>
        </w:tc>
      </w:tr>
    </w:tbl>
    <w:p w:rsidR="005B5F17" w:rsidRDefault="005B5F17" w:rsidP="005B5F17">
      <w:pPr>
        <w:rPr>
          <w:lang w:eastAsia="zh-CN"/>
        </w:rPr>
      </w:pPr>
    </w:p>
    <w:p w:rsidR="006D67D0" w:rsidRDefault="006D67D0" w:rsidP="006D67D0">
      <w:pPr>
        <w:pStyle w:val="Separation"/>
        <w:rPr>
          <w:rFonts w:eastAsiaTheme="minorEastAsia"/>
          <w:color w:val="FF0000"/>
          <w:sz w:val="32"/>
          <w:lang w:eastAsia="zh-CN"/>
        </w:rPr>
      </w:pPr>
      <w:r w:rsidRPr="00CE5613">
        <w:rPr>
          <w:rFonts w:eastAsia="??"/>
          <w:color w:val="FF0000"/>
          <w:sz w:val="32"/>
        </w:rPr>
        <w:t>&lt;&lt; Unchanged sections omitted &gt;&gt;</w:t>
      </w:r>
    </w:p>
    <w:p w:rsidR="007746CB" w:rsidRPr="00EA6804" w:rsidRDefault="007746CB" w:rsidP="007746CB">
      <w:pPr>
        <w:pStyle w:val="H6"/>
      </w:pPr>
      <w:r w:rsidRPr="00EA6804">
        <w:t>6.2A.1.</w:t>
      </w:r>
      <w:r w:rsidRPr="00EA6804">
        <w:rPr>
          <w:lang w:eastAsia="zh-TW"/>
        </w:rPr>
        <w:t>2</w:t>
      </w:r>
      <w:r w:rsidRPr="00EA6804">
        <w:t>.</w:t>
      </w:r>
      <w:r w:rsidRPr="00EA6804">
        <w:rPr>
          <w:lang w:eastAsia="zh-TW"/>
        </w:rPr>
        <w:t>3</w:t>
      </w:r>
      <w:r w:rsidRPr="00EA6804">
        <w:t>.4.1</w:t>
      </w:r>
      <w:r w:rsidRPr="00EA6804">
        <w:tab/>
        <w:t>Initial condition</w:t>
      </w:r>
    </w:p>
    <w:p w:rsidR="007746CB" w:rsidRPr="00EA6804" w:rsidRDefault="007746CB" w:rsidP="007746CB">
      <w:pPr>
        <w:rPr>
          <w:lang w:eastAsia="ja-JP"/>
        </w:rPr>
      </w:pPr>
      <w:r w:rsidRPr="00EA6804">
        <w:rPr>
          <w:lang w:eastAsia="ja-JP"/>
        </w:rPr>
        <w:t>Initial conditions are a set of test configurations the UE needs to be tested in and the steps for the SS to take with the UE to reach the correct measurement state.</w:t>
      </w:r>
    </w:p>
    <w:p w:rsidR="007746CB" w:rsidRPr="00EA6804" w:rsidRDefault="007746CB" w:rsidP="007746CB">
      <w:pPr>
        <w:rPr>
          <w:lang w:eastAsia="ja-JP"/>
        </w:rPr>
      </w:pPr>
      <w:r w:rsidRPr="00EA6804">
        <w:rPr>
          <w:lang w:eastAsia="ja-JP"/>
        </w:rPr>
        <w:t xml:space="preserve">The initial test configurations consist of environmental conditions, test frequencies, and channel bandwidths based on NR operating bands specified in </w:t>
      </w:r>
      <w:del w:id="15" w:author="张玉凤" w:date="2021-10-27T14:25:00Z">
        <w:r w:rsidRPr="00EA6804" w:rsidDel="00550159">
          <w:rPr>
            <w:rFonts w:hint="eastAsia"/>
            <w:lang w:eastAsia="zh-CN"/>
          </w:rPr>
          <w:delText>t</w:delText>
        </w:r>
        <w:r w:rsidRPr="00EA6804" w:rsidDel="00550159">
          <w:rPr>
            <w:lang w:eastAsia="ja-JP"/>
          </w:rPr>
          <w:delText xml:space="preserve">able </w:delText>
        </w:r>
      </w:del>
      <w:ins w:id="16" w:author="张玉凤" w:date="2021-10-27T15:08:00Z">
        <w:r w:rsidR="00297758" w:rsidRPr="00EA6804">
          <w:rPr>
            <w:color w:val="000000"/>
          </w:rPr>
          <w:t>clause</w:t>
        </w:r>
      </w:ins>
      <w:ins w:id="17" w:author="张玉凤" w:date="2021-10-27T14:25:00Z">
        <w:r w:rsidR="00550159" w:rsidRPr="00EA6804">
          <w:rPr>
            <w:lang w:eastAsia="ja-JP"/>
          </w:rPr>
          <w:t xml:space="preserve"> </w:t>
        </w:r>
      </w:ins>
      <w:r w:rsidRPr="00EA6804">
        <w:rPr>
          <w:lang w:eastAsia="ja-JP"/>
        </w:rPr>
        <w:t>5.5A</w:t>
      </w:r>
      <w:del w:id="18" w:author="张玉凤" w:date="2021-10-27T14:25:00Z">
        <w:r w:rsidRPr="00EA6804" w:rsidDel="00550159">
          <w:rPr>
            <w:lang w:eastAsia="zh-TW"/>
          </w:rPr>
          <w:delText>.1-1, 5.5A</w:delText>
        </w:r>
        <w:r w:rsidRPr="00EA6804" w:rsidDel="00550159">
          <w:rPr>
            <w:lang w:eastAsia="ja-JP"/>
          </w:rPr>
          <w:delText>.</w:delText>
        </w:r>
        <w:r w:rsidRPr="00EA6804" w:rsidDel="00550159">
          <w:rPr>
            <w:lang w:eastAsia="zh-TW"/>
          </w:rPr>
          <w:delText>2-1 and 5.5A.2-2</w:delText>
        </w:r>
      </w:del>
      <w:r w:rsidRPr="00EA6804">
        <w:rPr>
          <w:lang w:eastAsia="zh-TW"/>
        </w:rPr>
        <w:t>.</w:t>
      </w:r>
      <w:r w:rsidRPr="00EA6804">
        <w:rPr>
          <w:lang w:eastAsia="ja-JP"/>
        </w:rPr>
        <w:t xml:space="preserve"> All of these configurations shall be tested with applicable test parameters for each channel bandwidth and subcarrier spacing, are shown in </w:t>
      </w:r>
      <w:r w:rsidRPr="00EA6804">
        <w:rPr>
          <w:rFonts w:hint="eastAsia"/>
          <w:lang w:eastAsia="zh-CN"/>
        </w:rPr>
        <w:t>t</w:t>
      </w:r>
      <w:r w:rsidRPr="00EA6804">
        <w:rPr>
          <w:lang w:eastAsia="ja-JP"/>
        </w:rPr>
        <w:t>able 6.2A.1.</w:t>
      </w:r>
      <w:r w:rsidRPr="00EA6804">
        <w:rPr>
          <w:lang w:eastAsia="zh-TW"/>
        </w:rPr>
        <w:t>2</w:t>
      </w:r>
      <w:r w:rsidRPr="00EA6804">
        <w:rPr>
          <w:lang w:eastAsia="ja-JP"/>
        </w:rPr>
        <w:t>.</w:t>
      </w:r>
      <w:r w:rsidRPr="00EA6804">
        <w:rPr>
          <w:lang w:eastAsia="zh-TW"/>
        </w:rPr>
        <w:t>3</w:t>
      </w:r>
      <w:r w:rsidRPr="00EA6804">
        <w:rPr>
          <w:lang w:eastAsia="ja-JP"/>
        </w:rPr>
        <w:t>.4.1-1. The details of the uplink reference measurement channels (RMCs) are specified in Annexes A.2. Configurations of PDSCH and PDCCH before measurement are specified in Annex C.2.</w:t>
      </w:r>
    </w:p>
    <w:p w:rsidR="007746CB" w:rsidRPr="00EA6804" w:rsidRDefault="007746CB" w:rsidP="007746CB">
      <w:pPr>
        <w:pStyle w:val="TH"/>
        <w:rPr>
          <w:lang w:eastAsia="zh-TW"/>
        </w:rPr>
      </w:pPr>
      <w:r w:rsidRPr="00EA6804">
        <w:t>Table 6.2A.1.</w:t>
      </w:r>
      <w:r w:rsidRPr="00EA6804">
        <w:rPr>
          <w:lang w:eastAsia="zh-TW"/>
        </w:rPr>
        <w:t>2</w:t>
      </w:r>
      <w:r w:rsidRPr="00EA6804">
        <w:t>.</w:t>
      </w:r>
      <w:r w:rsidRPr="00EA6804">
        <w:rPr>
          <w:lang w:eastAsia="zh-TW"/>
        </w:rPr>
        <w:t>3</w:t>
      </w:r>
      <w:r w:rsidRPr="00EA6804">
        <w:t>.4.1-1:</w:t>
      </w:r>
      <w:r w:rsidRPr="00EA6804">
        <w:rPr>
          <w:lang w:eastAsia="zh-TW"/>
        </w:rPr>
        <w:t xml:space="preserve"> </w:t>
      </w:r>
      <w:r w:rsidRPr="00EA6804">
        <w:t>Intra-band Contiguous CA Test Configuration Table</w:t>
      </w:r>
      <w:r w:rsidRPr="00EA6804">
        <w:rPr>
          <w:lang w:eastAsia="zh-TW"/>
        </w:rPr>
        <w:t xml:space="preserve"> </w:t>
      </w:r>
      <w:r w:rsidRPr="00EA6804">
        <w:t xml:space="preserve">(single CC </w:t>
      </w:r>
      <w:r w:rsidRPr="00EA6804">
        <w:rPr>
          <w:lang w:eastAsia="zh-TW"/>
        </w:rPr>
        <w:t>r</w:t>
      </w:r>
      <w:r w:rsidRPr="00EA6804">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
        <w:gridCol w:w="2177"/>
        <w:gridCol w:w="910"/>
        <w:gridCol w:w="1007"/>
        <w:gridCol w:w="1007"/>
        <w:gridCol w:w="2137"/>
        <w:gridCol w:w="1693"/>
      </w:tblGrid>
      <w:tr w:rsidR="007746CB" w:rsidRPr="00EA6804" w:rsidTr="00F91F03">
        <w:trPr>
          <w:jc w:val="center"/>
        </w:trPr>
        <w:tc>
          <w:tcPr>
            <w:tcW w:w="0" w:type="auto"/>
            <w:gridSpan w:val="7"/>
          </w:tcPr>
          <w:p w:rsidR="007746CB" w:rsidRPr="00EA6804" w:rsidRDefault="007746CB" w:rsidP="00F91F03">
            <w:pPr>
              <w:pStyle w:val="TAH"/>
            </w:pPr>
            <w:r w:rsidRPr="00EA6804">
              <w:t>Default Conditions</w:t>
            </w:r>
          </w:p>
        </w:tc>
      </w:tr>
      <w:tr w:rsidR="007746CB" w:rsidRPr="00EA6804" w:rsidTr="00F91F03">
        <w:trPr>
          <w:jc w:val="center"/>
        </w:trPr>
        <w:tc>
          <w:tcPr>
            <w:tcW w:w="5070" w:type="dxa"/>
            <w:gridSpan w:val="4"/>
          </w:tcPr>
          <w:p w:rsidR="007746CB" w:rsidRPr="00EA6804" w:rsidRDefault="007746CB" w:rsidP="00F91F03">
            <w:pPr>
              <w:pStyle w:val="TAL"/>
            </w:pPr>
            <w:r w:rsidRPr="00EA6804">
              <w:t>Test Environment as specified in TS 38.508-1 [10] subclause 4.1</w:t>
            </w:r>
          </w:p>
        </w:tc>
        <w:tc>
          <w:tcPr>
            <w:tcW w:w="4785" w:type="dxa"/>
            <w:gridSpan w:val="3"/>
          </w:tcPr>
          <w:p w:rsidR="007746CB" w:rsidRPr="00EA6804" w:rsidRDefault="007746CB" w:rsidP="00F91F03">
            <w:pPr>
              <w:pStyle w:val="TAL"/>
              <w:rPr>
                <w:lang w:eastAsia="zh-TW"/>
              </w:rPr>
            </w:pPr>
            <w:r w:rsidRPr="00EA6804">
              <w:t>Normal</w:t>
            </w:r>
          </w:p>
        </w:tc>
      </w:tr>
      <w:tr w:rsidR="007746CB" w:rsidRPr="00EA6804" w:rsidTr="00F91F03">
        <w:trPr>
          <w:jc w:val="center"/>
        </w:trPr>
        <w:tc>
          <w:tcPr>
            <w:tcW w:w="5070" w:type="dxa"/>
            <w:gridSpan w:val="4"/>
          </w:tcPr>
          <w:p w:rsidR="007746CB" w:rsidRPr="00EA6804" w:rsidRDefault="007746CB" w:rsidP="00273A0B">
            <w:pPr>
              <w:pStyle w:val="TAL"/>
            </w:pPr>
            <w:r w:rsidRPr="00EA6804">
              <w:t>Test Frequencies as specified in TS 38.508-1 [10] subclause 4.3.1.2.3 for different CA bandwidth classes</w:t>
            </w:r>
            <w:del w:id="19" w:author="张玉凤" w:date="2021-10-25T16:10:00Z">
              <w:r w:rsidRPr="00EA6804" w:rsidDel="00273A0B">
                <w:delText>, and PCC and SCC are mapped onto physical frequencies according to Table 6.1-2</w:delText>
              </w:r>
            </w:del>
          </w:p>
        </w:tc>
        <w:tc>
          <w:tcPr>
            <w:tcW w:w="4785" w:type="dxa"/>
            <w:gridSpan w:val="3"/>
          </w:tcPr>
          <w:p w:rsidR="007746CB" w:rsidRPr="00EA6804" w:rsidRDefault="007746CB" w:rsidP="00F91F03">
            <w:pPr>
              <w:pStyle w:val="TAL"/>
            </w:pPr>
            <w:r w:rsidRPr="00EA6804">
              <w:rPr>
                <w:color w:val="000000"/>
              </w:rPr>
              <w:t>Low and High range</w:t>
            </w:r>
          </w:p>
        </w:tc>
      </w:tr>
      <w:tr w:rsidR="007746CB" w:rsidRPr="00EA6804" w:rsidTr="00F91F03">
        <w:trPr>
          <w:jc w:val="center"/>
        </w:trPr>
        <w:tc>
          <w:tcPr>
            <w:tcW w:w="5070" w:type="dxa"/>
            <w:gridSpan w:val="4"/>
          </w:tcPr>
          <w:p w:rsidR="007746CB" w:rsidRPr="00EA6804" w:rsidRDefault="007746CB" w:rsidP="00F91F03">
            <w:pPr>
              <w:pStyle w:val="TAL"/>
            </w:pPr>
            <w:r w:rsidRPr="00EA6804">
              <w:t>Test CC Combination setting (cumulative aggregated BW of the CA configuration) as specified in Table 5.5A.1-1 for the CA Configuration across bandwidth combination sets supported by the UE</w:t>
            </w:r>
          </w:p>
        </w:tc>
        <w:tc>
          <w:tcPr>
            <w:tcW w:w="4785" w:type="dxa"/>
            <w:gridSpan w:val="3"/>
          </w:tcPr>
          <w:p w:rsidR="007746CB" w:rsidRPr="00EA6804" w:rsidRDefault="007746CB" w:rsidP="00F91F03">
            <w:pPr>
              <w:pStyle w:val="TAL"/>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7746CB" w:rsidRPr="00EA6804" w:rsidTr="00F91F03">
        <w:trPr>
          <w:jc w:val="center"/>
        </w:trPr>
        <w:tc>
          <w:tcPr>
            <w:tcW w:w="5070" w:type="dxa"/>
            <w:gridSpan w:val="4"/>
          </w:tcPr>
          <w:p w:rsidR="007746CB" w:rsidRPr="00EA6804" w:rsidRDefault="007746CB" w:rsidP="00F91F03">
            <w:pPr>
              <w:pStyle w:val="TAL"/>
            </w:pPr>
            <w:r w:rsidRPr="00EA6804">
              <w:t>Test SCS as specified in Table 5.3.5-1</w:t>
            </w:r>
          </w:p>
        </w:tc>
        <w:tc>
          <w:tcPr>
            <w:tcW w:w="4785" w:type="dxa"/>
            <w:gridSpan w:val="3"/>
          </w:tcPr>
          <w:p w:rsidR="007746CB" w:rsidRPr="00EA6804" w:rsidRDefault="007746CB" w:rsidP="00F91F03">
            <w:pPr>
              <w:pStyle w:val="TAL"/>
            </w:pPr>
            <w:r w:rsidRPr="00EA6804">
              <w:t>120 kHz</w:t>
            </w:r>
          </w:p>
        </w:tc>
      </w:tr>
      <w:tr w:rsidR="007746CB" w:rsidRPr="00EA6804" w:rsidTr="00F91F03">
        <w:trPr>
          <w:jc w:val="center"/>
        </w:trPr>
        <w:tc>
          <w:tcPr>
            <w:tcW w:w="0" w:type="auto"/>
            <w:gridSpan w:val="7"/>
          </w:tcPr>
          <w:p w:rsidR="007746CB" w:rsidRPr="00EA6804" w:rsidRDefault="007746CB" w:rsidP="00F91F03">
            <w:pPr>
              <w:pStyle w:val="TAH"/>
            </w:pPr>
            <w:r w:rsidRPr="00EA6804">
              <w:t>Test Parameters</w:t>
            </w:r>
          </w:p>
        </w:tc>
      </w:tr>
      <w:tr w:rsidR="007746CB" w:rsidRPr="00EA6804" w:rsidTr="00F91F03">
        <w:trPr>
          <w:jc w:val="center"/>
        </w:trPr>
        <w:tc>
          <w:tcPr>
            <w:tcW w:w="0" w:type="auto"/>
            <w:gridSpan w:val="3"/>
          </w:tcPr>
          <w:p w:rsidR="007746CB" w:rsidRPr="00EA6804" w:rsidRDefault="007746CB" w:rsidP="00F91F03">
            <w:pPr>
              <w:pStyle w:val="TAH"/>
            </w:pPr>
            <w:r w:rsidRPr="00EA6804">
              <w:t xml:space="preserve">CA Configuration / </w:t>
            </w:r>
            <w:r w:rsidRPr="00EA6804">
              <w:rPr>
                <w:lang w:eastAsia="zh-TW"/>
              </w:rPr>
              <w:t>A</w:t>
            </w:r>
            <w:r w:rsidRPr="00EA6804">
              <w:t>ggregated BW</w:t>
            </w:r>
          </w:p>
        </w:tc>
        <w:tc>
          <w:tcPr>
            <w:tcW w:w="0" w:type="auto"/>
            <w:gridSpan w:val="2"/>
            <w:shd w:val="clear" w:color="auto" w:fill="auto"/>
          </w:tcPr>
          <w:p w:rsidR="007746CB" w:rsidRPr="00EA6804" w:rsidRDefault="007746CB" w:rsidP="00F91F03">
            <w:pPr>
              <w:pStyle w:val="TAH"/>
            </w:pPr>
            <w:r w:rsidRPr="00EA6804">
              <w:t>Downlink Configuration</w:t>
            </w:r>
          </w:p>
        </w:tc>
        <w:tc>
          <w:tcPr>
            <w:tcW w:w="0" w:type="auto"/>
            <w:gridSpan w:val="2"/>
          </w:tcPr>
          <w:p w:rsidR="007746CB" w:rsidRPr="00EA6804" w:rsidRDefault="007746CB" w:rsidP="00F91F03">
            <w:pPr>
              <w:pStyle w:val="TAH"/>
            </w:pPr>
            <w:r w:rsidRPr="00EA6804">
              <w:t>Uplink Configuration</w:t>
            </w:r>
          </w:p>
        </w:tc>
      </w:tr>
      <w:tr w:rsidR="007746CB" w:rsidRPr="00EA6804" w:rsidTr="00F91F03">
        <w:trPr>
          <w:jc w:val="center"/>
        </w:trPr>
        <w:tc>
          <w:tcPr>
            <w:tcW w:w="0" w:type="auto"/>
            <w:shd w:val="clear" w:color="auto" w:fill="auto"/>
          </w:tcPr>
          <w:p w:rsidR="007746CB" w:rsidRPr="00EA6804" w:rsidRDefault="007746CB" w:rsidP="00F91F03">
            <w:pPr>
              <w:pStyle w:val="TAH"/>
            </w:pPr>
            <w:r w:rsidRPr="00EA6804">
              <w:t>Test ID</w:t>
            </w:r>
          </w:p>
        </w:tc>
        <w:tc>
          <w:tcPr>
            <w:tcW w:w="0" w:type="auto"/>
            <w:tcBorders>
              <w:bottom w:val="single" w:sz="4" w:space="0" w:color="auto"/>
            </w:tcBorders>
          </w:tcPr>
          <w:p w:rsidR="007746CB" w:rsidRPr="00EA6804" w:rsidRDefault="007746CB" w:rsidP="00F91F03">
            <w:pPr>
              <w:pStyle w:val="TAH"/>
            </w:pPr>
            <w:r w:rsidRPr="00EA6804">
              <w:t>CC</w:t>
            </w:r>
            <w:r w:rsidRPr="00EA6804">
              <w:rPr>
                <w:lang w:eastAsia="zh-TW"/>
              </w:rPr>
              <w:t xml:space="preserve"> &amp; Mapping (NOTE 4)</w:t>
            </w:r>
          </w:p>
        </w:tc>
        <w:tc>
          <w:tcPr>
            <w:tcW w:w="0" w:type="auto"/>
            <w:tcBorders>
              <w:bottom w:val="single" w:sz="4" w:space="0" w:color="auto"/>
            </w:tcBorders>
          </w:tcPr>
          <w:p w:rsidR="007746CB" w:rsidRPr="00EA6804" w:rsidRDefault="007746CB" w:rsidP="00F91F03">
            <w:pPr>
              <w:pStyle w:val="TAC"/>
            </w:pPr>
            <w:r w:rsidRPr="00EA6804">
              <w:t>ChBw</w:t>
            </w:r>
          </w:p>
        </w:tc>
        <w:tc>
          <w:tcPr>
            <w:tcW w:w="0" w:type="auto"/>
            <w:gridSpan w:val="2"/>
            <w:tcBorders>
              <w:bottom w:val="single" w:sz="4" w:space="0" w:color="auto"/>
            </w:tcBorders>
            <w:shd w:val="clear" w:color="auto" w:fill="auto"/>
          </w:tcPr>
          <w:p w:rsidR="007746CB" w:rsidRPr="00EA6804" w:rsidRDefault="007746CB" w:rsidP="00F91F03">
            <w:pPr>
              <w:pStyle w:val="TAC"/>
            </w:pPr>
            <w:r w:rsidRPr="00EA6804">
              <w:rPr>
                <w:b/>
              </w:rPr>
              <w:t>RB allocation</w:t>
            </w:r>
          </w:p>
        </w:tc>
        <w:tc>
          <w:tcPr>
            <w:tcW w:w="0" w:type="auto"/>
          </w:tcPr>
          <w:p w:rsidR="007746CB" w:rsidRPr="00EA6804" w:rsidRDefault="007746CB" w:rsidP="00F91F03">
            <w:pPr>
              <w:pStyle w:val="TAH"/>
            </w:pPr>
            <w:r w:rsidRPr="00EA6804">
              <w:t>Modulation</w:t>
            </w:r>
          </w:p>
        </w:tc>
        <w:tc>
          <w:tcPr>
            <w:tcW w:w="0" w:type="auto"/>
          </w:tcPr>
          <w:p w:rsidR="007746CB" w:rsidRPr="00EA6804" w:rsidRDefault="007746CB" w:rsidP="00F91F03">
            <w:pPr>
              <w:pStyle w:val="TAH"/>
            </w:pPr>
            <w:r w:rsidRPr="00EA6804">
              <w:t>RB allocation</w:t>
            </w:r>
          </w:p>
          <w:p w:rsidR="007746CB" w:rsidRPr="00EA6804" w:rsidRDefault="007746CB" w:rsidP="00F91F03">
            <w:pPr>
              <w:pStyle w:val="TAH"/>
            </w:pPr>
            <w:r w:rsidRPr="00EA6804">
              <w:t>(N</w:t>
            </w:r>
            <w:r w:rsidRPr="00EA6804">
              <w:rPr>
                <w:rFonts w:eastAsia="SimSun"/>
              </w:rPr>
              <w:t>OTE</w:t>
            </w:r>
            <w:r w:rsidRPr="00EA6804">
              <w:t xml:space="preserve"> 1)</w:t>
            </w:r>
          </w:p>
        </w:tc>
      </w:tr>
      <w:tr w:rsidR="007746CB" w:rsidRPr="00EA6804" w:rsidTr="00F91F03">
        <w:trPr>
          <w:jc w:val="center"/>
        </w:trPr>
        <w:tc>
          <w:tcPr>
            <w:tcW w:w="0" w:type="auto"/>
            <w:vMerge w:val="restart"/>
            <w:shd w:val="clear" w:color="auto" w:fill="auto"/>
            <w:vAlign w:val="center"/>
          </w:tcPr>
          <w:p w:rsidR="007746CB" w:rsidRPr="00EA6804" w:rsidRDefault="007746CB" w:rsidP="00F91F03">
            <w:pPr>
              <w:pStyle w:val="TAC"/>
              <w:rPr>
                <w:rFonts w:eastAsia="PMingLiU"/>
                <w:lang w:eastAsia="zh-TW"/>
              </w:rPr>
            </w:pPr>
            <w:r w:rsidRPr="00EA6804">
              <w:rPr>
                <w:lang w:eastAsia="zh-TW"/>
              </w:rPr>
              <w:t>1</w:t>
            </w:r>
          </w:p>
        </w:tc>
        <w:tc>
          <w:tcPr>
            <w:tcW w:w="0" w:type="auto"/>
            <w:tcBorders>
              <w:top w:val="single" w:sz="4" w:space="0" w:color="auto"/>
              <w:bottom w:val="nil"/>
            </w:tcBorders>
          </w:tcPr>
          <w:p w:rsidR="007746CB" w:rsidRPr="00EA6804" w:rsidRDefault="007746CB" w:rsidP="00F91F03">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bottom w:val="nil"/>
            </w:tcBorders>
          </w:tcPr>
          <w:p w:rsidR="007746CB" w:rsidRPr="00EA6804" w:rsidRDefault="007746CB" w:rsidP="00F91F03">
            <w:pPr>
              <w:pStyle w:val="TAC"/>
              <w:rPr>
                <w:rFonts w:eastAsia="Yu Mincho"/>
              </w:rPr>
            </w:pPr>
            <w:r w:rsidRPr="00EA6804">
              <w:rPr>
                <w:lang w:eastAsia="zh-TW"/>
              </w:rPr>
              <w:t>1</w:t>
            </w:r>
            <w:r w:rsidRPr="00EA6804">
              <w:rPr>
                <w:rFonts w:eastAsia="Yu Mincho"/>
              </w:rPr>
              <w:t>00</w:t>
            </w:r>
          </w:p>
        </w:tc>
        <w:tc>
          <w:tcPr>
            <w:tcW w:w="0" w:type="auto"/>
            <w:gridSpan w:val="2"/>
            <w:tcBorders>
              <w:bottom w:val="nil"/>
            </w:tcBorders>
            <w:shd w:val="clear" w:color="auto" w:fill="auto"/>
          </w:tcPr>
          <w:p w:rsidR="007746CB" w:rsidRPr="00EA6804" w:rsidRDefault="007746CB" w:rsidP="00F91F03">
            <w:pPr>
              <w:pStyle w:val="TAC"/>
            </w:pPr>
            <w:r w:rsidRPr="00EA6804">
              <w:t>N/A for this test</w:t>
            </w:r>
          </w:p>
        </w:tc>
        <w:tc>
          <w:tcPr>
            <w:tcW w:w="0" w:type="auto"/>
          </w:tcPr>
          <w:p w:rsidR="007746CB" w:rsidRPr="00EA6804" w:rsidRDefault="007746CB" w:rsidP="00F91F03">
            <w:pPr>
              <w:pStyle w:val="TAC"/>
            </w:pPr>
            <w:r w:rsidRPr="00EA6804">
              <w:t>DFT-s-OFDM QPSK</w:t>
            </w:r>
          </w:p>
        </w:tc>
        <w:tc>
          <w:tcPr>
            <w:tcW w:w="0" w:type="auto"/>
            <w:vAlign w:val="center"/>
          </w:tcPr>
          <w:p w:rsidR="007746CB" w:rsidRPr="00EA6804" w:rsidRDefault="007746CB" w:rsidP="00F91F03">
            <w:pPr>
              <w:pStyle w:val="TAC"/>
            </w:pPr>
            <w:r w:rsidRPr="00EA6804">
              <w:t>Inner Full</w:t>
            </w:r>
          </w:p>
        </w:tc>
      </w:tr>
      <w:tr w:rsidR="007746CB" w:rsidRPr="00EA6804" w:rsidTr="00F91F03">
        <w:trPr>
          <w:jc w:val="center"/>
        </w:trPr>
        <w:tc>
          <w:tcPr>
            <w:tcW w:w="0" w:type="auto"/>
            <w:vMerge/>
            <w:shd w:val="clear" w:color="auto" w:fill="auto"/>
          </w:tcPr>
          <w:p w:rsidR="007746CB" w:rsidRPr="00EA6804" w:rsidRDefault="007746CB" w:rsidP="00F91F03">
            <w:pPr>
              <w:pStyle w:val="TAC"/>
              <w:rPr>
                <w:rFonts w:eastAsia="Yu Mincho"/>
              </w:rPr>
            </w:pPr>
          </w:p>
        </w:tc>
        <w:tc>
          <w:tcPr>
            <w:tcW w:w="0" w:type="auto"/>
            <w:tcBorders>
              <w:top w:val="single" w:sz="4" w:space="0" w:color="auto"/>
              <w:bottom w:val="nil"/>
            </w:tcBorders>
          </w:tcPr>
          <w:p w:rsidR="007746CB" w:rsidRPr="00EA6804" w:rsidRDefault="007746CB" w:rsidP="00F91F03">
            <w:pPr>
              <w:pStyle w:val="TAC"/>
              <w:rPr>
                <w:lang w:eastAsia="zh-TW"/>
              </w:rPr>
            </w:pPr>
            <w:r w:rsidRPr="00EA6804">
              <w:rPr>
                <w:rFonts w:eastAsia="Yu Mincho"/>
              </w:rPr>
              <w:t>SCC</w:t>
            </w:r>
            <w:r w:rsidRPr="00EA6804">
              <w:rPr>
                <w:lang w:eastAsia="zh-TW"/>
              </w:rPr>
              <w:t>/CC2</w:t>
            </w:r>
          </w:p>
        </w:tc>
        <w:tc>
          <w:tcPr>
            <w:tcW w:w="0" w:type="auto"/>
            <w:tcBorders>
              <w:top w:val="single" w:sz="4" w:space="0" w:color="auto"/>
              <w:bottom w:val="nil"/>
            </w:tcBorders>
          </w:tcPr>
          <w:p w:rsidR="007746CB" w:rsidRPr="00EA6804" w:rsidRDefault="007746CB" w:rsidP="00F91F03">
            <w:pPr>
              <w:pStyle w:val="TAC"/>
              <w:rPr>
                <w:rFonts w:eastAsia="Yu Mincho"/>
              </w:rPr>
            </w:pPr>
            <w:r w:rsidRPr="00EA6804">
              <w:rPr>
                <w:lang w:eastAsia="zh-TW"/>
              </w:rPr>
              <w:t>1</w:t>
            </w:r>
            <w:r w:rsidRPr="00EA6804">
              <w:rPr>
                <w:rFonts w:eastAsia="Yu Mincho"/>
              </w:rPr>
              <w:t>00</w:t>
            </w:r>
          </w:p>
        </w:tc>
        <w:tc>
          <w:tcPr>
            <w:tcW w:w="0" w:type="auto"/>
            <w:gridSpan w:val="2"/>
            <w:tcBorders>
              <w:top w:val="nil"/>
              <w:bottom w:val="nil"/>
            </w:tcBorders>
            <w:shd w:val="clear" w:color="auto" w:fill="auto"/>
          </w:tcPr>
          <w:p w:rsidR="007746CB" w:rsidRPr="00EA6804" w:rsidRDefault="007746CB" w:rsidP="00F91F03">
            <w:pPr>
              <w:pStyle w:val="TAC"/>
            </w:pPr>
          </w:p>
        </w:tc>
        <w:tc>
          <w:tcPr>
            <w:tcW w:w="0" w:type="auto"/>
          </w:tcPr>
          <w:p w:rsidR="007746CB" w:rsidRPr="00EA6804" w:rsidRDefault="007746CB" w:rsidP="00F91F03">
            <w:pPr>
              <w:pStyle w:val="TAC"/>
            </w:pPr>
            <w:r w:rsidRPr="00EA6804">
              <w:rPr>
                <w:rFonts w:eastAsia="Yu Mincho"/>
              </w:rPr>
              <w:t>-</w:t>
            </w:r>
          </w:p>
        </w:tc>
        <w:tc>
          <w:tcPr>
            <w:tcW w:w="0" w:type="auto"/>
          </w:tcPr>
          <w:p w:rsidR="007746CB" w:rsidRPr="00EA6804" w:rsidRDefault="007746CB" w:rsidP="00F91F03">
            <w:pPr>
              <w:pStyle w:val="TAC"/>
            </w:pPr>
            <w:r w:rsidRPr="00EA6804">
              <w:rPr>
                <w:rFonts w:eastAsia="Yu Mincho"/>
              </w:rPr>
              <w:t>-</w:t>
            </w:r>
          </w:p>
        </w:tc>
      </w:tr>
      <w:tr w:rsidR="007746CB" w:rsidRPr="00EA6804" w:rsidTr="00F91F03">
        <w:trPr>
          <w:jc w:val="center"/>
        </w:trPr>
        <w:tc>
          <w:tcPr>
            <w:tcW w:w="0" w:type="auto"/>
            <w:vMerge/>
            <w:shd w:val="clear" w:color="auto" w:fill="auto"/>
          </w:tcPr>
          <w:p w:rsidR="007746CB" w:rsidRPr="00EA6804" w:rsidRDefault="007746CB" w:rsidP="00F91F03">
            <w:pPr>
              <w:pStyle w:val="TAC"/>
              <w:rPr>
                <w:rFonts w:eastAsia="Yu Mincho"/>
              </w:rPr>
            </w:pPr>
          </w:p>
        </w:tc>
        <w:tc>
          <w:tcPr>
            <w:tcW w:w="0" w:type="auto"/>
            <w:tcBorders>
              <w:top w:val="single" w:sz="4" w:space="0" w:color="auto"/>
              <w:bottom w:val="nil"/>
            </w:tcBorders>
          </w:tcPr>
          <w:p w:rsidR="007746CB" w:rsidRPr="00EA6804" w:rsidRDefault="007746CB" w:rsidP="00F91F03">
            <w:pPr>
              <w:pStyle w:val="TAC"/>
              <w:rPr>
                <w:lang w:eastAsia="zh-TW"/>
              </w:rPr>
            </w:pPr>
            <w:r w:rsidRPr="00EA6804">
              <w:rPr>
                <w:lang w:eastAsia="zh-TW"/>
              </w:rPr>
              <w:t>SCC/CC3</w:t>
            </w:r>
          </w:p>
        </w:tc>
        <w:tc>
          <w:tcPr>
            <w:tcW w:w="0" w:type="auto"/>
            <w:tcBorders>
              <w:top w:val="single" w:sz="4" w:space="0" w:color="auto"/>
              <w:bottom w:val="nil"/>
            </w:tcBorders>
          </w:tcPr>
          <w:p w:rsidR="007746CB" w:rsidRPr="00EA6804" w:rsidRDefault="007746CB" w:rsidP="00F91F03">
            <w:pPr>
              <w:pStyle w:val="TAC"/>
              <w:rPr>
                <w:lang w:eastAsia="zh-TW"/>
              </w:rPr>
            </w:pPr>
            <w:r w:rsidRPr="00EA6804">
              <w:rPr>
                <w:lang w:eastAsia="zh-TW"/>
              </w:rPr>
              <w:t>100</w:t>
            </w:r>
          </w:p>
        </w:tc>
        <w:tc>
          <w:tcPr>
            <w:tcW w:w="0" w:type="auto"/>
            <w:gridSpan w:val="2"/>
            <w:tcBorders>
              <w:top w:val="nil"/>
              <w:bottom w:val="nil"/>
            </w:tcBorders>
            <w:shd w:val="clear" w:color="auto" w:fill="auto"/>
          </w:tcPr>
          <w:p w:rsidR="007746CB" w:rsidRPr="00EA6804" w:rsidRDefault="007746CB" w:rsidP="00F91F03">
            <w:pPr>
              <w:pStyle w:val="TAC"/>
            </w:pPr>
          </w:p>
        </w:tc>
        <w:tc>
          <w:tcPr>
            <w:tcW w:w="0" w:type="auto"/>
          </w:tcPr>
          <w:p w:rsidR="007746CB" w:rsidRPr="00EA6804" w:rsidRDefault="007746CB" w:rsidP="00F91F03">
            <w:pPr>
              <w:pStyle w:val="TAC"/>
              <w:rPr>
                <w:rFonts w:eastAsia="Yu Mincho"/>
              </w:rPr>
            </w:pPr>
            <w:r w:rsidRPr="00EA6804">
              <w:rPr>
                <w:rFonts w:eastAsia="Yu Mincho"/>
              </w:rPr>
              <w:t>-</w:t>
            </w:r>
          </w:p>
        </w:tc>
        <w:tc>
          <w:tcPr>
            <w:tcW w:w="0" w:type="auto"/>
          </w:tcPr>
          <w:p w:rsidR="007746CB" w:rsidRPr="00EA6804" w:rsidRDefault="007746CB" w:rsidP="00F91F03">
            <w:pPr>
              <w:pStyle w:val="TAC"/>
              <w:rPr>
                <w:rFonts w:eastAsia="Yu Mincho"/>
              </w:rPr>
            </w:pPr>
            <w:r w:rsidRPr="00EA6804">
              <w:rPr>
                <w:rFonts w:eastAsia="Yu Mincho"/>
              </w:rPr>
              <w:t>-</w:t>
            </w:r>
          </w:p>
        </w:tc>
      </w:tr>
      <w:tr w:rsidR="007746CB" w:rsidRPr="00EA6804" w:rsidTr="00F91F03">
        <w:trPr>
          <w:jc w:val="center"/>
        </w:trPr>
        <w:tc>
          <w:tcPr>
            <w:tcW w:w="0" w:type="auto"/>
            <w:vMerge/>
            <w:shd w:val="clear" w:color="auto" w:fill="auto"/>
          </w:tcPr>
          <w:p w:rsidR="007746CB" w:rsidRPr="00EA6804" w:rsidRDefault="007746CB" w:rsidP="00F91F03">
            <w:pPr>
              <w:pStyle w:val="TAC"/>
              <w:rPr>
                <w:rFonts w:eastAsia="Yu Mincho"/>
              </w:rPr>
            </w:pPr>
          </w:p>
        </w:tc>
        <w:tc>
          <w:tcPr>
            <w:tcW w:w="0" w:type="auto"/>
            <w:tcBorders>
              <w:top w:val="single" w:sz="4" w:space="0" w:color="auto"/>
              <w:bottom w:val="nil"/>
            </w:tcBorders>
          </w:tcPr>
          <w:p w:rsidR="007746CB" w:rsidRPr="00EA6804" w:rsidRDefault="007746CB" w:rsidP="00F91F03">
            <w:pPr>
              <w:pStyle w:val="TAC"/>
              <w:rPr>
                <w:lang w:eastAsia="zh-TW"/>
              </w:rPr>
            </w:pPr>
            <w:r w:rsidRPr="00EA6804">
              <w:rPr>
                <w:lang w:eastAsia="zh-TW"/>
              </w:rPr>
              <w:t>SCC/CC4</w:t>
            </w:r>
          </w:p>
        </w:tc>
        <w:tc>
          <w:tcPr>
            <w:tcW w:w="0" w:type="auto"/>
            <w:tcBorders>
              <w:top w:val="single" w:sz="4" w:space="0" w:color="auto"/>
              <w:bottom w:val="nil"/>
            </w:tcBorders>
          </w:tcPr>
          <w:p w:rsidR="007746CB" w:rsidRPr="00EA6804" w:rsidRDefault="007746CB" w:rsidP="00F91F03">
            <w:pPr>
              <w:pStyle w:val="TAC"/>
              <w:rPr>
                <w:lang w:eastAsia="zh-TW"/>
              </w:rPr>
            </w:pPr>
            <w:r w:rsidRPr="00EA6804">
              <w:rPr>
                <w:lang w:eastAsia="zh-TW"/>
              </w:rPr>
              <w:t>100</w:t>
            </w:r>
          </w:p>
        </w:tc>
        <w:tc>
          <w:tcPr>
            <w:tcW w:w="0" w:type="auto"/>
            <w:gridSpan w:val="2"/>
            <w:tcBorders>
              <w:top w:val="nil"/>
            </w:tcBorders>
            <w:shd w:val="clear" w:color="auto" w:fill="auto"/>
          </w:tcPr>
          <w:p w:rsidR="007746CB" w:rsidRPr="00EA6804" w:rsidRDefault="007746CB" w:rsidP="00F91F03">
            <w:pPr>
              <w:pStyle w:val="TAC"/>
            </w:pPr>
          </w:p>
        </w:tc>
        <w:tc>
          <w:tcPr>
            <w:tcW w:w="0" w:type="auto"/>
          </w:tcPr>
          <w:p w:rsidR="007746CB" w:rsidRPr="00EA6804" w:rsidRDefault="007746CB" w:rsidP="00F91F03">
            <w:pPr>
              <w:pStyle w:val="TAC"/>
              <w:rPr>
                <w:rFonts w:eastAsia="Yu Mincho"/>
              </w:rPr>
            </w:pPr>
            <w:r w:rsidRPr="00EA6804">
              <w:rPr>
                <w:rFonts w:eastAsia="Yu Mincho"/>
              </w:rPr>
              <w:t>-</w:t>
            </w:r>
          </w:p>
        </w:tc>
        <w:tc>
          <w:tcPr>
            <w:tcW w:w="0" w:type="auto"/>
          </w:tcPr>
          <w:p w:rsidR="007746CB" w:rsidRPr="00EA6804" w:rsidRDefault="007746CB" w:rsidP="00F91F03">
            <w:pPr>
              <w:pStyle w:val="TAC"/>
              <w:rPr>
                <w:rFonts w:eastAsia="Yu Mincho"/>
              </w:rPr>
            </w:pPr>
            <w:r w:rsidRPr="00EA6804">
              <w:rPr>
                <w:rFonts w:eastAsia="Yu Mincho"/>
              </w:rPr>
              <w:t>-</w:t>
            </w:r>
          </w:p>
        </w:tc>
      </w:tr>
      <w:tr w:rsidR="007746CB" w:rsidRPr="00EA6804" w:rsidTr="00F91F03">
        <w:trPr>
          <w:jc w:val="center"/>
        </w:trPr>
        <w:tc>
          <w:tcPr>
            <w:tcW w:w="0" w:type="auto"/>
            <w:gridSpan w:val="7"/>
          </w:tcPr>
          <w:p w:rsidR="007746CB" w:rsidRPr="00EA6804" w:rsidRDefault="007746CB" w:rsidP="00F91F03">
            <w:pPr>
              <w:pStyle w:val="TAN"/>
              <w:rPr>
                <w:lang w:eastAsia="zh-TW"/>
              </w:rPr>
            </w:pPr>
            <w:r w:rsidRPr="00EA6804">
              <w:t>NOTE 1:</w:t>
            </w:r>
            <w:r w:rsidRPr="00EA6804">
              <w:tab/>
              <w:t>The specific configuration of each RF allocation is defined in Table 6.1-1 for PC2, PC3 and PC4 or Table 6.1-2 for PC1.</w:t>
            </w:r>
          </w:p>
          <w:p w:rsidR="007746CB" w:rsidRPr="00EA6804" w:rsidRDefault="007746CB" w:rsidP="00F91F03">
            <w:pPr>
              <w:pStyle w:val="TAN"/>
              <w:rPr>
                <w:lang w:eastAsia="zh-TW"/>
              </w:rPr>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7746CB" w:rsidRPr="00EA6804" w:rsidRDefault="007746CB" w:rsidP="00F91F03">
            <w:pPr>
              <w:pStyle w:val="TAN"/>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7746CB" w:rsidRPr="00EA6804" w:rsidRDefault="007746CB" w:rsidP="00F91F03">
            <w:pPr>
              <w:pStyle w:val="TAN"/>
              <w:rPr>
                <w:lang w:eastAsia="zh-TW"/>
              </w:rPr>
            </w:pPr>
            <w:r w:rsidRPr="00EA6804">
              <w:t xml:space="preserve">NOTE </w:t>
            </w:r>
            <w:r w:rsidRPr="00EA6804">
              <w:rPr>
                <w:lang w:eastAsia="zh-TW"/>
              </w:rPr>
              <w:t>4</w:t>
            </w:r>
            <w:r w:rsidRPr="00EA6804">
              <w:t>:</w:t>
            </w:r>
            <w:r w:rsidRPr="00EA6804">
              <w:tab/>
              <w:t>PCC/CCi and SCC/CCj means PCC is on component carrier CCi and SCC is on component carrier CCj, with CCi or CCj frequencies defined in TS38.508-1 [10].</w:t>
            </w:r>
          </w:p>
        </w:tc>
      </w:tr>
    </w:tbl>
    <w:p w:rsidR="007746CB" w:rsidRPr="00EA6804" w:rsidRDefault="007746CB" w:rsidP="007746CB">
      <w:pPr>
        <w:rPr>
          <w:lang w:eastAsia="zh-TW"/>
        </w:rPr>
      </w:pPr>
    </w:p>
    <w:p w:rsidR="002F1D49" w:rsidRDefault="002F1D49" w:rsidP="002F1D49">
      <w:pPr>
        <w:pStyle w:val="Separation"/>
        <w:rPr>
          <w:rFonts w:eastAsiaTheme="minorEastAsia"/>
          <w:color w:val="FF0000"/>
          <w:sz w:val="32"/>
          <w:lang w:eastAsia="zh-CN"/>
        </w:rPr>
      </w:pPr>
      <w:r w:rsidRPr="00CE5613">
        <w:rPr>
          <w:rFonts w:eastAsia="??"/>
          <w:color w:val="FF0000"/>
          <w:sz w:val="32"/>
        </w:rPr>
        <w:t>&lt;&lt; Unchanged sections omitted &gt;&gt;</w:t>
      </w:r>
    </w:p>
    <w:p w:rsidR="0072230A" w:rsidRPr="00EA6804" w:rsidRDefault="0072230A" w:rsidP="0072230A">
      <w:pPr>
        <w:pStyle w:val="H6"/>
      </w:pPr>
      <w:r w:rsidRPr="00EA6804">
        <w:t>6.2A.2.1.4.1</w:t>
      </w:r>
      <w:r w:rsidRPr="00EA6804">
        <w:tab/>
        <w:t>Initial conditions</w:t>
      </w:r>
    </w:p>
    <w:p w:rsidR="0072230A" w:rsidRPr="00EA6804" w:rsidRDefault="0072230A" w:rsidP="0072230A">
      <w:pPr>
        <w:rPr>
          <w:lang w:eastAsia="ja-JP"/>
        </w:rPr>
      </w:pPr>
      <w:r w:rsidRPr="00EA6804">
        <w:rPr>
          <w:lang w:eastAsia="ja-JP"/>
        </w:rPr>
        <w:t>Initial conditions are a set of test configurations the UE needs to be tested in and the steps for the SS to take with the UE to reach the correct measurement state.</w:t>
      </w:r>
    </w:p>
    <w:p w:rsidR="0072230A" w:rsidRPr="00EA6804" w:rsidRDefault="0072230A" w:rsidP="0072230A">
      <w:pPr>
        <w:rPr>
          <w:lang w:eastAsia="ja-JP"/>
        </w:rPr>
      </w:pPr>
      <w:r w:rsidRPr="00EA6804">
        <w:rPr>
          <w:lang w:eastAsia="ja-JP"/>
        </w:rPr>
        <w:t xml:space="preserve">The initial test configurations consist of environmental conditions, test frequencies, and CC combinations based on NR operating bands specified in </w:t>
      </w:r>
      <w:del w:id="20" w:author="张玉凤" w:date="2021-10-27T14:37:00Z">
        <w:r w:rsidRPr="00EA6804" w:rsidDel="0021183C">
          <w:rPr>
            <w:lang w:eastAsia="ja-JP"/>
          </w:rPr>
          <w:delText xml:space="preserve">Table </w:delText>
        </w:r>
      </w:del>
      <w:ins w:id="21" w:author="张玉凤" w:date="2021-10-27T15:08:00Z">
        <w:r w:rsidR="00297758" w:rsidRPr="00EA6804">
          <w:rPr>
            <w:color w:val="000000"/>
          </w:rPr>
          <w:t>clause</w:t>
        </w:r>
      </w:ins>
      <w:ins w:id="22" w:author="张玉凤" w:date="2021-10-27T14:37:00Z">
        <w:r w:rsidR="0021183C" w:rsidRPr="00EA6804">
          <w:rPr>
            <w:lang w:eastAsia="ja-JP"/>
          </w:rPr>
          <w:t xml:space="preserve"> </w:t>
        </w:r>
      </w:ins>
      <w:r w:rsidRPr="00EA6804">
        <w:rPr>
          <w:lang w:eastAsia="ja-JP"/>
        </w:rPr>
        <w:t>5.5A</w:t>
      </w:r>
      <w:del w:id="23" w:author="张玉凤" w:date="2021-10-27T14:38:00Z">
        <w:r w:rsidRPr="00EA6804" w:rsidDel="0021183C">
          <w:rPr>
            <w:lang w:eastAsia="ja-JP"/>
          </w:rPr>
          <w:delText>.1-1, 5.5A.2-1 and 5.5A.2-2</w:delText>
        </w:r>
      </w:del>
      <w:r w:rsidRPr="00EA6804">
        <w:rPr>
          <w:lang w:eastAsia="ja-JP"/>
        </w:rPr>
        <w:t xml:space="preserve">. All of these configurations shall be tested with applicable test parameters for each CA configuration and subcarrier spacing, are shown in table 6.2A.2.1.4.1-1. The details of the uplink reference </w:t>
      </w:r>
      <w:r w:rsidRPr="00EA6804">
        <w:rPr>
          <w:lang w:eastAsia="ja-JP"/>
        </w:rPr>
        <w:lastRenderedPageBreak/>
        <w:t>measurement channels (RMCs) are specified in Annexes A.2. Configurations of PDSCH and PDCCH before measurement are specified in Annex C.2.</w:t>
      </w:r>
    </w:p>
    <w:p w:rsidR="0072230A" w:rsidRPr="00EA6804" w:rsidRDefault="0072230A" w:rsidP="0072230A">
      <w:pPr>
        <w:pStyle w:val="TH"/>
      </w:pPr>
      <w:r w:rsidRPr="00EA6804">
        <w:lastRenderedPageBreak/>
        <w:t>Table 6.2A.2.1.4.1-1: Intra-band Contiguous UL CA Test Configuration Table (Power Class 1, MPR</w:t>
      </w:r>
      <w:r w:rsidRPr="00EA6804">
        <w:rPr>
          <w:vertAlign w:val="subscript"/>
        </w:rPr>
        <w:t>narrow</w:t>
      </w:r>
      <w:r w:rsidRPr="00EA68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523"/>
        <w:gridCol w:w="1419"/>
        <w:gridCol w:w="1146"/>
        <w:gridCol w:w="1279"/>
        <w:gridCol w:w="1585"/>
        <w:gridCol w:w="2316"/>
      </w:tblGrid>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Default Conditions</w:t>
            </w:r>
          </w:p>
        </w:tc>
      </w:tr>
      <w:tr w:rsidR="0072230A" w:rsidRPr="00EA6804" w:rsidTr="00F91F03">
        <w:trPr>
          <w:jc w:val="center"/>
        </w:trPr>
        <w:tc>
          <w:tcPr>
            <w:tcW w:w="4676" w:type="dxa"/>
            <w:gridSpan w:val="4"/>
            <w:shd w:val="clear" w:color="auto" w:fill="auto"/>
          </w:tcPr>
          <w:p w:rsidR="0072230A" w:rsidRPr="00EA6804" w:rsidRDefault="0072230A" w:rsidP="00F91F03">
            <w:pPr>
              <w:pStyle w:val="TAL"/>
              <w:rPr>
                <w:b/>
              </w:rPr>
            </w:pPr>
            <w:r w:rsidRPr="00EA6804">
              <w:t>Test Environment as specified in TS 38.508-1 [10] subclause 4.1</w:t>
            </w:r>
          </w:p>
        </w:tc>
        <w:tc>
          <w:tcPr>
            <w:tcW w:w="5179" w:type="dxa"/>
            <w:gridSpan w:val="3"/>
            <w:shd w:val="clear" w:color="auto" w:fill="auto"/>
          </w:tcPr>
          <w:p w:rsidR="0072230A" w:rsidRPr="00EA6804" w:rsidRDefault="0072230A" w:rsidP="00F91F03">
            <w:pPr>
              <w:pStyle w:val="TAL"/>
            </w:pPr>
            <w:r w:rsidRPr="00EA6804">
              <w:t>Normal</w:t>
            </w:r>
          </w:p>
        </w:tc>
      </w:tr>
      <w:tr w:rsidR="0072230A" w:rsidRPr="00EA6804" w:rsidTr="00F91F03">
        <w:trPr>
          <w:jc w:val="center"/>
        </w:trPr>
        <w:tc>
          <w:tcPr>
            <w:tcW w:w="4676" w:type="dxa"/>
            <w:gridSpan w:val="4"/>
            <w:shd w:val="clear" w:color="auto" w:fill="auto"/>
          </w:tcPr>
          <w:p w:rsidR="0072230A" w:rsidRPr="00EA6804" w:rsidRDefault="0072230A" w:rsidP="00F91F03">
            <w:pPr>
              <w:pStyle w:val="TAL"/>
              <w:rPr>
                <w:b/>
              </w:rPr>
            </w:pPr>
            <w:r w:rsidRPr="00EA6804">
              <w:t>Test Frequencies as specified in TS 38.508-1 [10] subclause 4.3.1.2.3 for different CA bandwidth classes</w:t>
            </w:r>
          </w:p>
        </w:tc>
        <w:tc>
          <w:tcPr>
            <w:tcW w:w="5179" w:type="dxa"/>
            <w:gridSpan w:val="3"/>
            <w:shd w:val="clear" w:color="auto" w:fill="auto"/>
          </w:tcPr>
          <w:p w:rsidR="0072230A" w:rsidRPr="00EA6804" w:rsidRDefault="0072230A" w:rsidP="00F91F03">
            <w:pPr>
              <w:pStyle w:val="TAL"/>
            </w:pPr>
            <w:r w:rsidRPr="00EA6804">
              <w:rPr>
                <w:color w:val="000000"/>
              </w:rPr>
              <w:t>Refer to “Test frequency” column</w:t>
            </w:r>
          </w:p>
        </w:tc>
      </w:tr>
      <w:tr w:rsidR="0072230A" w:rsidRPr="00EA6804" w:rsidTr="00F91F03">
        <w:trPr>
          <w:jc w:val="center"/>
        </w:trPr>
        <w:tc>
          <w:tcPr>
            <w:tcW w:w="4676" w:type="dxa"/>
            <w:gridSpan w:val="4"/>
            <w:shd w:val="clear" w:color="auto" w:fill="auto"/>
          </w:tcPr>
          <w:p w:rsidR="0072230A" w:rsidRPr="00EA6804" w:rsidRDefault="0072230A" w:rsidP="00652593">
            <w:pPr>
              <w:pStyle w:val="TAL"/>
              <w:rPr>
                <w:b/>
              </w:rPr>
            </w:pPr>
            <w:r w:rsidRPr="00EA6804">
              <w:t>Test CC Combination setting (</w:t>
            </w:r>
            <w:r w:rsidRPr="00EA6804">
              <w:rPr>
                <w:rFonts w:cs="Arial"/>
                <w:color w:val="000000"/>
                <w:szCs w:val="18"/>
              </w:rPr>
              <w:t>aggregated BW of the CA configuration</w:t>
            </w:r>
            <w:r w:rsidRPr="00EA6804">
              <w:t>) as specified in Table 5.5A.1-1</w:t>
            </w:r>
            <w:del w:id="24" w:author="张玉凤" w:date="2021-10-27T14:49:00Z">
              <w:r w:rsidRPr="00EA6804" w:rsidDel="00652593">
                <w:delText>, 5.5A.2-1 and 5.5A.2-2</w:delText>
              </w:r>
            </w:del>
            <w:r w:rsidRPr="00EA6804">
              <w:t xml:space="preserve"> for the CA Configuration across bandwidth combination sets supported by the UE</w:t>
            </w:r>
          </w:p>
        </w:tc>
        <w:tc>
          <w:tcPr>
            <w:tcW w:w="5179" w:type="dxa"/>
            <w:gridSpan w:val="3"/>
            <w:shd w:val="clear" w:color="auto" w:fill="auto"/>
          </w:tcPr>
          <w:p w:rsidR="0072230A" w:rsidRPr="00EA6804" w:rsidRDefault="0072230A" w:rsidP="00F91F03">
            <w:pPr>
              <w:pStyle w:val="TAL"/>
            </w:pPr>
            <w:r w:rsidRPr="00EA6804">
              <w:t>Highest aggregated channel bandwidth of the CA configuration</w:t>
            </w:r>
          </w:p>
        </w:tc>
      </w:tr>
      <w:tr w:rsidR="0072230A" w:rsidRPr="00EA6804" w:rsidTr="00F91F03">
        <w:trPr>
          <w:jc w:val="center"/>
        </w:trPr>
        <w:tc>
          <w:tcPr>
            <w:tcW w:w="4676" w:type="dxa"/>
            <w:gridSpan w:val="4"/>
            <w:shd w:val="clear" w:color="auto" w:fill="auto"/>
          </w:tcPr>
          <w:p w:rsidR="0072230A" w:rsidRPr="00EA6804" w:rsidRDefault="0072230A" w:rsidP="00F91F03">
            <w:pPr>
              <w:pStyle w:val="TAL"/>
              <w:rPr>
                <w:b/>
              </w:rPr>
            </w:pPr>
            <w:r w:rsidRPr="00EA6804">
              <w:t>Test SCS as specified in Table 5.3.5-1</w:t>
            </w:r>
          </w:p>
        </w:tc>
        <w:tc>
          <w:tcPr>
            <w:tcW w:w="5179" w:type="dxa"/>
            <w:gridSpan w:val="3"/>
            <w:shd w:val="clear" w:color="auto" w:fill="auto"/>
          </w:tcPr>
          <w:p w:rsidR="0072230A" w:rsidRPr="00EA6804" w:rsidRDefault="0072230A" w:rsidP="00F91F03">
            <w:pPr>
              <w:pStyle w:val="TAL"/>
            </w:pPr>
            <w:r w:rsidRPr="00EA6804">
              <w:t>120 kHz</w:t>
            </w:r>
          </w:p>
        </w:tc>
      </w:tr>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Test Parameters</w:t>
            </w:r>
          </w:p>
        </w:tc>
      </w:tr>
      <w:tr w:rsidR="0072230A" w:rsidRPr="00EA6804" w:rsidTr="00F91F03">
        <w:trPr>
          <w:jc w:val="center"/>
        </w:trPr>
        <w:tc>
          <w:tcPr>
            <w:tcW w:w="0" w:type="auto"/>
            <w:shd w:val="clear" w:color="auto" w:fill="auto"/>
          </w:tcPr>
          <w:p w:rsidR="0072230A" w:rsidRPr="00EA6804" w:rsidRDefault="0072230A" w:rsidP="00F91F03">
            <w:pPr>
              <w:pStyle w:val="TAH"/>
            </w:pPr>
            <w:r w:rsidRPr="00EA6804">
              <w:t>Test ID</w:t>
            </w:r>
          </w:p>
        </w:tc>
        <w:tc>
          <w:tcPr>
            <w:tcW w:w="1614" w:type="dxa"/>
            <w:tcBorders>
              <w:bottom w:val="single" w:sz="4" w:space="0" w:color="auto"/>
            </w:tcBorders>
          </w:tcPr>
          <w:p w:rsidR="0072230A" w:rsidRPr="00EA6804" w:rsidRDefault="0072230A" w:rsidP="00F91F03">
            <w:pPr>
              <w:spacing w:after="0"/>
              <w:jc w:val="center"/>
              <w:rPr>
                <w:rFonts w:ascii="Arial" w:hAnsi="Arial" w:cs="Arial"/>
                <w:b/>
                <w:bCs/>
                <w:color w:val="000000"/>
                <w:sz w:val="18"/>
                <w:szCs w:val="18"/>
              </w:rPr>
            </w:pPr>
            <w:r w:rsidRPr="00EA6804">
              <w:t>CC</w:t>
            </w:r>
            <w:r w:rsidRPr="00EA6804">
              <w:rPr>
                <w:rFonts w:ascii="Arial" w:hAnsi="Arial" w:cs="Arial"/>
                <w:b/>
                <w:bCs/>
                <w:color w:val="000000"/>
                <w:sz w:val="18"/>
                <w:szCs w:val="18"/>
              </w:rPr>
              <w:t xml:space="preserve"> &amp; Mapping</w:t>
            </w:r>
          </w:p>
          <w:p w:rsidR="0072230A" w:rsidRPr="00EA6804" w:rsidRDefault="0072230A" w:rsidP="00F91F03">
            <w:pPr>
              <w:pStyle w:val="TAH"/>
            </w:pPr>
            <w:r w:rsidRPr="00EA6804">
              <w:rPr>
                <w:rFonts w:cs="Arial"/>
                <w:bCs/>
                <w:color w:val="000000"/>
                <w:szCs w:val="18"/>
              </w:rPr>
              <w:t>(NOTE 2</w:t>
            </w:r>
            <w:r w:rsidRPr="00EA6804">
              <w:rPr>
                <w:rFonts w:ascii="Batang" w:hAnsi="Batang" w:cs="Arial"/>
                <w:bCs/>
                <w:color w:val="000000"/>
                <w:szCs w:val="18"/>
              </w:rPr>
              <w:t>)</w:t>
            </w:r>
          </w:p>
        </w:tc>
        <w:tc>
          <w:tcPr>
            <w:tcW w:w="1398" w:type="dxa"/>
            <w:tcBorders>
              <w:bottom w:val="single" w:sz="4" w:space="0" w:color="auto"/>
            </w:tcBorders>
          </w:tcPr>
          <w:p w:rsidR="0072230A" w:rsidRPr="00EA6804" w:rsidRDefault="0072230A" w:rsidP="00F91F03">
            <w:pPr>
              <w:pStyle w:val="TAH"/>
            </w:pPr>
            <w:r w:rsidRPr="00EA6804">
              <w:t>ChBw(MHz)</w:t>
            </w:r>
          </w:p>
        </w:tc>
        <w:tc>
          <w:tcPr>
            <w:tcW w:w="1077" w:type="dxa"/>
          </w:tcPr>
          <w:p w:rsidR="0072230A" w:rsidRPr="00EA6804" w:rsidRDefault="0072230A" w:rsidP="00F91F03">
            <w:pPr>
              <w:pStyle w:val="TAH"/>
            </w:pPr>
            <w:r w:rsidRPr="00EA6804">
              <w:t>Test frequency</w:t>
            </w:r>
          </w:p>
        </w:tc>
        <w:tc>
          <w:tcPr>
            <w:tcW w:w="1282" w:type="dxa"/>
            <w:shd w:val="clear" w:color="auto" w:fill="auto"/>
          </w:tcPr>
          <w:p w:rsidR="0072230A" w:rsidRPr="00EA6804" w:rsidRDefault="0072230A" w:rsidP="00F91F03">
            <w:pPr>
              <w:pStyle w:val="TAH"/>
            </w:pPr>
            <w:r w:rsidRPr="00EA6804">
              <w:t>DL RB allocation</w:t>
            </w:r>
          </w:p>
        </w:tc>
        <w:tc>
          <w:tcPr>
            <w:tcW w:w="1664" w:type="dxa"/>
          </w:tcPr>
          <w:p w:rsidR="0072230A" w:rsidRPr="00EA6804" w:rsidRDefault="0072230A" w:rsidP="00F91F03">
            <w:pPr>
              <w:pStyle w:val="TAH"/>
            </w:pPr>
            <w:r w:rsidRPr="00EA6804">
              <w:t>UL Modulation</w:t>
            </w:r>
          </w:p>
        </w:tc>
        <w:tc>
          <w:tcPr>
            <w:tcW w:w="0" w:type="auto"/>
          </w:tcPr>
          <w:p w:rsidR="0072230A" w:rsidRPr="00EA6804" w:rsidRDefault="0072230A" w:rsidP="00F91F03">
            <w:pPr>
              <w:pStyle w:val="TAH"/>
            </w:pPr>
            <w:r w:rsidRPr="00EA6804">
              <w:t>UL RB allocation (NOTE 1)</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CA_nXB, CA_nXD, CA_nXG, CA_nXO Configuration</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398"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Pr>
          <w:p w:rsidR="0072230A" w:rsidRPr="00EA6804" w:rsidRDefault="0072230A" w:rsidP="00F91F03">
            <w:pPr>
              <w:pStyle w:val="TAC"/>
            </w:pPr>
            <w:r w:rsidRPr="00EA6804">
              <w:t>Low</w:t>
            </w:r>
          </w:p>
        </w:tc>
        <w:tc>
          <w:tcPr>
            <w:tcW w:w="1282" w:type="dxa"/>
            <w:tcBorders>
              <w:bottom w:val="nil"/>
            </w:tcBorders>
            <w:shd w:val="clear" w:color="auto" w:fill="auto"/>
          </w:tcPr>
          <w:p w:rsidR="0072230A" w:rsidRPr="00EA6804" w:rsidRDefault="0072230A" w:rsidP="00F91F03">
            <w:pPr>
              <w:pStyle w:val="TAC"/>
            </w:pPr>
            <w:r w:rsidRPr="00EA6804">
              <w:t>N/A for this</w:t>
            </w:r>
          </w:p>
        </w:tc>
        <w:tc>
          <w:tcPr>
            <w:tcW w:w="1664" w:type="dxa"/>
          </w:tcPr>
          <w:p w:rsidR="0072230A" w:rsidRPr="00EA6804" w:rsidRDefault="0072230A" w:rsidP="00F91F03">
            <w:pPr>
              <w:pStyle w:val="TAC"/>
              <w:rPr>
                <w:rFonts w:eastAsia="Yu Mincho"/>
              </w:rPr>
            </w:pPr>
            <w:r w:rsidRPr="00EA6804">
              <w:t>CP-OFDM 64QAM</w:t>
            </w:r>
          </w:p>
        </w:tc>
        <w:tc>
          <w:tcPr>
            <w:tcW w:w="0" w:type="auto"/>
            <w:vAlign w:val="center"/>
          </w:tcPr>
          <w:p w:rsidR="0072230A" w:rsidRPr="00EA6804" w:rsidRDefault="0072230A" w:rsidP="00F91F03">
            <w:pPr>
              <w:pStyle w:val="TAC"/>
            </w:pPr>
            <w:r w:rsidRPr="00EA6804">
              <w:t>Outer_1RB_Left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r w:rsidRPr="00EA6804">
              <w:t>test</w:t>
            </w:r>
          </w:p>
        </w:tc>
        <w:tc>
          <w:tcPr>
            <w:tcW w:w="1664" w:type="dxa"/>
          </w:tcPr>
          <w:p w:rsidR="0072230A" w:rsidRPr="00EA6804" w:rsidRDefault="0072230A" w:rsidP="00F91F03">
            <w:pPr>
              <w:pStyle w:val="TAC"/>
              <w:rPr>
                <w:rFonts w:eastAsia="Yu Mincho"/>
              </w:rPr>
            </w:pPr>
            <w:r w:rsidRPr="00EA6804">
              <w:rPr>
                <w:rFonts w:eastAsia="Yu Mincho"/>
              </w:rPr>
              <w:t>-</w:t>
            </w:r>
          </w:p>
        </w:tc>
        <w:tc>
          <w:tcPr>
            <w:tcW w:w="0" w:type="auto"/>
          </w:tcPr>
          <w:p w:rsidR="0072230A" w:rsidRPr="00EA6804" w:rsidRDefault="0072230A" w:rsidP="00F91F03">
            <w:pPr>
              <w:pStyle w:val="TAC"/>
              <w:rPr>
                <w:rFonts w:eastAsia="Yu Mincho"/>
              </w:rPr>
            </w:pPr>
            <w:r w:rsidRPr="00EA6804">
              <w:rPr>
                <w:rFonts w:eastAsia="Yu Mincho"/>
              </w:rPr>
              <w: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High</w:t>
            </w:r>
          </w:p>
        </w:tc>
        <w:tc>
          <w:tcPr>
            <w:tcW w:w="1282" w:type="dxa"/>
            <w:tcBorders>
              <w:top w:val="nil"/>
              <w:bottom w:val="nil"/>
            </w:tcBorders>
            <w:shd w:val="clear" w:color="auto" w:fill="auto"/>
            <w:vAlign w:val="center"/>
          </w:tcPr>
          <w:p w:rsidR="0072230A" w:rsidRPr="00EA6804" w:rsidRDefault="0072230A" w:rsidP="00F91F03">
            <w:pPr>
              <w:pStyle w:val="TAC"/>
            </w:pPr>
          </w:p>
        </w:tc>
        <w:tc>
          <w:tcPr>
            <w:tcW w:w="1664" w:type="dxa"/>
          </w:tcPr>
          <w:p w:rsidR="0072230A" w:rsidRPr="00EA6804" w:rsidRDefault="0072230A" w:rsidP="00F91F03">
            <w:pPr>
              <w:pStyle w:val="TAC"/>
              <w:rPr>
                <w:rFonts w:eastAsia="Yu Mincho"/>
              </w:rPr>
            </w:pPr>
            <w:r w:rsidRPr="00EA6804">
              <w:t>CP-OFDM 64QAM</w:t>
            </w:r>
          </w:p>
        </w:tc>
        <w:tc>
          <w:tcPr>
            <w:tcW w:w="0" w:type="auto"/>
            <w:vAlign w:val="center"/>
          </w:tcPr>
          <w:p w:rsidR="0072230A" w:rsidRPr="00EA6804" w:rsidRDefault="0072230A" w:rsidP="00F91F03">
            <w:pPr>
              <w:pStyle w:val="TAC"/>
            </w:pPr>
            <w:r w:rsidRPr="00EA6804">
              <w:t>Outer_1RB_Right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High</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rPr>
                <w:rFonts w:eastAsia="Yu Mincho"/>
              </w:rPr>
            </w:pPr>
            <w:r w:rsidRPr="00EA6804">
              <w:rPr>
                <w:rFonts w:eastAsia="Yu Mincho"/>
              </w:rPr>
              <w:t>-</w:t>
            </w:r>
          </w:p>
        </w:tc>
        <w:tc>
          <w:tcPr>
            <w:tcW w:w="0" w:type="auto"/>
          </w:tcPr>
          <w:p w:rsidR="0072230A" w:rsidRPr="00EA6804" w:rsidRDefault="0072230A" w:rsidP="00F91F03">
            <w:pPr>
              <w:pStyle w:val="TAC"/>
              <w:rPr>
                <w:rFonts w:eastAsia="Yu Mincho"/>
              </w:rPr>
            </w:pPr>
            <w:r w:rsidRPr="00EA6804">
              <w:rPr>
                <w:rFonts w:eastAsia="Yu Mincho"/>
              </w:rPr>
              <w: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7@0</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rPr>
                <w:rFonts w:eastAsia="Yu Mincho"/>
              </w:rPr>
              <w:t>-</w:t>
            </w:r>
          </w:p>
        </w:tc>
        <w:tc>
          <w:tcPr>
            <w:tcW w:w="0" w:type="auto"/>
          </w:tcPr>
          <w:p w:rsidR="0072230A" w:rsidRPr="00EA6804" w:rsidRDefault="0072230A" w:rsidP="00F91F03">
            <w:pPr>
              <w:pStyle w:val="TAC"/>
            </w:pPr>
            <w:r w:rsidRPr="00EA6804">
              <w:rPr>
                <w:rFonts w:eastAsia="Yu Mincho"/>
              </w:rPr>
              <w: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High</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7@N</w:t>
            </w:r>
            <w:r w:rsidRPr="00EA6804">
              <w:rPr>
                <w:vertAlign w:val="subscript"/>
              </w:rPr>
              <w:t>RB</w:t>
            </w:r>
            <w:r w:rsidRPr="00EA6804">
              <w:t>-7</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High</w:t>
            </w:r>
          </w:p>
        </w:tc>
        <w:tc>
          <w:tcPr>
            <w:tcW w:w="1282" w:type="dxa"/>
            <w:tcBorders>
              <w:top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rPr>
                <w:rFonts w:eastAsia="Yu Mincho"/>
              </w:rPr>
              <w:t>-</w:t>
            </w:r>
          </w:p>
        </w:tc>
        <w:tc>
          <w:tcPr>
            <w:tcW w:w="0" w:type="auto"/>
          </w:tcPr>
          <w:p w:rsidR="0072230A" w:rsidRPr="00EA6804" w:rsidRDefault="0072230A" w:rsidP="00F91F03">
            <w:pPr>
              <w:pStyle w:val="TAC"/>
            </w:pPr>
            <w:r w:rsidRPr="00EA6804">
              <w:rPr>
                <w:rFonts w:eastAsia="Yu Mincho"/>
              </w:rPr>
              <w:t>-</w:t>
            </w:r>
          </w:p>
        </w:tc>
      </w:tr>
      <w:tr w:rsidR="0072230A" w:rsidRPr="00EA6804" w:rsidTr="00F91F03">
        <w:trPr>
          <w:jc w:val="center"/>
        </w:trPr>
        <w:tc>
          <w:tcPr>
            <w:tcW w:w="0" w:type="auto"/>
            <w:gridSpan w:val="7"/>
          </w:tcPr>
          <w:p w:rsidR="0072230A" w:rsidRPr="00EA6804" w:rsidRDefault="0072230A" w:rsidP="00F91F03">
            <w:pPr>
              <w:pStyle w:val="TAC"/>
              <w:rPr>
                <w:rFonts w:eastAsia="Yu Mincho"/>
                <w:b/>
              </w:rPr>
            </w:pPr>
            <w:r w:rsidRPr="00EA6804">
              <w:rPr>
                <w:b/>
              </w:rPr>
              <w:t>Default Test Settings for a CA_nX(D-G)_UL_nXD, CA_nX(D-G)_UL_nXG, CA_nX(D-O)_UL_nXD, CA_nX(D-O)_UL_nXO Configuration</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1</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Pr>
          <w:p w:rsidR="0072230A" w:rsidRPr="00EA6804" w:rsidRDefault="0072230A" w:rsidP="00F91F03">
            <w:pPr>
              <w:pStyle w:val="TAC"/>
            </w:pPr>
            <w:r w:rsidRPr="00EA6804">
              <w:t>Low</w:t>
            </w:r>
          </w:p>
        </w:tc>
        <w:tc>
          <w:tcPr>
            <w:tcW w:w="1282" w:type="dxa"/>
            <w:tcBorders>
              <w:bottom w:val="nil"/>
            </w:tcBorders>
            <w:shd w:val="clear" w:color="auto" w:fill="auto"/>
          </w:tcPr>
          <w:p w:rsidR="0072230A" w:rsidRPr="00EA6804" w:rsidRDefault="0072230A" w:rsidP="00F91F03">
            <w:pPr>
              <w:pStyle w:val="TAC"/>
            </w:pPr>
            <w:r w:rsidRPr="00EA6804">
              <w:t>N/A for this</w:t>
            </w:r>
          </w:p>
        </w:tc>
        <w:tc>
          <w:tcPr>
            <w:tcW w:w="1664" w:type="dxa"/>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Outer_1RB_Left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r w:rsidRPr="00EA6804">
              <w:t>test</w:t>
            </w:r>
          </w:p>
        </w:tc>
        <w:tc>
          <w:tcPr>
            <w:tcW w:w="1664" w:type="dxa"/>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bottom w:val="single" w:sz="4" w:space="0" w:color="auto"/>
            </w:tcBorders>
          </w:tcPr>
          <w:p w:rsidR="0072230A" w:rsidRPr="00EA6804" w:rsidRDefault="0072230A" w:rsidP="00F91F03">
            <w:pPr>
              <w:pStyle w:val="TAC"/>
            </w:pPr>
            <w:r w:rsidRPr="00EA6804">
              <w:t>Max Wgap</w:t>
            </w:r>
          </w:p>
        </w:tc>
        <w:tc>
          <w:tcPr>
            <w:tcW w:w="1282" w:type="dxa"/>
            <w:tcBorders>
              <w:top w:val="nil"/>
              <w:bottom w:val="nil"/>
            </w:tcBorders>
            <w:shd w:val="clear" w:color="auto" w:fill="auto"/>
          </w:tcPr>
          <w:p w:rsidR="0072230A" w:rsidRPr="00EA6804" w:rsidRDefault="0072230A" w:rsidP="00F91F03">
            <w:pPr>
              <w:pStyle w:val="TAC"/>
            </w:pPr>
          </w:p>
        </w:tc>
        <w:tc>
          <w:tcPr>
            <w:tcW w:w="1664" w:type="dxa"/>
            <w:tcBorders>
              <w:bottom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Outer_1RB_Right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7@0</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7@N</w:t>
            </w:r>
            <w:r w:rsidRPr="00EA6804">
              <w:rPr>
                <w:vertAlign w:val="subscript"/>
              </w:rPr>
              <w:t>RB</w:t>
            </w:r>
            <w:r w:rsidRPr="00EA6804">
              <w:t>-7</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C"/>
              <w:rPr>
                <w:rFonts w:eastAsia="Yu Mincho"/>
                <w:b/>
              </w:rPr>
            </w:pPr>
            <w:r w:rsidRPr="00EA6804">
              <w:rPr>
                <w:b/>
              </w:rPr>
              <w:t>Default Test Settings for a CA_nX(D-H)_UL_nXD, CA_nX(D-P)_UL_nXD, CA_nX(E-O)_UL_nXO Configuration</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1</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Pr>
          <w:p w:rsidR="0072230A" w:rsidRPr="00EA6804" w:rsidRDefault="0072230A" w:rsidP="00F91F03">
            <w:pPr>
              <w:pStyle w:val="TAC"/>
            </w:pPr>
            <w:r w:rsidRPr="00EA6804">
              <w:t>Low</w:t>
            </w:r>
          </w:p>
        </w:tc>
        <w:tc>
          <w:tcPr>
            <w:tcW w:w="1282" w:type="dxa"/>
            <w:tcBorders>
              <w:bottom w:val="nil"/>
            </w:tcBorders>
            <w:shd w:val="clear" w:color="auto" w:fill="auto"/>
          </w:tcPr>
          <w:p w:rsidR="0072230A" w:rsidRPr="00EA6804" w:rsidRDefault="0072230A" w:rsidP="00F91F03">
            <w:pPr>
              <w:pStyle w:val="TAC"/>
            </w:pPr>
            <w:r w:rsidRPr="00EA6804">
              <w:t>N/A for this</w:t>
            </w:r>
          </w:p>
        </w:tc>
        <w:tc>
          <w:tcPr>
            <w:tcW w:w="1664" w:type="dxa"/>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Outer_1RB_Left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r w:rsidRPr="00EA6804">
              <w:t>test</w:t>
            </w:r>
          </w:p>
        </w:tc>
        <w:tc>
          <w:tcPr>
            <w:tcW w:w="1664" w:type="dxa"/>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Max Wgap</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bottom w:val="single" w:sz="4" w:space="0" w:color="auto"/>
            </w:tcBorders>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Borders>
              <w:bottom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Outer_1RB_Right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7@0</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7@N</w:t>
            </w:r>
            <w:r w:rsidRPr="00EA6804">
              <w:rPr>
                <w:vertAlign w:val="subscript"/>
              </w:rPr>
              <w:t>RB</w:t>
            </w:r>
            <w:r w:rsidRPr="00EA6804">
              <w:t>-7</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C"/>
              <w:rPr>
                <w:rFonts w:eastAsia="Yu Mincho"/>
                <w:b/>
              </w:rPr>
            </w:pPr>
            <w:r w:rsidRPr="00EA6804">
              <w:rPr>
                <w:b/>
              </w:rPr>
              <w:t>Default Test Settings for a CA_nX(D-I)_UL_nXD, CA_nX(D-Q)_UL_nXD, CA_nX(G-I)_UL_nXG Configuration</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1</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Pr>
          <w:p w:rsidR="0072230A" w:rsidRPr="00EA6804" w:rsidRDefault="0072230A" w:rsidP="00F91F03">
            <w:pPr>
              <w:pStyle w:val="TAC"/>
            </w:pPr>
            <w:r w:rsidRPr="00EA6804">
              <w:t>Low</w:t>
            </w:r>
          </w:p>
        </w:tc>
        <w:tc>
          <w:tcPr>
            <w:tcW w:w="1282" w:type="dxa"/>
            <w:tcBorders>
              <w:bottom w:val="nil"/>
            </w:tcBorders>
            <w:shd w:val="clear" w:color="auto" w:fill="auto"/>
          </w:tcPr>
          <w:p w:rsidR="0072230A" w:rsidRPr="00EA6804" w:rsidRDefault="0072230A" w:rsidP="00F91F03">
            <w:pPr>
              <w:pStyle w:val="TAC"/>
            </w:pPr>
            <w:r w:rsidRPr="00EA6804">
              <w:t>N/A for this</w:t>
            </w:r>
          </w:p>
        </w:tc>
        <w:tc>
          <w:tcPr>
            <w:tcW w:w="1664" w:type="dxa"/>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Outer_1RB_Left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r w:rsidRPr="00EA6804">
              <w:t>test</w:t>
            </w:r>
          </w:p>
        </w:tc>
        <w:tc>
          <w:tcPr>
            <w:tcW w:w="1664" w:type="dxa"/>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Max Wgap</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bottom w:val="single" w:sz="4" w:space="0" w:color="auto"/>
            </w:tcBorders>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Borders>
              <w:bottom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Outer_1RB_Right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7@0</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7@N</w:t>
            </w:r>
            <w:r w:rsidRPr="00EA6804">
              <w:rPr>
                <w:vertAlign w:val="subscript"/>
              </w:rPr>
              <w:t>RB</w:t>
            </w:r>
            <w:r w:rsidRPr="00EA6804">
              <w:t>-7</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SCC5/CC6</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9855" w:type="dxa"/>
            <w:gridSpan w:val="7"/>
            <w:tcBorders>
              <w:bottom w:val="single" w:sz="4" w:space="0" w:color="auto"/>
            </w:tcBorders>
            <w:shd w:val="clear" w:color="auto" w:fill="auto"/>
            <w:vAlign w:val="center"/>
          </w:tcPr>
          <w:p w:rsidR="0072230A" w:rsidRPr="00EA6804" w:rsidRDefault="0072230A" w:rsidP="00F91F03">
            <w:pPr>
              <w:pStyle w:val="TAN"/>
            </w:pPr>
            <w:r w:rsidRPr="00EA6804">
              <w:t>NOTE 1:</w:t>
            </w:r>
            <w:r w:rsidRPr="00EA6804">
              <w:tab/>
              <w:t>The specific configuration of each RB allocation is defined in Table 6.1-2.</w:t>
            </w:r>
          </w:p>
          <w:p w:rsidR="0072230A" w:rsidRPr="00EA6804" w:rsidRDefault="0072230A" w:rsidP="00F91F03">
            <w:pPr>
              <w:pStyle w:val="TAN"/>
            </w:pPr>
            <w:r w:rsidRPr="00EA6804">
              <w:t>NOTE 2:</w:t>
            </w:r>
            <w:r w:rsidRPr="00EA6804">
              <w:tab/>
              <w:t>PCC/CCi and SCC/CCj means PCC is on component carrier CCi and SCC is on component carrier CCj, with CCi or CCj frequencies defined in TS38.508-1 [10].</w:t>
            </w:r>
          </w:p>
        </w:tc>
      </w:tr>
    </w:tbl>
    <w:p w:rsidR="0072230A" w:rsidRPr="00EA6804" w:rsidRDefault="0072230A" w:rsidP="0072230A"/>
    <w:p w:rsidR="0072230A" w:rsidRPr="00EA6804" w:rsidRDefault="0072230A" w:rsidP="0072230A">
      <w:pPr>
        <w:pStyle w:val="TH"/>
      </w:pPr>
      <w:r w:rsidRPr="00EA6804">
        <w:lastRenderedPageBreak/>
        <w:t>Table 6.2A.2.1.4.1-2: Intra-band Contiguous UL CA Test Configuration Table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770"/>
        <w:gridCol w:w="1457"/>
        <w:gridCol w:w="1077"/>
        <w:gridCol w:w="1355"/>
        <w:gridCol w:w="1821"/>
        <w:gridCol w:w="1788"/>
      </w:tblGrid>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Default Conditions</w:t>
            </w:r>
          </w:p>
        </w:tc>
      </w:tr>
      <w:tr w:rsidR="0072230A" w:rsidRPr="00EA6804" w:rsidTr="00F91F03">
        <w:trPr>
          <w:jc w:val="center"/>
        </w:trPr>
        <w:tc>
          <w:tcPr>
            <w:tcW w:w="4959" w:type="dxa"/>
            <w:gridSpan w:val="4"/>
            <w:shd w:val="clear" w:color="auto" w:fill="auto"/>
          </w:tcPr>
          <w:p w:rsidR="0072230A" w:rsidRPr="00EA6804" w:rsidRDefault="0072230A" w:rsidP="00F91F03">
            <w:pPr>
              <w:pStyle w:val="TAL"/>
              <w:rPr>
                <w:b/>
              </w:rPr>
            </w:pPr>
            <w:r w:rsidRPr="00EA6804">
              <w:t>Test Environment as specified in TS 38.508-1 [10] subclause 4.1</w:t>
            </w:r>
          </w:p>
        </w:tc>
        <w:tc>
          <w:tcPr>
            <w:tcW w:w="4896" w:type="dxa"/>
            <w:gridSpan w:val="3"/>
            <w:shd w:val="clear" w:color="auto" w:fill="auto"/>
          </w:tcPr>
          <w:p w:rsidR="0072230A" w:rsidRPr="00EA6804" w:rsidRDefault="0072230A" w:rsidP="00F91F03">
            <w:pPr>
              <w:pStyle w:val="TAL"/>
            </w:pPr>
            <w:r w:rsidRPr="00EA6804">
              <w:t>Normal</w:t>
            </w:r>
          </w:p>
        </w:tc>
      </w:tr>
      <w:tr w:rsidR="0072230A" w:rsidRPr="00EA6804" w:rsidTr="00F91F03">
        <w:trPr>
          <w:jc w:val="center"/>
        </w:trPr>
        <w:tc>
          <w:tcPr>
            <w:tcW w:w="4959" w:type="dxa"/>
            <w:gridSpan w:val="4"/>
            <w:shd w:val="clear" w:color="auto" w:fill="auto"/>
          </w:tcPr>
          <w:p w:rsidR="0072230A" w:rsidRPr="00EA6804" w:rsidRDefault="0072230A" w:rsidP="00F91F03">
            <w:pPr>
              <w:pStyle w:val="TAL"/>
              <w:rPr>
                <w:b/>
              </w:rPr>
            </w:pPr>
            <w:r w:rsidRPr="00EA6804">
              <w:t>Test Frequencies as specified in TS 38.508-1 [10] subclause 4.3.1.2.3 for different CA bandwidth classes</w:t>
            </w:r>
          </w:p>
        </w:tc>
        <w:tc>
          <w:tcPr>
            <w:tcW w:w="4896" w:type="dxa"/>
            <w:gridSpan w:val="3"/>
            <w:shd w:val="clear" w:color="auto" w:fill="auto"/>
          </w:tcPr>
          <w:p w:rsidR="0072230A" w:rsidRPr="00EA6804" w:rsidRDefault="0072230A" w:rsidP="00F91F03">
            <w:pPr>
              <w:pStyle w:val="TAL"/>
            </w:pPr>
            <w:r w:rsidRPr="00EA6804">
              <w:rPr>
                <w:color w:val="000000"/>
              </w:rPr>
              <w:t>Low</w:t>
            </w:r>
            <w:del w:id="25" w:author="张玉凤" w:date="2021-10-20T14:48:00Z">
              <w:r w:rsidRPr="00EA6804" w:rsidDel="00D34253">
                <w:rPr>
                  <w:color w:val="000000"/>
                </w:rPr>
                <w:delText>est</w:delText>
              </w:r>
            </w:del>
            <w:r w:rsidRPr="00EA6804">
              <w:rPr>
                <w:color w:val="000000"/>
              </w:rPr>
              <w:t xml:space="preserve"> range, High</w:t>
            </w:r>
            <w:del w:id="26" w:author="张玉凤" w:date="2021-10-20T14:49:00Z">
              <w:r w:rsidRPr="00EA6804" w:rsidDel="00D34253">
                <w:rPr>
                  <w:color w:val="000000"/>
                </w:rPr>
                <w:delText>est</w:delText>
              </w:r>
            </w:del>
            <w:r w:rsidRPr="00EA6804">
              <w:rPr>
                <w:color w:val="000000"/>
              </w:rPr>
              <w:t xml:space="preserve"> range</w:t>
            </w:r>
          </w:p>
        </w:tc>
      </w:tr>
      <w:tr w:rsidR="0072230A" w:rsidRPr="00EA6804" w:rsidTr="00F91F03">
        <w:trPr>
          <w:jc w:val="center"/>
        </w:trPr>
        <w:tc>
          <w:tcPr>
            <w:tcW w:w="4959" w:type="dxa"/>
            <w:gridSpan w:val="4"/>
            <w:shd w:val="clear" w:color="auto" w:fill="auto"/>
          </w:tcPr>
          <w:p w:rsidR="0072230A" w:rsidRPr="00EA6804" w:rsidRDefault="0072230A" w:rsidP="0072317D">
            <w:pPr>
              <w:pStyle w:val="TAL"/>
              <w:rPr>
                <w:b/>
              </w:rPr>
            </w:pPr>
            <w:r w:rsidRPr="00EA6804">
              <w:t>Test CC Combination setting (</w:t>
            </w:r>
            <w:r w:rsidRPr="00EA6804">
              <w:rPr>
                <w:rFonts w:cs="Arial"/>
                <w:color w:val="000000"/>
                <w:szCs w:val="18"/>
              </w:rPr>
              <w:t>aggregated BW of the CA configuration</w:t>
            </w:r>
            <w:r w:rsidRPr="00EA6804">
              <w:t>) as specified in Table 5.5A.1-1</w:t>
            </w:r>
            <w:del w:id="27" w:author="张玉凤" w:date="2021-10-27T14:50:00Z">
              <w:r w:rsidRPr="00EA6804" w:rsidDel="0072317D">
                <w:delText>, 5.5A.2-1 and 5.5A.2-2</w:delText>
              </w:r>
            </w:del>
            <w:r w:rsidRPr="00EA6804">
              <w:t xml:space="preserve"> for the CA Configuration across bandwidth combination sets supported by the UE</w:t>
            </w:r>
          </w:p>
        </w:tc>
        <w:tc>
          <w:tcPr>
            <w:tcW w:w="4896" w:type="dxa"/>
            <w:gridSpan w:val="3"/>
            <w:shd w:val="clear" w:color="auto" w:fill="auto"/>
          </w:tcPr>
          <w:p w:rsidR="0072230A" w:rsidRPr="00EA6804" w:rsidRDefault="0072230A" w:rsidP="00F91F03">
            <w:pPr>
              <w:pStyle w:val="TAL"/>
            </w:pPr>
            <w:r w:rsidRPr="00EA6804">
              <w:t>Highest aggregated channel bandwidth of the CA configuration</w:t>
            </w:r>
          </w:p>
        </w:tc>
      </w:tr>
      <w:tr w:rsidR="0072230A" w:rsidRPr="00EA6804" w:rsidTr="00F91F03">
        <w:trPr>
          <w:jc w:val="center"/>
        </w:trPr>
        <w:tc>
          <w:tcPr>
            <w:tcW w:w="4959" w:type="dxa"/>
            <w:gridSpan w:val="4"/>
            <w:shd w:val="clear" w:color="auto" w:fill="auto"/>
          </w:tcPr>
          <w:p w:rsidR="0072230A" w:rsidRPr="00EA6804" w:rsidRDefault="0072230A" w:rsidP="00F91F03">
            <w:pPr>
              <w:pStyle w:val="TAL"/>
              <w:rPr>
                <w:b/>
              </w:rPr>
            </w:pPr>
            <w:r w:rsidRPr="00EA6804">
              <w:t>Test SCS as specified in Table 5.3.5-1</w:t>
            </w:r>
          </w:p>
        </w:tc>
        <w:tc>
          <w:tcPr>
            <w:tcW w:w="4896" w:type="dxa"/>
            <w:gridSpan w:val="3"/>
            <w:shd w:val="clear" w:color="auto" w:fill="auto"/>
          </w:tcPr>
          <w:p w:rsidR="0072230A" w:rsidRPr="00EA6804" w:rsidRDefault="0072230A" w:rsidP="00F91F03">
            <w:pPr>
              <w:pStyle w:val="TAL"/>
            </w:pPr>
            <w:r w:rsidRPr="00EA6804">
              <w:t>120 kHz</w:t>
            </w:r>
          </w:p>
        </w:tc>
      </w:tr>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Test Parameters</w:t>
            </w:r>
          </w:p>
        </w:tc>
      </w:tr>
      <w:tr w:rsidR="0072230A" w:rsidRPr="00EA6804" w:rsidTr="00F91F03">
        <w:trPr>
          <w:jc w:val="center"/>
        </w:trPr>
        <w:tc>
          <w:tcPr>
            <w:tcW w:w="0" w:type="auto"/>
            <w:shd w:val="clear" w:color="auto" w:fill="auto"/>
          </w:tcPr>
          <w:p w:rsidR="0072230A" w:rsidRPr="00EA6804" w:rsidRDefault="0072230A" w:rsidP="00F91F03">
            <w:pPr>
              <w:pStyle w:val="TAH"/>
            </w:pPr>
            <w:r w:rsidRPr="00EA6804">
              <w:t>Test ID</w:t>
            </w:r>
          </w:p>
        </w:tc>
        <w:tc>
          <w:tcPr>
            <w:tcW w:w="1822" w:type="dxa"/>
            <w:tcBorders>
              <w:bottom w:val="single" w:sz="4" w:space="0" w:color="auto"/>
            </w:tcBorders>
          </w:tcPr>
          <w:p w:rsidR="0072230A" w:rsidRPr="00EA6804" w:rsidRDefault="0072230A" w:rsidP="00F91F03">
            <w:pPr>
              <w:spacing w:after="0"/>
              <w:jc w:val="center"/>
              <w:rPr>
                <w:rFonts w:ascii="Arial" w:hAnsi="Arial" w:cs="Arial"/>
                <w:b/>
                <w:bCs/>
                <w:color w:val="000000"/>
                <w:sz w:val="18"/>
                <w:szCs w:val="18"/>
              </w:rPr>
            </w:pPr>
            <w:r w:rsidRPr="00EA6804">
              <w:t>CC</w:t>
            </w:r>
            <w:r w:rsidRPr="00EA6804">
              <w:rPr>
                <w:rFonts w:ascii="Arial" w:hAnsi="Arial" w:cs="Arial"/>
                <w:b/>
                <w:bCs/>
                <w:color w:val="000000"/>
                <w:sz w:val="18"/>
                <w:szCs w:val="18"/>
              </w:rPr>
              <w:t xml:space="preserve"> &amp; Mapping</w:t>
            </w:r>
          </w:p>
          <w:p w:rsidR="0072230A" w:rsidRPr="00EA6804" w:rsidRDefault="0072230A" w:rsidP="00F91F03">
            <w:pPr>
              <w:pStyle w:val="TAH"/>
            </w:pPr>
            <w:r w:rsidRPr="00EA6804">
              <w:rPr>
                <w:rFonts w:cs="Arial"/>
                <w:bCs/>
                <w:color w:val="000000"/>
                <w:szCs w:val="18"/>
              </w:rPr>
              <w:t>(NOTE 2</w:t>
            </w:r>
            <w:r w:rsidRPr="00EA6804">
              <w:rPr>
                <w:rFonts w:ascii="Batang" w:hAnsi="Batang" w:cs="Arial"/>
                <w:bCs/>
                <w:color w:val="000000"/>
                <w:szCs w:val="18"/>
              </w:rPr>
              <w:t>)</w:t>
            </w:r>
          </w:p>
        </w:tc>
        <w:tc>
          <w:tcPr>
            <w:tcW w:w="1473" w:type="dxa"/>
            <w:tcBorders>
              <w:bottom w:val="single" w:sz="4" w:space="0" w:color="auto"/>
            </w:tcBorders>
          </w:tcPr>
          <w:p w:rsidR="0072230A" w:rsidRPr="00EA6804" w:rsidRDefault="0072230A" w:rsidP="00F91F03">
            <w:pPr>
              <w:pStyle w:val="TAH"/>
            </w:pPr>
            <w:r w:rsidRPr="00EA6804">
              <w:t>ChBw(MHz)</w:t>
            </w:r>
          </w:p>
        </w:tc>
        <w:tc>
          <w:tcPr>
            <w:tcW w:w="1077" w:type="dxa"/>
          </w:tcPr>
          <w:p w:rsidR="0072230A" w:rsidRPr="00EA6804" w:rsidRDefault="0072230A" w:rsidP="00F91F03">
            <w:pPr>
              <w:pStyle w:val="TAH"/>
            </w:pPr>
            <w:r w:rsidRPr="00EA6804">
              <w:t>Test frequency</w:t>
            </w:r>
          </w:p>
        </w:tc>
        <w:tc>
          <w:tcPr>
            <w:tcW w:w="1375" w:type="dxa"/>
            <w:shd w:val="clear" w:color="auto" w:fill="auto"/>
          </w:tcPr>
          <w:p w:rsidR="0072230A" w:rsidRPr="00EA6804" w:rsidRDefault="0072230A" w:rsidP="00F91F03">
            <w:pPr>
              <w:pStyle w:val="TAH"/>
            </w:pPr>
            <w:r w:rsidRPr="00EA6804">
              <w:t>DL RB allocation</w:t>
            </w:r>
          </w:p>
        </w:tc>
        <w:tc>
          <w:tcPr>
            <w:tcW w:w="1864" w:type="dxa"/>
          </w:tcPr>
          <w:p w:rsidR="0072230A" w:rsidRPr="00EA6804" w:rsidRDefault="0072230A" w:rsidP="00F91F03">
            <w:pPr>
              <w:pStyle w:val="TAH"/>
            </w:pPr>
            <w:r w:rsidRPr="00EA6804">
              <w:t>UL Modulation</w:t>
            </w:r>
          </w:p>
        </w:tc>
        <w:tc>
          <w:tcPr>
            <w:tcW w:w="0" w:type="auto"/>
          </w:tcPr>
          <w:p w:rsidR="0072230A" w:rsidRPr="00EA6804" w:rsidRDefault="0072230A" w:rsidP="00F91F03">
            <w:pPr>
              <w:pStyle w:val="TAH"/>
            </w:pPr>
            <w:r w:rsidRPr="00EA6804">
              <w:t>UL RB allocation</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CA_nXG, CA_nXO Configuration (Cumulative aggregated BWchannel &lt;= 200MHz)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822"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47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Borders>
              <w:bottom w:val="nil"/>
            </w:tcBorders>
          </w:tcPr>
          <w:p w:rsidR="0072230A" w:rsidRPr="00EA6804" w:rsidRDefault="0072230A" w:rsidP="00F91F03">
            <w:pPr>
              <w:pStyle w:val="TAC"/>
            </w:pPr>
            <w:r w:rsidRPr="00EA6804">
              <w:rPr>
                <w:rFonts w:eastAsia="Yu Mincho"/>
              </w:rPr>
              <w:t>Default</w:t>
            </w:r>
          </w:p>
        </w:tc>
        <w:tc>
          <w:tcPr>
            <w:tcW w:w="1375" w:type="dxa"/>
            <w:tcBorders>
              <w:bottom w:val="nil"/>
            </w:tcBorders>
            <w:shd w:val="clear" w:color="auto" w:fill="auto"/>
          </w:tcPr>
          <w:p w:rsidR="0072230A" w:rsidRPr="00EA6804" w:rsidRDefault="0072230A" w:rsidP="00F91F03">
            <w:pPr>
              <w:pStyle w:val="TAC"/>
            </w:pPr>
            <w:r w:rsidRPr="00EA6804">
              <w:t>N/A for this</w:t>
            </w:r>
          </w:p>
        </w:tc>
        <w:tc>
          <w:tcPr>
            <w:tcW w:w="1864"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2"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r w:rsidRPr="00EA6804">
              <w:t>test</w:t>
            </w:r>
          </w:p>
        </w:tc>
        <w:tc>
          <w:tcPr>
            <w:tcW w:w="1864" w:type="dxa"/>
          </w:tcPr>
          <w:p w:rsidR="0072230A" w:rsidRPr="00EA6804" w:rsidRDefault="0072230A" w:rsidP="00F91F03">
            <w:pPr>
              <w:pStyle w:val="TAC"/>
              <w:rPr>
                <w:rFonts w:eastAsia="Yu Mincho"/>
              </w:rPr>
            </w:pPr>
            <w:r w:rsidRPr="00EA6804">
              <w:rPr>
                <w:rFonts w:eastAsia="Yu Mincho"/>
              </w:rPr>
              <w:t>-</w:t>
            </w:r>
          </w:p>
        </w:tc>
        <w:tc>
          <w:tcPr>
            <w:tcW w:w="0" w:type="auto"/>
          </w:tcPr>
          <w:p w:rsidR="0072230A" w:rsidRPr="00EA6804" w:rsidRDefault="0072230A" w:rsidP="00F91F03">
            <w:pPr>
              <w:pStyle w:val="TAC"/>
              <w:rPr>
                <w:rFonts w:eastAsia="Yu Mincho"/>
              </w:rPr>
            </w:pPr>
            <w:r w:rsidRPr="00EA6804">
              <w:rPr>
                <w:rFonts w:eastAsia="Yu Mincho"/>
              </w:rPr>
              <w: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822"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4" w:type="dxa"/>
          </w:tcPr>
          <w:p w:rsidR="0072230A" w:rsidRPr="00EA6804" w:rsidRDefault="0072230A" w:rsidP="00F91F03">
            <w:pPr>
              <w:pStyle w:val="TAC"/>
            </w:pPr>
            <w:r w:rsidRPr="00EA6804">
              <w:t>DFT-s-OFDM QPSK</w:t>
            </w:r>
          </w:p>
        </w:tc>
        <w:tc>
          <w:tcPr>
            <w:tcW w:w="0" w:type="auto"/>
          </w:tcPr>
          <w:p w:rsidR="0072230A" w:rsidRPr="00EA6804" w:rsidRDefault="0072230A" w:rsidP="00F91F03">
            <w:pPr>
              <w:pStyle w:val="TAC"/>
            </w:pPr>
            <w:r w:rsidRPr="00EA6804">
              <w:t>Inner_Full_Region1</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822"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4" w:type="dxa"/>
          </w:tcPr>
          <w:p w:rsidR="0072230A" w:rsidRPr="00EA6804" w:rsidRDefault="0072230A" w:rsidP="00F91F03">
            <w:pPr>
              <w:pStyle w:val="TAC"/>
            </w:pPr>
            <w:r w:rsidRPr="00EA6804">
              <w:rPr>
                <w:rFonts w:eastAsia="Yu Mincho"/>
              </w:rPr>
              <w:t>-</w:t>
            </w:r>
          </w:p>
        </w:tc>
        <w:tc>
          <w:tcPr>
            <w:tcW w:w="0" w:type="auto"/>
          </w:tcPr>
          <w:p w:rsidR="0072230A" w:rsidRPr="00EA6804" w:rsidRDefault="0072230A" w:rsidP="00F91F03">
            <w:pPr>
              <w:pStyle w:val="TAC"/>
            </w:pPr>
            <w:r w:rsidRPr="00EA6804">
              <w:rPr>
                <w:rFonts w:eastAsia="Yu Mincho"/>
              </w:rPr>
              <w:t>-</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 Configuration (Cumulative aggregated BWchannel &lt;= 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822"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47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Borders>
              <w:bottom w:val="nil"/>
            </w:tcBorders>
          </w:tcPr>
          <w:p w:rsidR="0072230A" w:rsidRPr="00EA6804" w:rsidRDefault="0072230A" w:rsidP="00F91F03">
            <w:pPr>
              <w:pStyle w:val="TAC"/>
            </w:pPr>
            <w:r w:rsidRPr="00EA6804">
              <w:rPr>
                <w:rFonts w:eastAsia="Yu Mincho"/>
              </w:rPr>
              <w:t>Default</w:t>
            </w:r>
          </w:p>
        </w:tc>
        <w:tc>
          <w:tcPr>
            <w:tcW w:w="1375" w:type="dxa"/>
            <w:tcBorders>
              <w:bottom w:val="nil"/>
            </w:tcBorders>
            <w:shd w:val="clear" w:color="auto" w:fill="auto"/>
          </w:tcPr>
          <w:p w:rsidR="0072230A" w:rsidRPr="00EA6804" w:rsidRDefault="0072230A" w:rsidP="00F91F03">
            <w:pPr>
              <w:pStyle w:val="TAC"/>
            </w:pPr>
            <w:r w:rsidRPr="00EA6804">
              <w:t>N/A for this</w:t>
            </w:r>
          </w:p>
        </w:tc>
        <w:tc>
          <w:tcPr>
            <w:tcW w:w="1864"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2"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r w:rsidRPr="00EA6804">
              <w:t>test</w:t>
            </w:r>
          </w:p>
        </w:tc>
        <w:tc>
          <w:tcPr>
            <w:tcW w:w="1864" w:type="dxa"/>
          </w:tcPr>
          <w:p w:rsidR="0072230A" w:rsidRPr="00EA6804" w:rsidRDefault="0072230A" w:rsidP="00F91F03">
            <w:pPr>
              <w:pStyle w:val="TAC"/>
              <w:rPr>
                <w:rFonts w:eastAsia="Yu Mincho"/>
              </w:rPr>
            </w:pPr>
            <w:r w:rsidRPr="00EA6804">
              <w:rPr>
                <w:rFonts w:eastAsia="Yu Mincho"/>
              </w:rPr>
              <w:t>-</w:t>
            </w:r>
          </w:p>
        </w:tc>
        <w:tc>
          <w:tcPr>
            <w:tcW w:w="0" w:type="auto"/>
          </w:tcPr>
          <w:p w:rsidR="0072230A" w:rsidRPr="00EA6804" w:rsidRDefault="0072230A" w:rsidP="00F91F03">
            <w:pPr>
              <w:pStyle w:val="TAC"/>
              <w:rPr>
                <w:rFonts w:eastAsia="Yu Mincho"/>
              </w:rPr>
            </w:pPr>
            <w:r w:rsidRPr="00EA6804">
              <w:rPr>
                <w:rFonts w:eastAsia="Yu Mincho"/>
              </w:rPr>
              <w: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822"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4" w:type="dxa"/>
          </w:tcPr>
          <w:p w:rsidR="0072230A" w:rsidRPr="00EA6804" w:rsidRDefault="0072230A" w:rsidP="00F91F03">
            <w:pPr>
              <w:pStyle w:val="TAC"/>
            </w:pPr>
            <w:r w:rsidRPr="00EA6804">
              <w:t>DFT-s-OFDM PI/2 BPSK</w:t>
            </w:r>
          </w:p>
        </w:tc>
        <w:tc>
          <w:tcPr>
            <w:tcW w:w="0" w:type="auto"/>
          </w:tcPr>
          <w:p w:rsidR="0072230A" w:rsidRPr="00EA6804" w:rsidRDefault="0072230A" w:rsidP="00F91F03">
            <w:pPr>
              <w:pStyle w:val="TAC"/>
            </w:pPr>
            <w:r w:rsidRPr="00EA6804">
              <w:t>Inner_Full_Region1</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822"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4" w:type="dxa"/>
          </w:tcPr>
          <w:p w:rsidR="0072230A" w:rsidRPr="00EA6804" w:rsidRDefault="0072230A" w:rsidP="00F91F03">
            <w:pPr>
              <w:pStyle w:val="TAC"/>
            </w:pPr>
            <w:r w:rsidRPr="00EA6804">
              <w:rPr>
                <w:rFonts w:eastAsia="Yu Mincho"/>
              </w:rPr>
              <w:t>-</w:t>
            </w:r>
          </w:p>
        </w:tc>
        <w:tc>
          <w:tcPr>
            <w:tcW w:w="0" w:type="auto"/>
          </w:tcPr>
          <w:p w:rsidR="0072230A" w:rsidRPr="00EA6804" w:rsidRDefault="0072230A" w:rsidP="00F91F03">
            <w:pPr>
              <w:pStyle w:val="TAC"/>
            </w:pPr>
            <w:r w:rsidRPr="00EA6804">
              <w:rPr>
                <w:rFonts w:eastAsia="Yu Mincho"/>
              </w:rPr>
              <w: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822"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4" w:type="dxa"/>
          </w:tcPr>
          <w:p w:rsidR="0072230A" w:rsidRPr="00EA6804" w:rsidRDefault="0072230A" w:rsidP="00F91F03">
            <w:pPr>
              <w:pStyle w:val="TAC"/>
            </w:pPr>
            <w:r w:rsidRPr="00EA6804">
              <w:t>DFT-s-OFDM QPSK</w:t>
            </w:r>
          </w:p>
        </w:tc>
        <w:tc>
          <w:tcPr>
            <w:tcW w:w="0" w:type="auto"/>
          </w:tcPr>
          <w:p w:rsidR="0072230A" w:rsidRPr="00EA6804" w:rsidRDefault="0072230A" w:rsidP="00F91F03">
            <w:pPr>
              <w:pStyle w:val="TAC"/>
            </w:pPr>
            <w:r w:rsidRPr="00EA6804">
              <w:t>Inner_Full_Region1</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822"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4" w:type="dxa"/>
          </w:tcPr>
          <w:p w:rsidR="0072230A" w:rsidRPr="00EA6804" w:rsidRDefault="0072230A" w:rsidP="00F91F03">
            <w:pPr>
              <w:pStyle w:val="TAC"/>
            </w:pPr>
            <w:r w:rsidRPr="00EA6804">
              <w:rPr>
                <w:rFonts w:eastAsia="Yu Mincho"/>
              </w:rPr>
              <w:t>-</w:t>
            </w:r>
          </w:p>
        </w:tc>
        <w:tc>
          <w:tcPr>
            <w:tcW w:w="0" w:type="auto"/>
          </w:tcPr>
          <w:p w:rsidR="0072230A" w:rsidRPr="00EA6804" w:rsidRDefault="0072230A" w:rsidP="00F91F03">
            <w:pPr>
              <w:pStyle w:val="TAC"/>
            </w:pPr>
            <w:r w:rsidRPr="00EA6804">
              <w:rPr>
                <w:rFonts w:eastAsia="Yu Mincho"/>
              </w:rPr>
              <w:t>-</w:t>
            </w:r>
          </w:p>
        </w:tc>
      </w:tr>
      <w:tr w:rsidR="0072230A" w:rsidRPr="00EA6804" w:rsidTr="00F91F03">
        <w:trPr>
          <w:jc w:val="center"/>
        </w:trPr>
        <w:tc>
          <w:tcPr>
            <w:tcW w:w="9855" w:type="dxa"/>
            <w:gridSpan w:val="7"/>
            <w:tcBorders>
              <w:bottom w:val="single" w:sz="4" w:space="0" w:color="auto"/>
            </w:tcBorders>
            <w:shd w:val="clear" w:color="auto" w:fill="auto"/>
            <w:vAlign w:val="center"/>
          </w:tcPr>
          <w:p w:rsidR="0072230A" w:rsidRPr="00EA6804" w:rsidRDefault="0072230A" w:rsidP="00F91F03">
            <w:pPr>
              <w:pStyle w:val="TAN"/>
            </w:pPr>
            <w:r w:rsidRPr="00EA6804">
              <w:t>NOTE 1:</w:t>
            </w:r>
            <w:r w:rsidRPr="00EA6804">
              <w:tab/>
              <w:t>The specific configuration of each RB allocation is defined in Table 6.1-2.</w:t>
            </w:r>
          </w:p>
          <w:p w:rsidR="0072230A" w:rsidRPr="00EA6804" w:rsidRDefault="0072230A" w:rsidP="00F91F03">
            <w:pPr>
              <w:pStyle w:val="TAN"/>
            </w:pPr>
            <w:r w:rsidRPr="00EA6804">
              <w:t>NOTE 2:</w:t>
            </w:r>
            <w:r w:rsidRPr="00EA6804">
              <w:tab/>
              <w:t>PCC/CCi and SCC/CCj means PCC is on component carrier CCi and SCC is on component carrier CCj, with CCi or CCj frequencies defined in TS38.508-1 [10].</w:t>
            </w:r>
          </w:p>
          <w:p w:rsidR="0072230A" w:rsidRPr="00EA6804" w:rsidRDefault="0072230A" w:rsidP="00F91F03">
            <w:pPr>
              <w:pStyle w:val="TAN"/>
            </w:pPr>
            <w:r w:rsidRPr="00EA6804">
              <w:rPr>
                <w:rFonts w:eastAsia="Malgun Gothic"/>
              </w:rPr>
              <w:t>NOTE 3:</w:t>
            </w:r>
            <w:r w:rsidRPr="00EA6804">
              <w:rPr>
                <w:rFonts w:eastAsia="Malgun Gothic"/>
              </w:rPr>
              <w:tab/>
              <w:t>DFT-s-OFDM PI/2 BPSK test applies only for UEs which supports half Pi BPSK in FR1.</w:t>
            </w:r>
          </w:p>
        </w:tc>
      </w:tr>
    </w:tbl>
    <w:p w:rsidR="0072230A" w:rsidRPr="00EA6804" w:rsidRDefault="0072230A" w:rsidP="0072230A"/>
    <w:p w:rsidR="0072230A" w:rsidRPr="00EA6804" w:rsidRDefault="0072230A" w:rsidP="0072230A">
      <w:pPr>
        <w:pStyle w:val="TH"/>
      </w:pPr>
      <w:r w:rsidRPr="00EA6804">
        <w:lastRenderedPageBreak/>
        <w:t>Table 6.2A.2.1.4.1-3: Intra-band Contiguous UL CA Test Configuration Table (Power Class 1, MPR</w:t>
      </w:r>
      <w:r w:rsidRPr="00EA6804">
        <w:rPr>
          <w:vertAlign w:val="subscript"/>
        </w:rPr>
        <w:t>C_CA</w:t>
      </w:r>
      <w:r w:rsidRPr="00EA68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517"/>
        <w:gridCol w:w="1666"/>
        <w:gridCol w:w="1476"/>
        <w:gridCol w:w="1448"/>
        <w:gridCol w:w="1611"/>
        <w:gridCol w:w="1550"/>
      </w:tblGrid>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Default Conditions</w:t>
            </w:r>
          </w:p>
        </w:tc>
      </w:tr>
      <w:tr w:rsidR="0072230A" w:rsidRPr="00EA6804" w:rsidTr="00F91F03">
        <w:trPr>
          <w:jc w:val="center"/>
        </w:trPr>
        <w:tc>
          <w:tcPr>
            <w:tcW w:w="5245" w:type="dxa"/>
            <w:gridSpan w:val="4"/>
            <w:shd w:val="clear" w:color="auto" w:fill="auto"/>
          </w:tcPr>
          <w:p w:rsidR="0072230A" w:rsidRPr="00EA6804" w:rsidRDefault="0072230A" w:rsidP="00F91F03">
            <w:pPr>
              <w:pStyle w:val="TAL"/>
              <w:rPr>
                <w:b/>
              </w:rPr>
            </w:pPr>
            <w:r w:rsidRPr="00EA6804">
              <w:t>Test Environment as specified in TS 38.508-1 [10] subclause 4.1</w:t>
            </w:r>
          </w:p>
        </w:tc>
        <w:tc>
          <w:tcPr>
            <w:tcW w:w="4610" w:type="dxa"/>
            <w:gridSpan w:val="3"/>
            <w:shd w:val="clear" w:color="auto" w:fill="auto"/>
          </w:tcPr>
          <w:p w:rsidR="0072230A" w:rsidRPr="00EA6804" w:rsidRDefault="0072230A" w:rsidP="00F91F03">
            <w:pPr>
              <w:pStyle w:val="TAL"/>
            </w:pPr>
            <w:r w:rsidRPr="00EA6804">
              <w:t>Normal</w:t>
            </w:r>
          </w:p>
        </w:tc>
      </w:tr>
      <w:tr w:rsidR="0072230A" w:rsidRPr="00EA6804" w:rsidTr="00F91F03">
        <w:trPr>
          <w:jc w:val="center"/>
        </w:trPr>
        <w:tc>
          <w:tcPr>
            <w:tcW w:w="5245" w:type="dxa"/>
            <w:gridSpan w:val="4"/>
            <w:shd w:val="clear" w:color="auto" w:fill="auto"/>
          </w:tcPr>
          <w:p w:rsidR="0072230A" w:rsidRPr="00EA6804" w:rsidRDefault="0072230A" w:rsidP="00F91F03">
            <w:pPr>
              <w:pStyle w:val="TAL"/>
              <w:rPr>
                <w:b/>
              </w:rPr>
            </w:pPr>
            <w:r w:rsidRPr="00EA6804">
              <w:t xml:space="preserve">Test Frequencies as specified in TS 38.508-1 [10] subclause 4.3.1.2.3 </w:t>
            </w:r>
            <w:ins w:id="28" w:author="张玉凤" w:date="2021-10-25T16:12:00Z">
              <w:r w:rsidR="00927282">
                <w:rPr>
                  <w:rFonts w:hint="eastAsia"/>
                  <w:lang w:eastAsia="zh-CN"/>
                </w:rPr>
                <w:t xml:space="preserve">and </w:t>
              </w:r>
              <w:r w:rsidR="00927282" w:rsidRPr="00EA6804">
                <w:t>4.3.1.2.</w:t>
              </w:r>
              <w:r w:rsidR="00927282">
                <w:rPr>
                  <w:rFonts w:hint="eastAsia"/>
                  <w:lang w:eastAsia="zh-CN"/>
                </w:rPr>
                <w:t xml:space="preserve">4 </w:t>
              </w:r>
            </w:ins>
            <w:r w:rsidRPr="00EA6804">
              <w:t>for different CA bandwidth classes</w:t>
            </w:r>
          </w:p>
        </w:tc>
        <w:tc>
          <w:tcPr>
            <w:tcW w:w="4610" w:type="dxa"/>
            <w:gridSpan w:val="3"/>
            <w:shd w:val="clear" w:color="auto" w:fill="auto"/>
          </w:tcPr>
          <w:p w:rsidR="0072230A" w:rsidRPr="00EA6804" w:rsidRDefault="0072230A" w:rsidP="00F91F03">
            <w:pPr>
              <w:pStyle w:val="TAL"/>
              <w:rPr>
                <w:color w:val="000000"/>
              </w:rPr>
            </w:pPr>
            <w:r w:rsidRPr="00EA6804">
              <w:rPr>
                <w:color w:val="000000"/>
              </w:rPr>
              <w:t>For intra-band contiguous CA: Mid range.</w:t>
            </w:r>
          </w:p>
          <w:p w:rsidR="0072230A" w:rsidRPr="00EA6804" w:rsidRDefault="006E3B29" w:rsidP="00F91F03">
            <w:pPr>
              <w:pStyle w:val="TAL"/>
              <w:rPr>
                <w:lang w:eastAsia="zh-CN"/>
              </w:rPr>
            </w:pPr>
            <w:ins w:id="29" w:author="张玉凤" w:date="2021-10-27T14:54:00Z">
              <w:r>
                <w:rPr>
                  <w:rFonts w:hint="eastAsia"/>
                  <w:color w:val="000000"/>
                  <w:lang w:eastAsia="zh-CN"/>
                </w:rPr>
                <w:t>[</w:t>
              </w:r>
            </w:ins>
            <w:r w:rsidR="0072230A" w:rsidRPr="00EA6804">
              <w:rPr>
                <w:color w:val="000000"/>
              </w:rPr>
              <w:t>For intra-band non-contiguous CA: Low</w:t>
            </w:r>
            <w:del w:id="30" w:author="张玉凤" w:date="2021-10-21T09:31:00Z">
              <w:r w:rsidR="0072230A" w:rsidRPr="00EA6804" w:rsidDel="00D16016">
                <w:rPr>
                  <w:color w:val="000000"/>
                </w:rPr>
                <w:delText>est</w:delText>
              </w:r>
            </w:del>
            <w:r w:rsidR="0072230A" w:rsidRPr="00EA6804">
              <w:rPr>
                <w:color w:val="000000"/>
              </w:rPr>
              <w:t xml:space="preserve"> range with Max Wgap, High</w:t>
            </w:r>
            <w:del w:id="31" w:author="张玉凤" w:date="2021-10-21T09:31:00Z">
              <w:r w:rsidR="0072230A" w:rsidRPr="00EA6804" w:rsidDel="00D16016">
                <w:rPr>
                  <w:color w:val="000000"/>
                </w:rPr>
                <w:delText>est</w:delText>
              </w:r>
            </w:del>
            <w:r w:rsidR="0072230A" w:rsidRPr="00EA6804">
              <w:rPr>
                <w:color w:val="000000"/>
              </w:rPr>
              <w:t xml:space="preserve"> range with Max Wgap.</w:t>
            </w:r>
            <w:ins w:id="32" w:author="张玉凤" w:date="2021-10-27T14:55:00Z">
              <w:r>
                <w:rPr>
                  <w:rFonts w:hint="eastAsia"/>
                  <w:color w:val="000000"/>
                  <w:lang w:eastAsia="zh-CN"/>
                </w:rPr>
                <w:t>]</w:t>
              </w:r>
            </w:ins>
          </w:p>
        </w:tc>
      </w:tr>
      <w:tr w:rsidR="0072230A" w:rsidRPr="00EA6804" w:rsidTr="00F91F03">
        <w:trPr>
          <w:jc w:val="center"/>
        </w:trPr>
        <w:tc>
          <w:tcPr>
            <w:tcW w:w="5245" w:type="dxa"/>
            <w:gridSpan w:val="4"/>
            <w:shd w:val="clear" w:color="auto" w:fill="auto"/>
          </w:tcPr>
          <w:p w:rsidR="0072230A" w:rsidRPr="00EA6804" w:rsidRDefault="0072230A" w:rsidP="00F91F03">
            <w:pPr>
              <w:pStyle w:val="TAL"/>
              <w:rPr>
                <w:b/>
              </w:rPr>
            </w:pPr>
            <w:r w:rsidRPr="00EA6804">
              <w:t>Test CC Combination setting (</w:t>
            </w:r>
            <w:r w:rsidRPr="00EA6804">
              <w:rPr>
                <w:rFonts w:cs="Arial"/>
                <w:color w:val="000000"/>
                <w:szCs w:val="18"/>
              </w:rPr>
              <w:t>aggregated BW of the CA configuration</w:t>
            </w:r>
            <w:r w:rsidRPr="00EA6804">
              <w:t>) as specified in Table 5.5A.1-1, 5.5A.2-1 and 5.5A.2-2 for the CA Configuration across bandwidth combination sets supported by the UE</w:t>
            </w:r>
          </w:p>
        </w:tc>
        <w:tc>
          <w:tcPr>
            <w:tcW w:w="4610" w:type="dxa"/>
            <w:gridSpan w:val="3"/>
            <w:shd w:val="clear" w:color="auto" w:fill="auto"/>
          </w:tcPr>
          <w:p w:rsidR="0072230A" w:rsidRPr="00EA6804" w:rsidRDefault="0072230A" w:rsidP="00F91F03">
            <w:pPr>
              <w:pStyle w:val="TAL"/>
            </w:pPr>
            <w:r w:rsidRPr="00EA6804">
              <w:t>Highest aggregated channel bandwidth of the CA configuration</w:t>
            </w:r>
          </w:p>
        </w:tc>
      </w:tr>
      <w:tr w:rsidR="0072230A" w:rsidRPr="00EA6804" w:rsidTr="00F91F03">
        <w:trPr>
          <w:jc w:val="center"/>
        </w:trPr>
        <w:tc>
          <w:tcPr>
            <w:tcW w:w="5245" w:type="dxa"/>
            <w:gridSpan w:val="4"/>
            <w:shd w:val="clear" w:color="auto" w:fill="auto"/>
          </w:tcPr>
          <w:p w:rsidR="0072230A" w:rsidRPr="00EA6804" w:rsidRDefault="0072230A" w:rsidP="00F91F03">
            <w:pPr>
              <w:pStyle w:val="TAL"/>
              <w:rPr>
                <w:b/>
              </w:rPr>
            </w:pPr>
            <w:r w:rsidRPr="00EA6804">
              <w:t>Test SCS as specified in Table 5.3.5-1</w:t>
            </w:r>
          </w:p>
        </w:tc>
        <w:tc>
          <w:tcPr>
            <w:tcW w:w="4610" w:type="dxa"/>
            <w:gridSpan w:val="3"/>
            <w:shd w:val="clear" w:color="auto" w:fill="auto"/>
          </w:tcPr>
          <w:p w:rsidR="0072230A" w:rsidRPr="00EA6804" w:rsidRDefault="0072230A" w:rsidP="00F91F03">
            <w:pPr>
              <w:pStyle w:val="TAL"/>
            </w:pPr>
            <w:r w:rsidRPr="00EA6804">
              <w:t>120 kHz</w:t>
            </w:r>
          </w:p>
        </w:tc>
      </w:tr>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Test Parameters</w:t>
            </w:r>
          </w:p>
        </w:tc>
      </w:tr>
      <w:tr w:rsidR="0072230A" w:rsidRPr="00EA6804" w:rsidTr="00F91F03">
        <w:trPr>
          <w:jc w:val="center"/>
        </w:trPr>
        <w:tc>
          <w:tcPr>
            <w:tcW w:w="0" w:type="auto"/>
            <w:shd w:val="clear" w:color="auto" w:fill="auto"/>
          </w:tcPr>
          <w:p w:rsidR="0072230A" w:rsidRPr="00EA6804" w:rsidRDefault="0072230A" w:rsidP="00F91F03">
            <w:pPr>
              <w:pStyle w:val="TAH"/>
            </w:pPr>
            <w:r w:rsidRPr="00EA6804">
              <w:t>Test ID</w:t>
            </w:r>
          </w:p>
        </w:tc>
        <w:tc>
          <w:tcPr>
            <w:tcW w:w="1516" w:type="dxa"/>
            <w:tcBorders>
              <w:bottom w:val="single" w:sz="4" w:space="0" w:color="auto"/>
            </w:tcBorders>
          </w:tcPr>
          <w:p w:rsidR="0072230A" w:rsidRPr="00EA6804" w:rsidRDefault="0072230A" w:rsidP="00F91F03">
            <w:pPr>
              <w:spacing w:after="0"/>
              <w:jc w:val="center"/>
              <w:rPr>
                <w:rFonts w:ascii="Arial" w:hAnsi="Arial" w:cs="Arial"/>
                <w:b/>
                <w:bCs/>
                <w:color w:val="000000"/>
                <w:sz w:val="18"/>
                <w:szCs w:val="18"/>
              </w:rPr>
            </w:pPr>
            <w:r w:rsidRPr="00EA6804">
              <w:t>CC</w:t>
            </w:r>
            <w:r w:rsidRPr="00EA6804">
              <w:rPr>
                <w:rFonts w:ascii="Arial" w:hAnsi="Arial" w:cs="Arial"/>
                <w:b/>
                <w:bCs/>
                <w:color w:val="000000"/>
                <w:sz w:val="18"/>
                <w:szCs w:val="18"/>
              </w:rPr>
              <w:t>&amp; Mapping</w:t>
            </w:r>
          </w:p>
          <w:p w:rsidR="0072230A" w:rsidRPr="00EA6804" w:rsidRDefault="0072230A" w:rsidP="00F91F03">
            <w:pPr>
              <w:pStyle w:val="TAH"/>
            </w:pPr>
            <w:r w:rsidRPr="00EA6804">
              <w:rPr>
                <w:rFonts w:cs="Arial"/>
                <w:bCs/>
                <w:color w:val="000000"/>
                <w:szCs w:val="18"/>
              </w:rPr>
              <w:t>(NOTE 2</w:t>
            </w:r>
            <w:r w:rsidRPr="00EA6804">
              <w:rPr>
                <w:rFonts w:ascii="Batang" w:hAnsi="Batang" w:cs="Arial"/>
                <w:bCs/>
                <w:color w:val="000000"/>
                <w:szCs w:val="18"/>
              </w:rPr>
              <w:t>)</w:t>
            </w:r>
          </w:p>
        </w:tc>
        <w:tc>
          <w:tcPr>
            <w:tcW w:w="1666" w:type="dxa"/>
            <w:tcBorders>
              <w:bottom w:val="single" w:sz="4" w:space="0" w:color="auto"/>
            </w:tcBorders>
          </w:tcPr>
          <w:p w:rsidR="0072230A" w:rsidRPr="00EA6804" w:rsidRDefault="0072230A" w:rsidP="00F91F03">
            <w:pPr>
              <w:pStyle w:val="TAH"/>
            </w:pPr>
            <w:r w:rsidRPr="00EA6804">
              <w:t>ChBw(MHz)</w:t>
            </w:r>
          </w:p>
        </w:tc>
        <w:tc>
          <w:tcPr>
            <w:tcW w:w="1476" w:type="dxa"/>
          </w:tcPr>
          <w:p w:rsidR="0072230A" w:rsidRPr="00EA6804" w:rsidRDefault="0072230A" w:rsidP="00F91F03">
            <w:pPr>
              <w:pStyle w:val="TAH"/>
            </w:pPr>
            <w:r w:rsidRPr="00EA6804">
              <w:t>Test frequency</w:t>
            </w:r>
          </w:p>
        </w:tc>
        <w:tc>
          <w:tcPr>
            <w:tcW w:w="1448" w:type="dxa"/>
            <w:shd w:val="clear" w:color="auto" w:fill="auto"/>
          </w:tcPr>
          <w:p w:rsidR="0072230A" w:rsidRPr="00EA6804" w:rsidRDefault="0072230A" w:rsidP="00F91F03">
            <w:pPr>
              <w:pStyle w:val="TAH"/>
            </w:pPr>
            <w:r w:rsidRPr="00EA6804">
              <w:t>DL RB allocation</w:t>
            </w:r>
          </w:p>
        </w:tc>
        <w:tc>
          <w:tcPr>
            <w:tcW w:w="1611" w:type="dxa"/>
          </w:tcPr>
          <w:p w:rsidR="0072230A" w:rsidRPr="00EA6804" w:rsidRDefault="0072230A" w:rsidP="00F91F03">
            <w:pPr>
              <w:pStyle w:val="TAH"/>
            </w:pPr>
            <w:r w:rsidRPr="00EA6804">
              <w:t>UL Modulation</w:t>
            </w:r>
          </w:p>
        </w:tc>
        <w:tc>
          <w:tcPr>
            <w:tcW w:w="0" w:type="auto"/>
          </w:tcPr>
          <w:p w:rsidR="0072230A" w:rsidRPr="00EA6804" w:rsidRDefault="0072230A" w:rsidP="00F91F03">
            <w:pPr>
              <w:pStyle w:val="TAH"/>
            </w:pPr>
            <w:r w:rsidRPr="00EA6804">
              <w:t>UL RB allocation</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CA_nXB, CA_nXC_UL_nXB Configuration (800MHz &lt;= Cumulative aggregated BWchannel &lt;= 1400MHz)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vAlign w:val="center"/>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DFT-s-OFDM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DFT-s-OFDM QPSK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DFT-s-OFDM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DFT-s-OFDM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5</w:t>
            </w:r>
          </w:p>
        </w:tc>
        <w:tc>
          <w:tcPr>
            <w:tcW w:w="1516" w:type="dxa"/>
            <w:tcBorders>
              <w:top w:val="single" w:sz="4" w:space="0" w:color="auto"/>
              <w:left w:val="single" w:sz="4" w:space="0" w:color="auto"/>
              <w:bottom w:val="nil"/>
              <w:right w:val="single" w:sz="4" w:space="0" w:color="auto"/>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left w:val="single" w:sz="4" w:space="0" w:color="auto"/>
              <w:bottom w:val="nil"/>
              <w:right w:val="single" w:sz="4" w:space="0" w:color="auto"/>
            </w:tcBorders>
          </w:tcPr>
          <w:p w:rsidR="0072230A" w:rsidRPr="00EA6804" w:rsidRDefault="0072230A" w:rsidP="00F91F03">
            <w:pPr>
              <w:pStyle w:val="TAC"/>
              <w:rPr>
                <w:rFonts w:eastAsia="Yu Mincho"/>
              </w:rPr>
            </w:pPr>
          </w:p>
        </w:tc>
        <w:tc>
          <w:tcPr>
            <w:tcW w:w="1476" w:type="dxa"/>
            <w:tcBorders>
              <w:top w:val="nil"/>
              <w:left w:val="single" w:sz="4" w:space="0" w:color="auto"/>
              <w:bottom w:val="nil"/>
              <w:right w:val="single" w:sz="4" w:space="0" w:color="auto"/>
            </w:tcBorders>
          </w:tcPr>
          <w:p w:rsidR="0072230A" w:rsidRPr="00EA6804" w:rsidRDefault="0072230A" w:rsidP="00F91F03">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11" w:type="dxa"/>
            <w:tcBorders>
              <w:top w:val="single" w:sz="4" w:space="0" w:color="auto"/>
              <w:left w:val="single" w:sz="4" w:space="0" w:color="auto"/>
              <w:bottom w:val="single" w:sz="4" w:space="0" w:color="auto"/>
              <w:right w:val="single" w:sz="4" w:space="0" w:color="auto"/>
            </w:tcBorders>
          </w:tcPr>
          <w:p w:rsidR="0072230A" w:rsidRPr="00EA6804" w:rsidRDefault="0072230A" w:rsidP="00F91F03">
            <w:pPr>
              <w:pStyle w:val="TAC"/>
            </w:pPr>
            <w:r w:rsidRPr="00EA6804">
              <w:t>CP-OFDM 64QAM</w:t>
            </w:r>
          </w:p>
        </w:tc>
        <w:tc>
          <w:tcPr>
            <w:tcW w:w="0" w:type="auto"/>
            <w:tcBorders>
              <w:top w:val="single" w:sz="4" w:space="0" w:color="auto"/>
              <w:left w:val="single" w:sz="4" w:space="0" w:color="auto"/>
              <w:bottom w:val="single" w:sz="4" w:space="0" w:color="auto"/>
              <w:right w:val="single" w:sz="4" w:space="0" w:color="auto"/>
            </w:tcBorders>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left w:val="single" w:sz="4" w:space="0" w:color="auto"/>
              <w:bottom w:val="nil"/>
              <w:right w:val="single" w:sz="4" w:space="0" w:color="auto"/>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left w:val="single" w:sz="4" w:space="0" w:color="auto"/>
              <w:bottom w:val="nil"/>
              <w:right w:val="single" w:sz="4" w:space="0" w:color="auto"/>
            </w:tcBorders>
          </w:tcPr>
          <w:p w:rsidR="0072230A" w:rsidRPr="00EA6804" w:rsidRDefault="0072230A" w:rsidP="00F91F03">
            <w:pPr>
              <w:pStyle w:val="TAC"/>
              <w:rPr>
                <w:rFonts w:eastAsia="Yu Mincho"/>
              </w:rPr>
            </w:pPr>
          </w:p>
        </w:tc>
        <w:tc>
          <w:tcPr>
            <w:tcW w:w="1476" w:type="dxa"/>
            <w:tcBorders>
              <w:top w:val="nil"/>
              <w:left w:val="single" w:sz="4" w:space="0" w:color="auto"/>
              <w:bottom w:val="single" w:sz="4" w:space="0" w:color="auto"/>
              <w:right w:val="single" w:sz="4" w:space="0" w:color="auto"/>
            </w:tcBorders>
          </w:tcPr>
          <w:p w:rsidR="0072230A" w:rsidRPr="00EA6804" w:rsidRDefault="0072230A" w:rsidP="00F91F03">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11" w:type="dxa"/>
            <w:tcBorders>
              <w:top w:val="single" w:sz="4" w:space="0" w:color="auto"/>
              <w:left w:val="single" w:sz="4" w:space="0" w:color="auto"/>
              <w:bottom w:val="single" w:sz="4" w:space="0" w:color="auto"/>
              <w:right w:val="single" w:sz="4" w:space="0" w:color="auto"/>
            </w:tcBorders>
          </w:tcPr>
          <w:p w:rsidR="0072230A" w:rsidRPr="00EA6804" w:rsidRDefault="0072230A" w:rsidP="00F91F03">
            <w:pPr>
              <w:pStyle w:val="TAC"/>
            </w:pPr>
            <w:r w:rsidRPr="00EA6804">
              <w:t>CP-OFDM 64QAM</w:t>
            </w:r>
          </w:p>
        </w:tc>
        <w:tc>
          <w:tcPr>
            <w:tcW w:w="0" w:type="auto"/>
            <w:tcBorders>
              <w:top w:val="single" w:sz="4" w:space="0" w:color="auto"/>
              <w:left w:val="single" w:sz="4" w:space="0" w:color="auto"/>
              <w:bottom w:val="single" w:sz="4" w:space="0" w:color="auto"/>
              <w:right w:val="single" w:sz="4" w:space="0" w:color="auto"/>
            </w:tcBorders>
          </w:tcPr>
          <w:p w:rsidR="0072230A" w:rsidRPr="00EA6804" w:rsidRDefault="0072230A" w:rsidP="00F91F03">
            <w:pPr>
              <w:pStyle w:val="TAC"/>
            </w:pPr>
            <w:r w:rsidRPr="00EA6804">
              <w:t>Outer_Full</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CA_nXB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400MHz</w:t>
            </w:r>
          </w:p>
        </w:tc>
        <w:tc>
          <w:tcPr>
            <w:tcW w:w="1476" w:type="dxa"/>
            <w:tcBorders>
              <w:top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CA_nXG, CA_nXO Configuration (Cumulative aggregated BWchannel &lt; 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vAlign w:val="center"/>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16QAM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 Configuration (Cumulative aggregated BWchannel &lt; 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vAlign w:val="center"/>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16QAM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CA_nX(D-G)_UL_nXD, CA_nX(D-G)_UL_nXG, CA_nX(D-O)_UL_nXD, CA_nX(D-O)_UL_nXO Configuration (800MHz &lt;= Cumulative aggregated BWchannel &lt;= 1400MHz)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DFT-s-OFDM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DFT-s-OFDM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DFT-s-OFDM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DFT-s-OFDM 16QAM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5</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CA_nX(D-H)_UL_nXD, CA_nX(D-P)_UL_nXD, CA_nX(E-O)_UL_nXO Configuration (800MHz &lt;= Cumulative aggregated BWchannel &lt;= 1400MHz)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DFT-s-OFDM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DFT-s-OFDM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DFT-s-OFDM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DFT-s-OFDM 16QAM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5</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CA_nX(D-I)_UL_nXD, CA_nX(D-Q)_UL_nXD, CA_nX(G-I)_UL_nXG Configuration (800MHz &lt;= Cumulative aggregated BWchannel &lt;= 1400MHz)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DFT-s-OFDM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DFT-s-OFDM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DFT-s-OFDM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DFT-s-OFDM 16QAM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 xml:space="preserve">CP-OFDM </w:t>
            </w:r>
            <w:r w:rsidRPr="00EA6804">
              <w:lastRenderedPageBreak/>
              <w:t>16QAM</w:t>
            </w:r>
          </w:p>
        </w:tc>
        <w:tc>
          <w:tcPr>
            <w:tcW w:w="0" w:type="auto"/>
          </w:tcPr>
          <w:p w:rsidR="0072230A" w:rsidRPr="00EA6804" w:rsidRDefault="0072230A" w:rsidP="00F91F03">
            <w:pPr>
              <w:pStyle w:val="TAC"/>
            </w:pPr>
            <w:r w:rsidRPr="00EA6804">
              <w:lastRenderedPageBreak/>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5</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CA_nX(D-G)_UL_nXD, CA_nX(D-O)_UL_nXD Configuration (400MHz &lt;= Cumulative aggregated BWchannel &lt;800MHz)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bottom w:val="nil"/>
            </w:tcBorders>
          </w:tcPr>
          <w:p w:rsidR="0072230A" w:rsidRPr="00EA6804" w:rsidRDefault="0072230A" w:rsidP="00F91F03">
            <w:pPr>
              <w:pStyle w:val="TAC"/>
            </w:pPr>
            <w:r w:rsidRPr="00EA6804">
              <w:t xml:space="preserve">Default </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CA_nX(D-G)_UL_nXG, CA_nX(D-O)_UL_nXO Configuration (400MHz &lt;= Cumulative aggregated BWchannel &lt;800MHz)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CA_nX(D-H)_UL_nXD, CA_nX(D-P)_UL_nXD,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 xml:space="preserve">DFT-s-OFDM </w:t>
            </w:r>
            <w:r w:rsidRPr="00EA6804">
              <w:lastRenderedPageBreak/>
              <w:t>Pi/2 BPSK</w:t>
            </w:r>
          </w:p>
        </w:tc>
        <w:tc>
          <w:tcPr>
            <w:tcW w:w="0" w:type="auto"/>
          </w:tcPr>
          <w:p w:rsidR="0072230A" w:rsidRPr="00EA6804" w:rsidRDefault="0072230A" w:rsidP="00F91F03">
            <w:pPr>
              <w:pStyle w:val="TAC"/>
            </w:pPr>
            <w:r w:rsidRPr="00EA6804">
              <w:lastRenderedPageBreak/>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CA_nX(O-E)_UL_nXO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CA_nX(D-I)_UL_nXD, CA_nX(D-Q)_UL_nXD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CA_nX(G-I)_UL_nXG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CA_nX(D-O)_UL_nXD Configuration (Cumulative aggregated BWchannel &lt;400MHz)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CA_nX(D-O)_UL_nXO Configuration (Cumulative aggregated BWchannel &lt;400MHz)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N/A</w:t>
            </w:r>
          </w:p>
        </w:tc>
        <w:tc>
          <w:tcPr>
            <w:tcW w:w="0" w:type="auto"/>
            <w:vAlign w:val="center"/>
          </w:tcPr>
          <w:p w:rsidR="0072230A" w:rsidRPr="00EA6804" w:rsidRDefault="0072230A" w:rsidP="00F91F03">
            <w:pPr>
              <w:pStyle w:val="TAC"/>
              <w:rPr>
                <w:rFonts w:eastAsia="Yu Mincho"/>
              </w:rPr>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N/A</w:t>
            </w:r>
          </w:p>
        </w:tc>
        <w:tc>
          <w:tcPr>
            <w:tcW w:w="0" w:type="auto"/>
            <w:vAlign w:val="center"/>
          </w:tcPr>
          <w:p w:rsidR="0072230A" w:rsidRPr="00EA6804" w:rsidRDefault="0072230A" w:rsidP="00F91F03">
            <w:pPr>
              <w:pStyle w:val="TAC"/>
              <w:rPr>
                <w:rFonts w:eastAsia="Yu Mincho"/>
              </w:rPr>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9855" w:type="dxa"/>
            <w:gridSpan w:val="7"/>
            <w:tcBorders>
              <w:bottom w:val="single" w:sz="4" w:space="0" w:color="auto"/>
            </w:tcBorders>
            <w:shd w:val="clear" w:color="auto" w:fill="auto"/>
            <w:vAlign w:val="center"/>
          </w:tcPr>
          <w:p w:rsidR="0072230A" w:rsidRPr="00EA6804" w:rsidRDefault="0072230A" w:rsidP="00F91F03">
            <w:pPr>
              <w:pStyle w:val="TAN"/>
            </w:pPr>
            <w:r w:rsidRPr="00EA6804">
              <w:t>NOTE 1:</w:t>
            </w:r>
            <w:r w:rsidRPr="00EA6804">
              <w:tab/>
              <w:t>The specific configuration of each RB allocation is defined in Table 6.1-2.</w:t>
            </w:r>
          </w:p>
          <w:p w:rsidR="0072230A" w:rsidRPr="00EA6804" w:rsidRDefault="0072230A" w:rsidP="00F91F03">
            <w:pPr>
              <w:pStyle w:val="TAN"/>
            </w:pPr>
            <w:r w:rsidRPr="00EA6804">
              <w:t>NOTE 2: PCC/CCi and SCC/CCj means PCC is on component carrier CCi and SCC is on component carrier CCj, with CCi or CCj frequencies defined in TS38.508-1 [10].</w:t>
            </w:r>
          </w:p>
        </w:tc>
      </w:tr>
    </w:tbl>
    <w:p w:rsidR="0072230A" w:rsidRPr="00EA6804" w:rsidRDefault="0072230A" w:rsidP="0072230A"/>
    <w:p w:rsidR="0072230A" w:rsidRPr="00EA6804" w:rsidRDefault="0072230A" w:rsidP="0072230A">
      <w:pPr>
        <w:pStyle w:val="TH"/>
      </w:pPr>
      <w:r w:rsidRPr="00EA6804">
        <w:lastRenderedPageBreak/>
        <w:t>Table 6.2A.2.1.4.1-4: Intra-band Contiguous UL CA Test Configuration Table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821"/>
        <w:gridCol w:w="1473"/>
        <w:gridCol w:w="1077"/>
        <w:gridCol w:w="1375"/>
        <w:gridCol w:w="1865"/>
        <w:gridCol w:w="1657"/>
      </w:tblGrid>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Default Conditions</w:t>
            </w:r>
          </w:p>
        </w:tc>
      </w:tr>
      <w:tr w:rsidR="0072230A" w:rsidRPr="00EA6804" w:rsidTr="00F91F03">
        <w:trPr>
          <w:jc w:val="center"/>
        </w:trPr>
        <w:tc>
          <w:tcPr>
            <w:tcW w:w="4958" w:type="dxa"/>
            <w:gridSpan w:val="4"/>
            <w:shd w:val="clear" w:color="auto" w:fill="auto"/>
          </w:tcPr>
          <w:p w:rsidR="0072230A" w:rsidRPr="00EA6804" w:rsidRDefault="0072230A" w:rsidP="00F91F03">
            <w:pPr>
              <w:pStyle w:val="TAL"/>
              <w:rPr>
                <w:b/>
              </w:rPr>
            </w:pPr>
            <w:r w:rsidRPr="00EA6804">
              <w:t>Test Environment as specified in TS 38.508-1 [10] subclause 4.1</w:t>
            </w:r>
          </w:p>
        </w:tc>
        <w:tc>
          <w:tcPr>
            <w:tcW w:w="4897" w:type="dxa"/>
            <w:gridSpan w:val="3"/>
            <w:shd w:val="clear" w:color="auto" w:fill="auto"/>
          </w:tcPr>
          <w:p w:rsidR="0072230A" w:rsidRPr="00EA6804" w:rsidRDefault="0072230A" w:rsidP="00F91F03">
            <w:pPr>
              <w:pStyle w:val="TAL"/>
            </w:pPr>
            <w:r w:rsidRPr="00EA6804">
              <w:t>Normal</w:t>
            </w:r>
          </w:p>
        </w:tc>
      </w:tr>
      <w:tr w:rsidR="0072230A" w:rsidRPr="00EA6804" w:rsidTr="00F91F03">
        <w:trPr>
          <w:jc w:val="center"/>
        </w:trPr>
        <w:tc>
          <w:tcPr>
            <w:tcW w:w="4958" w:type="dxa"/>
            <w:gridSpan w:val="4"/>
            <w:shd w:val="clear" w:color="auto" w:fill="auto"/>
          </w:tcPr>
          <w:p w:rsidR="0072230A" w:rsidRPr="00EA6804" w:rsidRDefault="0072230A" w:rsidP="00F91F03">
            <w:pPr>
              <w:pStyle w:val="TAL"/>
              <w:rPr>
                <w:b/>
              </w:rPr>
            </w:pPr>
            <w:r w:rsidRPr="00EA6804">
              <w:t xml:space="preserve">Test Frequencies as specified in TS 38.508-1 [10] subclause 4.3.1.2.3 </w:t>
            </w:r>
            <w:ins w:id="33" w:author="张玉凤" w:date="2021-10-25T16:12:00Z">
              <w:r w:rsidR="00927282">
                <w:rPr>
                  <w:rFonts w:hint="eastAsia"/>
                  <w:lang w:eastAsia="zh-CN"/>
                </w:rPr>
                <w:t xml:space="preserve">and </w:t>
              </w:r>
              <w:r w:rsidR="00927282" w:rsidRPr="00EA6804">
                <w:t>4.3.1.2.</w:t>
              </w:r>
              <w:r w:rsidR="00927282">
                <w:rPr>
                  <w:rFonts w:hint="eastAsia"/>
                  <w:lang w:eastAsia="zh-CN"/>
                </w:rPr>
                <w:t xml:space="preserve">4 </w:t>
              </w:r>
            </w:ins>
            <w:r w:rsidRPr="00EA6804">
              <w:t>for different CA bandwidth classes</w:t>
            </w:r>
          </w:p>
        </w:tc>
        <w:tc>
          <w:tcPr>
            <w:tcW w:w="4897" w:type="dxa"/>
            <w:gridSpan w:val="3"/>
            <w:shd w:val="clear" w:color="auto" w:fill="auto"/>
          </w:tcPr>
          <w:p w:rsidR="0072230A" w:rsidRPr="00EA6804" w:rsidRDefault="0072230A" w:rsidP="00F91F03">
            <w:pPr>
              <w:pStyle w:val="TAL"/>
              <w:rPr>
                <w:color w:val="000000"/>
                <w:lang w:eastAsia="zh-CN"/>
              </w:rPr>
            </w:pPr>
            <w:r w:rsidRPr="00EA6804">
              <w:rPr>
                <w:color w:val="000000"/>
              </w:rPr>
              <w:t>For intra-band contiguous CA: Mid range.</w:t>
            </w:r>
          </w:p>
          <w:p w:rsidR="0072230A" w:rsidRPr="00EA6804" w:rsidRDefault="00BE30C1" w:rsidP="00F91F03">
            <w:pPr>
              <w:pStyle w:val="TAL"/>
              <w:rPr>
                <w:lang w:eastAsia="zh-CN"/>
              </w:rPr>
            </w:pPr>
            <w:ins w:id="34" w:author="张玉凤" w:date="2021-10-27T14:59:00Z">
              <w:r>
                <w:rPr>
                  <w:rFonts w:hint="eastAsia"/>
                  <w:color w:val="000000"/>
                  <w:lang w:eastAsia="zh-CN"/>
                </w:rPr>
                <w:t>[</w:t>
              </w:r>
            </w:ins>
            <w:r w:rsidR="0072230A" w:rsidRPr="00EA6804">
              <w:rPr>
                <w:color w:val="000000"/>
              </w:rPr>
              <w:t>For intra-band non-contiguous CA: Low</w:t>
            </w:r>
            <w:del w:id="35" w:author="张玉凤" w:date="2021-10-21T09:31:00Z">
              <w:r w:rsidR="0072230A" w:rsidRPr="00EA6804" w:rsidDel="00D16016">
                <w:rPr>
                  <w:color w:val="000000"/>
                </w:rPr>
                <w:delText>est</w:delText>
              </w:r>
            </w:del>
            <w:r w:rsidR="0072230A" w:rsidRPr="00EA6804">
              <w:rPr>
                <w:color w:val="000000"/>
              </w:rPr>
              <w:t xml:space="preserve"> range with Max Wgap, High</w:t>
            </w:r>
            <w:del w:id="36" w:author="张玉凤" w:date="2021-10-21T09:31:00Z">
              <w:r w:rsidR="0072230A" w:rsidRPr="00EA6804" w:rsidDel="00D16016">
                <w:rPr>
                  <w:color w:val="000000"/>
                </w:rPr>
                <w:delText>est</w:delText>
              </w:r>
            </w:del>
            <w:r w:rsidR="0072230A" w:rsidRPr="00EA6804">
              <w:rPr>
                <w:color w:val="000000"/>
              </w:rPr>
              <w:t xml:space="preserve"> range with Max Wgap.</w:t>
            </w:r>
            <w:ins w:id="37" w:author="张玉凤" w:date="2021-10-27T14:59:00Z">
              <w:r>
                <w:rPr>
                  <w:rFonts w:hint="eastAsia"/>
                  <w:color w:val="000000"/>
                  <w:lang w:eastAsia="zh-CN"/>
                </w:rPr>
                <w:t>]</w:t>
              </w:r>
            </w:ins>
          </w:p>
        </w:tc>
      </w:tr>
      <w:tr w:rsidR="0072230A" w:rsidRPr="00EA6804" w:rsidTr="00F91F03">
        <w:trPr>
          <w:jc w:val="center"/>
        </w:trPr>
        <w:tc>
          <w:tcPr>
            <w:tcW w:w="4958" w:type="dxa"/>
            <w:gridSpan w:val="4"/>
            <w:shd w:val="clear" w:color="auto" w:fill="auto"/>
          </w:tcPr>
          <w:p w:rsidR="0072230A" w:rsidRPr="00EA6804" w:rsidRDefault="0072230A" w:rsidP="00F91F03">
            <w:pPr>
              <w:pStyle w:val="TAL"/>
              <w:rPr>
                <w:b/>
              </w:rPr>
            </w:pPr>
            <w:r w:rsidRPr="00EA6804">
              <w:t>Test CC Combination setting (</w:t>
            </w:r>
            <w:r w:rsidRPr="00EA6804">
              <w:rPr>
                <w:rFonts w:cs="Arial"/>
                <w:color w:val="000000"/>
                <w:szCs w:val="18"/>
              </w:rPr>
              <w:t>aggregated BW of the CA configuration</w:t>
            </w:r>
            <w:r w:rsidRPr="00EA6804">
              <w:t>) as specified in Table 5.5A.1-1, 5.5A.2-1 and 5.5A.2-2 for the CA Configuration across bandwidth combination sets supported by the UE</w:t>
            </w:r>
          </w:p>
        </w:tc>
        <w:tc>
          <w:tcPr>
            <w:tcW w:w="4897" w:type="dxa"/>
            <w:gridSpan w:val="3"/>
            <w:shd w:val="clear" w:color="auto" w:fill="auto"/>
          </w:tcPr>
          <w:p w:rsidR="0072230A" w:rsidRPr="00EA6804" w:rsidRDefault="0072230A" w:rsidP="00F91F03">
            <w:pPr>
              <w:pStyle w:val="TAL"/>
            </w:pPr>
            <w:r w:rsidRPr="00EA6804">
              <w:t>Highest aggregated channel bandwidth of the CA configuration</w:t>
            </w:r>
          </w:p>
        </w:tc>
      </w:tr>
      <w:tr w:rsidR="0072230A" w:rsidRPr="00EA6804" w:rsidTr="00F91F03">
        <w:trPr>
          <w:jc w:val="center"/>
        </w:trPr>
        <w:tc>
          <w:tcPr>
            <w:tcW w:w="4958" w:type="dxa"/>
            <w:gridSpan w:val="4"/>
            <w:shd w:val="clear" w:color="auto" w:fill="auto"/>
          </w:tcPr>
          <w:p w:rsidR="0072230A" w:rsidRPr="00EA6804" w:rsidRDefault="0072230A" w:rsidP="00F91F03">
            <w:pPr>
              <w:pStyle w:val="TAL"/>
              <w:rPr>
                <w:b/>
              </w:rPr>
            </w:pPr>
            <w:r w:rsidRPr="00EA6804">
              <w:t>Test SCS as specified in Table 5.3.5-1</w:t>
            </w:r>
          </w:p>
        </w:tc>
        <w:tc>
          <w:tcPr>
            <w:tcW w:w="4897" w:type="dxa"/>
            <w:gridSpan w:val="3"/>
            <w:shd w:val="clear" w:color="auto" w:fill="auto"/>
          </w:tcPr>
          <w:p w:rsidR="0072230A" w:rsidRPr="00EA6804" w:rsidRDefault="0072230A" w:rsidP="00F91F03">
            <w:pPr>
              <w:pStyle w:val="TAL"/>
            </w:pPr>
            <w:r w:rsidRPr="00EA6804">
              <w:t>120 kHz</w:t>
            </w:r>
          </w:p>
        </w:tc>
      </w:tr>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Test Parameters</w:t>
            </w:r>
          </w:p>
        </w:tc>
      </w:tr>
      <w:tr w:rsidR="0072230A" w:rsidRPr="00EA6804" w:rsidTr="00F91F03">
        <w:trPr>
          <w:jc w:val="center"/>
        </w:trPr>
        <w:tc>
          <w:tcPr>
            <w:tcW w:w="0" w:type="auto"/>
            <w:shd w:val="clear" w:color="auto" w:fill="auto"/>
          </w:tcPr>
          <w:p w:rsidR="0072230A" w:rsidRPr="00EA6804" w:rsidRDefault="0072230A" w:rsidP="00F91F03">
            <w:pPr>
              <w:pStyle w:val="TAH"/>
            </w:pPr>
            <w:r w:rsidRPr="00EA6804">
              <w:t>Test ID</w:t>
            </w:r>
          </w:p>
        </w:tc>
        <w:tc>
          <w:tcPr>
            <w:tcW w:w="1821" w:type="dxa"/>
            <w:tcBorders>
              <w:bottom w:val="single" w:sz="4" w:space="0" w:color="auto"/>
            </w:tcBorders>
          </w:tcPr>
          <w:p w:rsidR="0072230A" w:rsidRPr="00EA6804" w:rsidRDefault="0072230A" w:rsidP="00F91F03">
            <w:pPr>
              <w:spacing w:after="0"/>
              <w:jc w:val="center"/>
              <w:rPr>
                <w:rFonts w:ascii="Arial" w:hAnsi="Arial" w:cs="Arial"/>
                <w:b/>
                <w:bCs/>
                <w:color w:val="000000"/>
                <w:sz w:val="18"/>
                <w:szCs w:val="18"/>
              </w:rPr>
            </w:pPr>
            <w:r w:rsidRPr="00EA6804">
              <w:t xml:space="preserve">CC </w:t>
            </w:r>
            <w:r w:rsidRPr="00EA6804">
              <w:rPr>
                <w:rFonts w:ascii="Arial" w:hAnsi="Arial" w:cs="Arial"/>
                <w:b/>
                <w:bCs/>
                <w:color w:val="000000"/>
                <w:sz w:val="18"/>
                <w:szCs w:val="18"/>
              </w:rPr>
              <w:t>&amp; Mapping</w:t>
            </w:r>
          </w:p>
          <w:p w:rsidR="0072230A" w:rsidRPr="00EA6804" w:rsidRDefault="0072230A" w:rsidP="00F91F03">
            <w:pPr>
              <w:pStyle w:val="TAH"/>
            </w:pPr>
            <w:r w:rsidRPr="00EA6804">
              <w:rPr>
                <w:rFonts w:cs="Arial"/>
                <w:bCs/>
                <w:color w:val="000000"/>
                <w:szCs w:val="18"/>
              </w:rPr>
              <w:t>(NOTE 2</w:t>
            </w:r>
            <w:r w:rsidRPr="00EA6804">
              <w:rPr>
                <w:rFonts w:ascii="Batang" w:hAnsi="Batang" w:cs="Arial"/>
                <w:bCs/>
                <w:color w:val="000000"/>
                <w:szCs w:val="18"/>
              </w:rPr>
              <w:t>)</w:t>
            </w:r>
          </w:p>
        </w:tc>
        <w:tc>
          <w:tcPr>
            <w:tcW w:w="1473" w:type="dxa"/>
            <w:tcBorders>
              <w:bottom w:val="single" w:sz="4" w:space="0" w:color="auto"/>
            </w:tcBorders>
          </w:tcPr>
          <w:p w:rsidR="0072230A" w:rsidRPr="00EA6804" w:rsidRDefault="0072230A" w:rsidP="00F91F03">
            <w:pPr>
              <w:pStyle w:val="TAH"/>
            </w:pPr>
            <w:r w:rsidRPr="00EA6804">
              <w:t>ChBw(MHz)</w:t>
            </w:r>
          </w:p>
        </w:tc>
        <w:tc>
          <w:tcPr>
            <w:tcW w:w="1077" w:type="dxa"/>
          </w:tcPr>
          <w:p w:rsidR="0072230A" w:rsidRPr="00EA6804" w:rsidRDefault="0072230A" w:rsidP="00F91F03">
            <w:pPr>
              <w:pStyle w:val="TAH"/>
            </w:pPr>
            <w:r w:rsidRPr="00EA6804">
              <w:t>Test frequency</w:t>
            </w:r>
          </w:p>
        </w:tc>
        <w:tc>
          <w:tcPr>
            <w:tcW w:w="1375" w:type="dxa"/>
            <w:shd w:val="clear" w:color="auto" w:fill="auto"/>
          </w:tcPr>
          <w:p w:rsidR="0072230A" w:rsidRPr="00EA6804" w:rsidRDefault="0072230A" w:rsidP="00F91F03">
            <w:pPr>
              <w:pStyle w:val="TAH"/>
            </w:pPr>
            <w:r w:rsidRPr="00EA6804">
              <w:t>DL RB allocation</w:t>
            </w:r>
          </w:p>
        </w:tc>
        <w:tc>
          <w:tcPr>
            <w:tcW w:w="1865" w:type="dxa"/>
          </w:tcPr>
          <w:p w:rsidR="0072230A" w:rsidRPr="00EA6804" w:rsidRDefault="0072230A" w:rsidP="00F91F03">
            <w:pPr>
              <w:pStyle w:val="TAH"/>
            </w:pPr>
            <w:r w:rsidRPr="00EA6804">
              <w:t>UL Modulation</w:t>
            </w:r>
          </w:p>
        </w:tc>
        <w:tc>
          <w:tcPr>
            <w:tcW w:w="0" w:type="auto"/>
          </w:tcPr>
          <w:p w:rsidR="0072230A" w:rsidRPr="00EA6804" w:rsidRDefault="0072230A" w:rsidP="00F91F03">
            <w:pPr>
              <w:pStyle w:val="TAH"/>
            </w:pPr>
            <w:r w:rsidRPr="00EA6804">
              <w:t>UL RB allocation</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CA_nXB, CA_nXD, CA_XG, CA_nXO Configuration</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47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Borders>
              <w:bottom w:val="nil"/>
            </w:tcBorders>
          </w:tcPr>
          <w:p w:rsidR="0072230A" w:rsidRPr="00EA6804" w:rsidRDefault="0072230A" w:rsidP="00F91F03">
            <w:pPr>
              <w:pStyle w:val="TAC"/>
            </w:pPr>
            <w:r w:rsidRPr="00EA6804">
              <w:t>Default</w:t>
            </w:r>
          </w:p>
        </w:tc>
        <w:tc>
          <w:tcPr>
            <w:tcW w:w="1375" w:type="dxa"/>
            <w:tcBorders>
              <w:bottom w:val="nil"/>
            </w:tcBorders>
            <w:shd w:val="clear" w:color="auto" w:fill="auto"/>
          </w:tcPr>
          <w:p w:rsidR="0072230A" w:rsidRPr="00EA6804" w:rsidRDefault="0072230A" w:rsidP="00F91F03">
            <w:pPr>
              <w:pStyle w:val="TAC"/>
            </w:pPr>
            <w:r w:rsidRPr="00EA6804">
              <w:t>N/A for this</w:t>
            </w:r>
          </w:p>
        </w:tc>
        <w:tc>
          <w:tcPr>
            <w:tcW w:w="1865"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pPr>
            <w:r w:rsidRPr="00EA6804">
              <w:t>Outer_1RB_Left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r w:rsidRPr="00EA6804">
              <w:t>test</w:t>
            </w:r>
          </w:p>
        </w:tc>
        <w:tc>
          <w:tcPr>
            <w:tcW w:w="1865"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rPr>
                <w:rFonts w:eastAsia="Yu Mincho"/>
              </w:rPr>
            </w:pPr>
            <w:r w:rsidRPr="00EA6804">
              <w:t>Outer_1RB_Right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[Outer_0.9_Left]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[Outer_0.9_Right]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rPr>
                <w:rFonts w:eastAsia="Yu Mincho"/>
              </w:rPr>
            </w:pPr>
            <w:r w:rsidRPr="00EA6804">
              <w:t>DFT-s-OFDM Pi/2 QPSK</w:t>
            </w:r>
          </w:p>
        </w:tc>
        <w:tc>
          <w:tcPr>
            <w:tcW w:w="0" w:type="auto"/>
          </w:tcPr>
          <w:p w:rsidR="0072230A" w:rsidRPr="00EA6804" w:rsidRDefault="0072230A" w:rsidP="00F91F03">
            <w:pPr>
              <w:pStyle w:val="TAC"/>
            </w:pPr>
            <w:r w:rsidRPr="00EA6804">
              <w:t>[Outer_0.9_Left]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rPr>
                <w:rFonts w:eastAsia="Yu Mincho"/>
              </w:rPr>
            </w:pPr>
            <w:r w:rsidRPr="00EA6804">
              <w:t>DFT-s-OFDM Pi/2 QPSK</w:t>
            </w:r>
          </w:p>
        </w:tc>
        <w:tc>
          <w:tcPr>
            <w:tcW w:w="0" w:type="auto"/>
          </w:tcPr>
          <w:p w:rsidR="0072230A" w:rsidRPr="00EA6804" w:rsidRDefault="0072230A" w:rsidP="00F91F03">
            <w:pPr>
              <w:pStyle w:val="TAC"/>
              <w:rPr>
                <w:rFonts w:eastAsia="Yu Mincho"/>
              </w:rPr>
            </w:pPr>
            <w:r w:rsidRPr="00EA6804">
              <w:t>[Outer_0.9_Right]</w:t>
            </w:r>
          </w:p>
        </w:tc>
      </w:tr>
      <w:tr w:rsidR="0072230A" w:rsidRPr="00EA6804" w:rsidTr="00F91F03">
        <w:trPr>
          <w:jc w:val="center"/>
        </w:trPr>
        <w:tc>
          <w:tcPr>
            <w:tcW w:w="0" w:type="auto"/>
            <w:gridSpan w:val="7"/>
            <w:tcBorders>
              <w:bottom w:val="single" w:sz="4" w:space="0" w:color="auto"/>
            </w:tcBorders>
          </w:tcPr>
          <w:p w:rsidR="0072230A" w:rsidRPr="00EA6804" w:rsidRDefault="0072230A" w:rsidP="00F91F03">
            <w:pPr>
              <w:pStyle w:val="TAH"/>
            </w:pPr>
            <w:r w:rsidRPr="00EA6804">
              <w:t>Default Test Settings for a CA_nX(D-G), CA_nX(D-O) Configuration</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47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Borders>
              <w:bottom w:val="nil"/>
            </w:tcBorders>
          </w:tcPr>
          <w:p w:rsidR="0072230A" w:rsidRPr="00EA6804" w:rsidRDefault="0072230A" w:rsidP="00F91F03">
            <w:pPr>
              <w:pStyle w:val="TAC"/>
            </w:pPr>
            <w:r w:rsidRPr="00EA6804">
              <w:t>Default</w:t>
            </w:r>
          </w:p>
        </w:tc>
        <w:tc>
          <w:tcPr>
            <w:tcW w:w="1375" w:type="dxa"/>
            <w:tcBorders>
              <w:bottom w:val="nil"/>
            </w:tcBorders>
            <w:shd w:val="clear" w:color="auto" w:fill="auto"/>
          </w:tcPr>
          <w:p w:rsidR="0072230A" w:rsidRPr="00EA6804" w:rsidRDefault="0072230A" w:rsidP="00F91F03">
            <w:pPr>
              <w:pStyle w:val="TAC"/>
            </w:pPr>
            <w:r w:rsidRPr="00EA6804">
              <w:t>N/A for this</w:t>
            </w:r>
          </w:p>
        </w:tc>
        <w:tc>
          <w:tcPr>
            <w:tcW w:w="1865" w:type="dxa"/>
          </w:tcPr>
          <w:p w:rsidR="0072230A" w:rsidRPr="00EA6804" w:rsidRDefault="0072230A" w:rsidP="00F91F03">
            <w:pPr>
              <w:pStyle w:val="TAC"/>
              <w:rPr>
                <w:rFonts w:eastAsia="Yu Mincho"/>
              </w:rPr>
            </w:pPr>
            <w:r w:rsidRPr="00EA6804">
              <w:t>DFT-s-OFDM QPSK</w:t>
            </w:r>
          </w:p>
        </w:tc>
        <w:tc>
          <w:tcPr>
            <w:tcW w:w="0" w:type="auto"/>
          </w:tcPr>
          <w:p w:rsidR="0072230A" w:rsidRPr="00EA6804" w:rsidRDefault="0072230A" w:rsidP="00F91F03">
            <w:pPr>
              <w:pStyle w:val="TAC"/>
            </w:pPr>
            <w:r w:rsidRPr="00EA6804">
              <w:t>Outer_1RB_Left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r w:rsidRPr="00EA6804">
              <w:t>test</w:t>
            </w:r>
          </w:p>
        </w:tc>
        <w:tc>
          <w:tcPr>
            <w:tcW w:w="1865" w:type="dxa"/>
          </w:tcPr>
          <w:p w:rsidR="0072230A" w:rsidRPr="00EA6804" w:rsidRDefault="0072230A" w:rsidP="00F91F03">
            <w:pPr>
              <w:pStyle w:val="TAC"/>
              <w:rPr>
                <w:rFonts w:eastAsia="Yu Mincho"/>
              </w:rPr>
            </w:pPr>
            <w:r w:rsidRPr="00EA6804">
              <w:t>DFT-s-OFDM QPSK</w:t>
            </w:r>
          </w:p>
        </w:tc>
        <w:tc>
          <w:tcPr>
            <w:tcW w:w="0" w:type="auto"/>
          </w:tcPr>
          <w:p w:rsidR="0072230A" w:rsidRPr="00EA6804" w:rsidRDefault="0072230A" w:rsidP="00F91F03">
            <w:pPr>
              <w:pStyle w:val="TAC"/>
              <w:rPr>
                <w:rFonts w:eastAsia="Yu Mincho"/>
              </w:rPr>
            </w:pPr>
            <w:r w:rsidRPr="00EA6804">
              <w:t>Outer_1RB_Right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SCC3/CC4</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t>2</w:t>
            </w: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DFT-s-OFDM Pi/2 BPSK</w:t>
            </w:r>
          </w:p>
        </w:tc>
        <w:tc>
          <w:tcPr>
            <w:tcW w:w="0" w:type="auto"/>
          </w:tcPr>
          <w:p w:rsidR="0072230A" w:rsidRPr="00EA6804" w:rsidRDefault="0072230A" w:rsidP="00F91F03">
            <w:pPr>
              <w:pStyle w:val="TAC"/>
            </w:pPr>
            <w:r w:rsidRPr="00EA6804">
              <w:t>[Outer_0.9_Left]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SCC1/CC2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DFT-s-OFDM Pi/2 BPSK</w:t>
            </w:r>
          </w:p>
        </w:tc>
        <w:tc>
          <w:tcPr>
            <w:tcW w:w="0" w:type="auto"/>
          </w:tcPr>
          <w:p w:rsidR="0072230A" w:rsidRPr="00EA6804" w:rsidRDefault="0072230A" w:rsidP="00F91F03">
            <w:pPr>
              <w:pStyle w:val="TAC"/>
            </w:pPr>
            <w:r w:rsidRPr="00EA6804">
              <w:t>[Outer_0.9_Right]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t>Wgap</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SCC2/CC3</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SCC3/CC4</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DFT-s-OFDM Pi/2 QPSK</w:t>
            </w:r>
          </w:p>
        </w:tc>
        <w:tc>
          <w:tcPr>
            <w:tcW w:w="0" w:type="auto"/>
          </w:tcPr>
          <w:p w:rsidR="0072230A" w:rsidRPr="00EA6804" w:rsidRDefault="0072230A" w:rsidP="00F91F03">
            <w:pPr>
              <w:pStyle w:val="TAC"/>
            </w:pPr>
            <w:r w:rsidRPr="00EA6804">
              <w:t>[Outer_0.9_Left]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SCC1/CC2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DFT-s-OFDM Pi/2 QPSK</w:t>
            </w:r>
          </w:p>
        </w:tc>
        <w:tc>
          <w:tcPr>
            <w:tcW w:w="0" w:type="auto"/>
          </w:tcPr>
          <w:p w:rsidR="0072230A" w:rsidRPr="00EA6804" w:rsidRDefault="0072230A" w:rsidP="00F91F03">
            <w:pPr>
              <w:pStyle w:val="TAC"/>
            </w:pPr>
            <w:r w:rsidRPr="00EA6804">
              <w:t>[Outer_0.9_Right]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t>Wgap</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SCC2/CC3</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SCC3/CC4</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9855" w:type="dxa"/>
            <w:gridSpan w:val="7"/>
            <w:tcBorders>
              <w:bottom w:val="single" w:sz="4" w:space="0" w:color="auto"/>
            </w:tcBorders>
            <w:shd w:val="clear" w:color="auto" w:fill="auto"/>
          </w:tcPr>
          <w:p w:rsidR="0072230A" w:rsidRPr="00EA6804" w:rsidRDefault="0072230A" w:rsidP="00F91F03">
            <w:pPr>
              <w:pStyle w:val="TAN"/>
            </w:pPr>
            <w:r w:rsidRPr="00EA6804">
              <w:t>NOTE 1:</w:t>
            </w:r>
            <w:r w:rsidRPr="00EA6804">
              <w:tab/>
              <w:t>The specific configuration of each RB allocation is defined in Table 6.1-2.</w:t>
            </w:r>
          </w:p>
          <w:p w:rsidR="0072230A" w:rsidRPr="00EA6804" w:rsidRDefault="0072230A" w:rsidP="00F91F03">
            <w:pPr>
              <w:pStyle w:val="TAN"/>
            </w:pPr>
            <w:r w:rsidRPr="00EA6804">
              <w:t>NOTE 2:</w:t>
            </w:r>
            <w:r w:rsidRPr="00EA6804">
              <w:tab/>
              <w:t>PCC/CCi and SCC/CCj means PCC is on component carrier CCi and SCC is on component carrier CCj, with CCi or CCj frequencies defined in TS38.508-1 [10].</w:t>
            </w:r>
          </w:p>
        </w:tc>
      </w:tr>
    </w:tbl>
    <w:p w:rsidR="0072230A" w:rsidRPr="00EA6804" w:rsidRDefault="0072230A" w:rsidP="0072230A"/>
    <w:p w:rsidR="0072230A" w:rsidRPr="00EA6804" w:rsidRDefault="0072230A" w:rsidP="0072230A">
      <w:pPr>
        <w:pStyle w:val="TH"/>
      </w:pPr>
      <w:r w:rsidRPr="00EA6804">
        <w:lastRenderedPageBreak/>
        <w:t>Table 6.2A.2.1.4.1-5: Intra-band Contiguous UL CA Test Configuration Table (Power Class 2, 3 and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821"/>
        <w:gridCol w:w="1473"/>
        <w:gridCol w:w="1077"/>
        <w:gridCol w:w="1375"/>
        <w:gridCol w:w="1865"/>
        <w:gridCol w:w="1657"/>
      </w:tblGrid>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Default Conditions</w:t>
            </w:r>
          </w:p>
        </w:tc>
      </w:tr>
      <w:tr w:rsidR="0072230A" w:rsidRPr="00EA6804" w:rsidTr="00F91F03">
        <w:trPr>
          <w:jc w:val="center"/>
        </w:trPr>
        <w:tc>
          <w:tcPr>
            <w:tcW w:w="4958" w:type="dxa"/>
            <w:gridSpan w:val="4"/>
            <w:shd w:val="clear" w:color="auto" w:fill="auto"/>
          </w:tcPr>
          <w:p w:rsidR="0072230A" w:rsidRPr="00EA6804" w:rsidRDefault="0072230A" w:rsidP="00F91F03">
            <w:pPr>
              <w:pStyle w:val="TAL"/>
              <w:rPr>
                <w:b/>
              </w:rPr>
            </w:pPr>
            <w:r w:rsidRPr="00EA6804">
              <w:t>Test Environment as specified in TS 38.508-1 [10] subclause 4.1</w:t>
            </w:r>
          </w:p>
        </w:tc>
        <w:tc>
          <w:tcPr>
            <w:tcW w:w="4897" w:type="dxa"/>
            <w:gridSpan w:val="3"/>
            <w:shd w:val="clear" w:color="auto" w:fill="auto"/>
          </w:tcPr>
          <w:p w:rsidR="0072230A" w:rsidRPr="00EA6804" w:rsidRDefault="0072230A" w:rsidP="00F91F03">
            <w:pPr>
              <w:pStyle w:val="TAL"/>
            </w:pPr>
            <w:r w:rsidRPr="00EA6804">
              <w:t>Normal</w:t>
            </w:r>
          </w:p>
        </w:tc>
      </w:tr>
      <w:tr w:rsidR="0072230A" w:rsidRPr="00EA6804" w:rsidTr="00F91F03">
        <w:trPr>
          <w:jc w:val="center"/>
        </w:trPr>
        <w:tc>
          <w:tcPr>
            <w:tcW w:w="4958" w:type="dxa"/>
            <w:gridSpan w:val="4"/>
            <w:shd w:val="clear" w:color="auto" w:fill="auto"/>
          </w:tcPr>
          <w:p w:rsidR="0072230A" w:rsidRPr="00EA6804" w:rsidRDefault="0072230A" w:rsidP="00F91F03">
            <w:pPr>
              <w:pStyle w:val="TAL"/>
              <w:rPr>
                <w:b/>
              </w:rPr>
            </w:pPr>
            <w:r w:rsidRPr="00EA6804">
              <w:t>Test Frequencies as specified in TS 38.508-1 [10] subclause 4.3.1.2.3 for different CA bandwidth classes</w:t>
            </w:r>
          </w:p>
        </w:tc>
        <w:tc>
          <w:tcPr>
            <w:tcW w:w="4897" w:type="dxa"/>
            <w:gridSpan w:val="3"/>
            <w:shd w:val="clear" w:color="auto" w:fill="auto"/>
          </w:tcPr>
          <w:p w:rsidR="0072230A" w:rsidRPr="00EA6804" w:rsidRDefault="0072230A" w:rsidP="00F91F03">
            <w:pPr>
              <w:pStyle w:val="TAL"/>
            </w:pPr>
            <w:r w:rsidRPr="00EA6804">
              <w:rPr>
                <w:color w:val="000000"/>
              </w:rPr>
              <w:t>Low</w:t>
            </w:r>
            <w:del w:id="38" w:author="张玉凤" w:date="2021-10-20T14:50:00Z">
              <w:r w:rsidRPr="00EA6804" w:rsidDel="000748F3">
                <w:rPr>
                  <w:color w:val="000000"/>
                </w:rPr>
                <w:delText>est</w:delText>
              </w:r>
            </w:del>
            <w:r w:rsidRPr="00EA6804">
              <w:rPr>
                <w:color w:val="000000"/>
              </w:rPr>
              <w:t xml:space="preserve"> range, High</w:t>
            </w:r>
            <w:del w:id="39" w:author="张玉凤" w:date="2021-10-20T14:50:00Z">
              <w:r w:rsidRPr="00EA6804" w:rsidDel="000748F3">
                <w:rPr>
                  <w:color w:val="000000"/>
                </w:rPr>
                <w:delText>est</w:delText>
              </w:r>
            </w:del>
            <w:r w:rsidRPr="00EA6804">
              <w:rPr>
                <w:color w:val="000000"/>
              </w:rPr>
              <w:t xml:space="preserve"> range</w:t>
            </w:r>
          </w:p>
        </w:tc>
      </w:tr>
      <w:tr w:rsidR="0072230A" w:rsidRPr="00EA6804" w:rsidTr="00F91F03">
        <w:trPr>
          <w:jc w:val="center"/>
        </w:trPr>
        <w:tc>
          <w:tcPr>
            <w:tcW w:w="4958" w:type="dxa"/>
            <w:gridSpan w:val="4"/>
            <w:shd w:val="clear" w:color="auto" w:fill="auto"/>
          </w:tcPr>
          <w:p w:rsidR="0072230A" w:rsidRPr="00EA6804" w:rsidRDefault="0072230A" w:rsidP="00BE30C1">
            <w:pPr>
              <w:pStyle w:val="TAL"/>
              <w:rPr>
                <w:b/>
              </w:rPr>
            </w:pPr>
            <w:r w:rsidRPr="00EA6804">
              <w:t>Test CC Combination setting (</w:t>
            </w:r>
            <w:r w:rsidRPr="00EA6804">
              <w:rPr>
                <w:rFonts w:cs="Arial"/>
                <w:color w:val="000000"/>
                <w:szCs w:val="18"/>
              </w:rPr>
              <w:t>aggregated BW of the CA configuration</w:t>
            </w:r>
            <w:r w:rsidRPr="00EA6804">
              <w:t>) as specified in Table 5.5A.1-1</w:t>
            </w:r>
            <w:del w:id="40" w:author="张玉凤" w:date="2021-10-27T14:59:00Z">
              <w:r w:rsidRPr="00EA6804" w:rsidDel="00BE30C1">
                <w:delText>, 5.5A.2-1 and 5.5A.2-2</w:delText>
              </w:r>
            </w:del>
            <w:r w:rsidRPr="00EA6804">
              <w:t xml:space="preserve"> for the CA Configuration across bandwidth combination sets supported by the UE</w:t>
            </w:r>
          </w:p>
        </w:tc>
        <w:tc>
          <w:tcPr>
            <w:tcW w:w="4897" w:type="dxa"/>
            <w:gridSpan w:val="3"/>
            <w:shd w:val="clear" w:color="auto" w:fill="auto"/>
          </w:tcPr>
          <w:p w:rsidR="0072230A" w:rsidRPr="00EA6804" w:rsidRDefault="0072230A" w:rsidP="00F91F03">
            <w:pPr>
              <w:pStyle w:val="TAL"/>
            </w:pPr>
            <w:r w:rsidRPr="00EA6804">
              <w:t>Highest aggregated channel bandwidth of the CA configuration</w:t>
            </w:r>
          </w:p>
        </w:tc>
      </w:tr>
      <w:tr w:rsidR="0072230A" w:rsidRPr="00EA6804" w:rsidTr="00F91F03">
        <w:trPr>
          <w:jc w:val="center"/>
        </w:trPr>
        <w:tc>
          <w:tcPr>
            <w:tcW w:w="4958" w:type="dxa"/>
            <w:gridSpan w:val="4"/>
            <w:shd w:val="clear" w:color="auto" w:fill="auto"/>
          </w:tcPr>
          <w:p w:rsidR="0072230A" w:rsidRPr="00EA6804" w:rsidRDefault="0072230A" w:rsidP="00F91F03">
            <w:pPr>
              <w:pStyle w:val="TAL"/>
              <w:rPr>
                <w:b/>
              </w:rPr>
            </w:pPr>
            <w:r w:rsidRPr="00EA6804">
              <w:t>Test SCS as specified in Table 5.3.5-1</w:t>
            </w:r>
          </w:p>
        </w:tc>
        <w:tc>
          <w:tcPr>
            <w:tcW w:w="4897" w:type="dxa"/>
            <w:gridSpan w:val="3"/>
            <w:shd w:val="clear" w:color="auto" w:fill="auto"/>
          </w:tcPr>
          <w:p w:rsidR="0072230A" w:rsidRPr="00EA6804" w:rsidRDefault="0072230A" w:rsidP="00F91F03">
            <w:pPr>
              <w:pStyle w:val="TAL"/>
            </w:pPr>
            <w:r w:rsidRPr="00EA6804">
              <w:t>120 kHz</w:t>
            </w:r>
          </w:p>
        </w:tc>
      </w:tr>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Test Parameters</w:t>
            </w:r>
          </w:p>
        </w:tc>
      </w:tr>
      <w:tr w:rsidR="0072230A" w:rsidRPr="00EA6804" w:rsidTr="00F91F03">
        <w:trPr>
          <w:jc w:val="center"/>
        </w:trPr>
        <w:tc>
          <w:tcPr>
            <w:tcW w:w="0" w:type="auto"/>
            <w:shd w:val="clear" w:color="auto" w:fill="auto"/>
          </w:tcPr>
          <w:p w:rsidR="0072230A" w:rsidRPr="00EA6804" w:rsidRDefault="0072230A" w:rsidP="00F91F03">
            <w:pPr>
              <w:pStyle w:val="TAH"/>
            </w:pPr>
            <w:r w:rsidRPr="00EA6804">
              <w:t>Test ID</w:t>
            </w:r>
          </w:p>
        </w:tc>
        <w:tc>
          <w:tcPr>
            <w:tcW w:w="1821" w:type="dxa"/>
            <w:tcBorders>
              <w:bottom w:val="single" w:sz="4" w:space="0" w:color="auto"/>
            </w:tcBorders>
          </w:tcPr>
          <w:p w:rsidR="0072230A" w:rsidRPr="00EA6804" w:rsidRDefault="0072230A" w:rsidP="00F91F03">
            <w:pPr>
              <w:spacing w:after="0"/>
              <w:jc w:val="center"/>
              <w:rPr>
                <w:rFonts w:ascii="Arial" w:hAnsi="Arial" w:cs="Arial"/>
                <w:b/>
                <w:bCs/>
                <w:color w:val="000000"/>
                <w:sz w:val="18"/>
                <w:szCs w:val="18"/>
              </w:rPr>
            </w:pPr>
            <w:r w:rsidRPr="00EA6804">
              <w:t xml:space="preserve">CC </w:t>
            </w:r>
            <w:r w:rsidRPr="00EA6804">
              <w:rPr>
                <w:rFonts w:ascii="Arial" w:hAnsi="Arial" w:cs="Arial"/>
                <w:b/>
                <w:bCs/>
                <w:color w:val="000000"/>
                <w:sz w:val="18"/>
                <w:szCs w:val="18"/>
              </w:rPr>
              <w:t>&amp; Mapping</w:t>
            </w:r>
          </w:p>
          <w:p w:rsidR="0072230A" w:rsidRPr="00EA6804" w:rsidRDefault="0072230A" w:rsidP="00F91F03">
            <w:pPr>
              <w:pStyle w:val="TAH"/>
            </w:pPr>
            <w:r w:rsidRPr="00EA6804">
              <w:rPr>
                <w:rFonts w:cs="Arial"/>
                <w:bCs/>
                <w:color w:val="000000"/>
                <w:szCs w:val="18"/>
              </w:rPr>
              <w:t>(NOTE 2</w:t>
            </w:r>
            <w:r w:rsidRPr="00EA6804">
              <w:rPr>
                <w:rFonts w:ascii="Batang" w:hAnsi="Batang" w:cs="Arial"/>
                <w:bCs/>
                <w:color w:val="000000"/>
                <w:szCs w:val="18"/>
              </w:rPr>
              <w:t>)</w:t>
            </w:r>
          </w:p>
        </w:tc>
        <w:tc>
          <w:tcPr>
            <w:tcW w:w="1473" w:type="dxa"/>
            <w:tcBorders>
              <w:bottom w:val="single" w:sz="4" w:space="0" w:color="auto"/>
            </w:tcBorders>
          </w:tcPr>
          <w:p w:rsidR="0072230A" w:rsidRPr="00EA6804" w:rsidRDefault="0072230A" w:rsidP="00F91F03">
            <w:pPr>
              <w:pStyle w:val="TAH"/>
            </w:pPr>
            <w:r w:rsidRPr="00EA6804">
              <w:t>ChBw(MHz)</w:t>
            </w:r>
          </w:p>
        </w:tc>
        <w:tc>
          <w:tcPr>
            <w:tcW w:w="1077" w:type="dxa"/>
          </w:tcPr>
          <w:p w:rsidR="0072230A" w:rsidRPr="00EA6804" w:rsidRDefault="0072230A" w:rsidP="00F91F03">
            <w:pPr>
              <w:pStyle w:val="TAH"/>
            </w:pPr>
            <w:r w:rsidRPr="00EA6804">
              <w:t>Test frequency</w:t>
            </w:r>
          </w:p>
        </w:tc>
        <w:tc>
          <w:tcPr>
            <w:tcW w:w="1375" w:type="dxa"/>
            <w:shd w:val="clear" w:color="auto" w:fill="auto"/>
          </w:tcPr>
          <w:p w:rsidR="0072230A" w:rsidRPr="00EA6804" w:rsidRDefault="0072230A" w:rsidP="00F91F03">
            <w:pPr>
              <w:pStyle w:val="TAH"/>
            </w:pPr>
            <w:r w:rsidRPr="00EA6804">
              <w:t>DL RB allocation</w:t>
            </w:r>
          </w:p>
        </w:tc>
        <w:tc>
          <w:tcPr>
            <w:tcW w:w="1865" w:type="dxa"/>
          </w:tcPr>
          <w:p w:rsidR="0072230A" w:rsidRPr="00EA6804" w:rsidRDefault="0072230A" w:rsidP="00F91F03">
            <w:pPr>
              <w:pStyle w:val="TAH"/>
            </w:pPr>
            <w:r w:rsidRPr="00EA6804">
              <w:t>UL Modulation</w:t>
            </w:r>
          </w:p>
        </w:tc>
        <w:tc>
          <w:tcPr>
            <w:tcW w:w="0" w:type="auto"/>
          </w:tcPr>
          <w:p w:rsidR="0072230A" w:rsidRPr="00EA6804" w:rsidRDefault="0072230A" w:rsidP="00F91F03">
            <w:pPr>
              <w:pStyle w:val="TAH"/>
            </w:pPr>
            <w:r w:rsidRPr="00EA6804">
              <w:t>UL RB allocation</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CA_nXG, CA_nXO Configuration (Cumulative aggregated BWchannel &lt;= 200MHz)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47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Borders>
              <w:bottom w:val="nil"/>
            </w:tcBorders>
          </w:tcPr>
          <w:p w:rsidR="0072230A" w:rsidRPr="00EA6804" w:rsidRDefault="0072230A" w:rsidP="00F91F03">
            <w:pPr>
              <w:pStyle w:val="TAC"/>
            </w:pPr>
            <w:r w:rsidRPr="00EA6804">
              <w:t>Default</w:t>
            </w:r>
          </w:p>
        </w:tc>
        <w:tc>
          <w:tcPr>
            <w:tcW w:w="1375" w:type="dxa"/>
            <w:tcBorders>
              <w:bottom w:val="nil"/>
            </w:tcBorders>
            <w:shd w:val="clear" w:color="auto" w:fill="auto"/>
          </w:tcPr>
          <w:p w:rsidR="0072230A" w:rsidRPr="00EA6804" w:rsidRDefault="0072230A" w:rsidP="00F91F03">
            <w:pPr>
              <w:pStyle w:val="TAC"/>
            </w:pPr>
            <w:r w:rsidRPr="00EA6804">
              <w:t>N/A for this</w:t>
            </w:r>
          </w:p>
        </w:tc>
        <w:tc>
          <w:tcPr>
            <w:tcW w:w="1865" w:type="dxa"/>
          </w:tcPr>
          <w:p w:rsidR="0072230A" w:rsidRPr="00EA6804" w:rsidRDefault="0072230A" w:rsidP="00F91F03">
            <w:pPr>
              <w:pStyle w:val="TAC"/>
              <w:rPr>
                <w:rFonts w:eastAsia="Yu Mincho"/>
              </w:rPr>
            </w:pPr>
            <w:r w:rsidRPr="00EA6804">
              <w:t>DFT-s-OFDM QPSK</w:t>
            </w:r>
          </w:p>
        </w:tc>
        <w:tc>
          <w:tcPr>
            <w:tcW w:w="0" w:type="auto"/>
          </w:tcPr>
          <w:p w:rsidR="0072230A" w:rsidRPr="00EA6804" w:rsidRDefault="0072230A" w:rsidP="00F91F03">
            <w:pPr>
              <w:pStyle w:val="TAC"/>
            </w:pPr>
            <w:r w:rsidRPr="00EA6804">
              <w:t>Inner_Full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r w:rsidRPr="00EA6804">
              <w:t>test</w:t>
            </w:r>
          </w:p>
        </w:tc>
        <w:tc>
          <w:tcPr>
            <w:tcW w:w="1865" w:type="dxa"/>
          </w:tcPr>
          <w:p w:rsidR="0072230A" w:rsidRPr="00EA6804" w:rsidRDefault="0072230A" w:rsidP="00F91F03">
            <w:pPr>
              <w:pStyle w:val="TAC"/>
              <w:rPr>
                <w:rFonts w:eastAsia="Yu Mincho"/>
              </w:rPr>
            </w:pPr>
            <w:r w:rsidRPr="00EA6804">
              <w:rPr>
                <w:rFonts w:eastAsia="Yu Mincho"/>
              </w:rPr>
              <w:t>-</w:t>
            </w:r>
          </w:p>
        </w:tc>
        <w:tc>
          <w:tcPr>
            <w:tcW w:w="0" w:type="auto"/>
          </w:tcPr>
          <w:p w:rsidR="0072230A" w:rsidRPr="00EA6804" w:rsidRDefault="0072230A" w:rsidP="00F91F03">
            <w:pPr>
              <w:pStyle w:val="TAC"/>
              <w:rPr>
                <w:rFonts w:eastAsia="Yu Mincho"/>
              </w:rPr>
            </w:pPr>
            <w:r w:rsidRPr="00EA6804">
              <w:rPr>
                <w:rFonts w:eastAsia="Yu Mincho"/>
              </w:rPr>
              <w: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rPr>
                <w:rFonts w:eastAsia="Yu Mincho"/>
              </w:rPr>
            </w:pPr>
            <w:r w:rsidRPr="00EA6804">
              <w:t>DFT-s-OFDM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rPr>
                <w:rFonts w:eastAsia="Yu Mincho"/>
              </w:rPr>
            </w:pPr>
            <w:r w:rsidRPr="00EA6804">
              <w:rPr>
                <w:rFonts w:eastAsia="Yu Mincho"/>
              </w:rPr>
              <w:t>-</w:t>
            </w:r>
          </w:p>
        </w:tc>
        <w:tc>
          <w:tcPr>
            <w:tcW w:w="0" w:type="auto"/>
          </w:tcPr>
          <w:p w:rsidR="0072230A" w:rsidRPr="00EA6804" w:rsidRDefault="0072230A" w:rsidP="00F91F03">
            <w:pPr>
              <w:pStyle w:val="TAC"/>
              <w:rPr>
                <w:rFonts w:eastAsia="Yu Mincho"/>
              </w:rPr>
            </w:pPr>
            <w:r w:rsidRPr="00EA6804">
              <w:rPr>
                <w:rFonts w:eastAsia="Yu Mincho"/>
              </w:rPr>
              <w:t>-</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 Configuration (Cumulative aggregated BWchannel &lt;= 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47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Borders>
              <w:bottom w:val="nil"/>
            </w:tcBorders>
          </w:tcPr>
          <w:p w:rsidR="0072230A" w:rsidRPr="00EA6804" w:rsidRDefault="0072230A" w:rsidP="00F91F03">
            <w:pPr>
              <w:pStyle w:val="TAC"/>
            </w:pPr>
            <w:r w:rsidRPr="00EA6804">
              <w:t>Default</w:t>
            </w:r>
          </w:p>
        </w:tc>
        <w:tc>
          <w:tcPr>
            <w:tcW w:w="1375" w:type="dxa"/>
            <w:tcBorders>
              <w:bottom w:val="nil"/>
            </w:tcBorders>
            <w:shd w:val="clear" w:color="auto" w:fill="auto"/>
          </w:tcPr>
          <w:p w:rsidR="0072230A" w:rsidRPr="00EA6804" w:rsidRDefault="0072230A" w:rsidP="00F91F03">
            <w:pPr>
              <w:pStyle w:val="TAC"/>
            </w:pPr>
            <w:r w:rsidRPr="00EA6804">
              <w:t>N/A for this</w:t>
            </w:r>
          </w:p>
        </w:tc>
        <w:tc>
          <w:tcPr>
            <w:tcW w:w="1865" w:type="dxa"/>
          </w:tcPr>
          <w:p w:rsidR="0072230A" w:rsidRPr="00EA6804" w:rsidRDefault="0072230A" w:rsidP="00F91F03">
            <w:pPr>
              <w:pStyle w:val="TAC"/>
              <w:rPr>
                <w:rFonts w:eastAsia="Yu Mincho"/>
              </w:rPr>
            </w:pPr>
            <w:r w:rsidRPr="00EA6804">
              <w:t>DFT-s-OFDM QPSK</w:t>
            </w:r>
          </w:p>
        </w:tc>
        <w:tc>
          <w:tcPr>
            <w:tcW w:w="0" w:type="auto"/>
          </w:tcPr>
          <w:p w:rsidR="0072230A" w:rsidRPr="00EA6804" w:rsidRDefault="0072230A" w:rsidP="00F91F03">
            <w:pPr>
              <w:pStyle w:val="TAC"/>
            </w:pPr>
            <w:r w:rsidRPr="00EA6804">
              <w:t>Inner_Full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r w:rsidRPr="00EA6804">
              <w:t>test</w:t>
            </w:r>
          </w:p>
        </w:tc>
        <w:tc>
          <w:tcPr>
            <w:tcW w:w="1865" w:type="dxa"/>
          </w:tcPr>
          <w:p w:rsidR="0072230A" w:rsidRPr="00EA6804" w:rsidRDefault="0072230A" w:rsidP="00F91F03">
            <w:pPr>
              <w:pStyle w:val="TAC"/>
              <w:rPr>
                <w:rFonts w:eastAsia="Yu Mincho"/>
              </w:rPr>
            </w:pPr>
            <w:r w:rsidRPr="00EA6804">
              <w:rPr>
                <w:rFonts w:eastAsia="Yu Mincho"/>
              </w:rPr>
              <w:t>-</w:t>
            </w:r>
          </w:p>
        </w:tc>
        <w:tc>
          <w:tcPr>
            <w:tcW w:w="0" w:type="auto"/>
          </w:tcPr>
          <w:p w:rsidR="0072230A" w:rsidRPr="00EA6804" w:rsidRDefault="0072230A" w:rsidP="00F91F03">
            <w:pPr>
              <w:pStyle w:val="TAC"/>
              <w:rPr>
                <w:rFonts w:eastAsia="Yu Mincho"/>
              </w:rPr>
            </w:pPr>
            <w:r w:rsidRPr="00EA6804">
              <w:rPr>
                <w:rFonts w:eastAsia="Yu Mincho"/>
              </w:rPr>
              <w: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DFT-s-OFDM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cs="Arial"/>
                <w:color w:val="000000"/>
                <w:szCs w:val="18"/>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rPr>
                <w:rFonts w:eastAsia="Yu Mincho"/>
              </w:rPr>
              <w:t>-</w:t>
            </w:r>
          </w:p>
        </w:tc>
        <w:tc>
          <w:tcPr>
            <w:tcW w:w="0" w:type="auto"/>
          </w:tcPr>
          <w:p w:rsidR="0072230A" w:rsidRPr="00EA6804" w:rsidRDefault="0072230A" w:rsidP="00F91F03">
            <w:pPr>
              <w:pStyle w:val="TAC"/>
            </w:pPr>
            <w:r w:rsidRPr="00EA6804">
              <w:rPr>
                <w:rFonts w:eastAsia="Yu Mincho"/>
              </w:rPr>
              <w:t>-</w:t>
            </w:r>
          </w:p>
        </w:tc>
      </w:tr>
      <w:tr w:rsidR="0072230A" w:rsidRPr="00EA6804" w:rsidTr="00F91F03">
        <w:trPr>
          <w:jc w:val="center"/>
        </w:trPr>
        <w:tc>
          <w:tcPr>
            <w:tcW w:w="9855" w:type="dxa"/>
            <w:gridSpan w:val="7"/>
            <w:tcBorders>
              <w:bottom w:val="single" w:sz="4" w:space="0" w:color="auto"/>
            </w:tcBorders>
            <w:shd w:val="clear" w:color="auto" w:fill="auto"/>
            <w:vAlign w:val="center"/>
          </w:tcPr>
          <w:p w:rsidR="0072230A" w:rsidRPr="00EA6804" w:rsidRDefault="0072230A" w:rsidP="00F91F03">
            <w:pPr>
              <w:pStyle w:val="TAN"/>
            </w:pPr>
            <w:r w:rsidRPr="00EA6804">
              <w:t>NOTE 1:</w:t>
            </w:r>
            <w:r w:rsidRPr="00EA6804">
              <w:tab/>
              <w:t>The specific configuration of each RB allocation is defined in Table 6.1-1.</w:t>
            </w:r>
          </w:p>
          <w:p w:rsidR="0072230A" w:rsidRPr="00EA6804" w:rsidRDefault="0072230A" w:rsidP="00F91F03">
            <w:pPr>
              <w:pStyle w:val="TAN"/>
              <w:rPr>
                <w:rFonts w:eastAsia="Yu Mincho"/>
              </w:rPr>
            </w:pPr>
            <w:r w:rsidRPr="00EA6804">
              <w:t>NOTE 2:</w:t>
            </w:r>
            <w:r w:rsidRPr="00EA6804">
              <w:tab/>
              <w:t>PCC/CCi and SCC/CCj means PCC is on component carrier CCi and SCC is on component carrier CCj, with CCi or CCj frequencies defined in TS38.508-1 [10].</w:t>
            </w:r>
          </w:p>
        </w:tc>
      </w:tr>
    </w:tbl>
    <w:p w:rsidR="0072230A" w:rsidRPr="00EA6804" w:rsidRDefault="0072230A" w:rsidP="0072230A"/>
    <w:p w:rsidR="0072230A" w:rsidRPr="00EA6804" w:rsidRDefault="0072230A" w:rsidP="0072230A">
      <w:pPr>
        <w:pStyle w:val="TH"/>
      </w:pPr>
      <w:r w:rsidRPr="00EA6804">
        <w:lastRenderedPageBreak/>
        <w:t>Table 6.2A.2.1.4.1-6: Intra-band Contiguous UL CA Test Configuration Table (Power Class 2, 3 and 4, MPR</w:t>
      </w:r>
      <w:r w:rsidRPr="00EA6804">
        <w:rPr>
          <w:vertAlign w:val="subscript"/>
        </w:rPr>
        <w:t>C_CA</w:t>
      </w:r>
      <w:r w:rsidRPr="00EA68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513"/>
        <w:gridCol w:w="1660"/>
        <w:gridCol w:w="22"/>
        <w:gridCol w:w="21"/>
        <w:gridCol w:w="21"/>
        <w:gridCol w:w="1404"/>
        <w:gridCol w:w="21"/>
        <w:gridCol w:w="21"/>
        <w:gridCol w:w="21"/>
        <w:gridCol w:w="52"/>
        <w:gridCol w:w="64"/>
        <w:gridCol w:w="1260"/>
        <w:gridCol w:w="21"/>
        <w:gridCol w:w="21"/>
        <w:gridCol w:w="52"/>
        <w:gridCol w:w="64"/>
        <w:gridCol w:w="1444"/>
        <w:gridCol w:w="8"/>
        <w:gridCol w:w="10"/>
        <w:gridCol w:w="10"/>
        <w:gridCol w:w="1557"/>
      </w:tblGrid>
      <w:tr w:rsidR="0072230A" w:rsidRPr="00EA6804" w:rsidTr="00F91F03">
        <w:trPr>
          <w:jc w:val="center"/>
        </w:trPr>
        <w:tc>
          <w:tcPr>
            <w:tcW w:w="0" w:type="auto"/>
            <w:gridSpan w:val="22"/>
            <w:shd w:val="clear" w:color="auto" w:fill="auto"/>
          </w:tcPr>
          <w:p w:rsidR="0072230A" w:rsidRPr="00EA6804" w:rsidRDefault="0072230A" w:rsidP="00F91F03">
            <w:pPr>
              <w:pStyle w:val="TAH"/>
            </w:pPr>
            <w:r w:rsidRPr="00EA6804">
              <w:t>Default Conditions</w:t>
            </w:r>
          </w:p>
        </w:tc>
      </w:tr>
      <w:tr w:rsidR="0072230A" w:rsidRPr="00EA6804" w:rsidTr="00F91F03">
        <w:trPr>
          <w:jc w:val="center"/>
        </w:trPr>
        <w:tc>
          <w:tcPr>
            <w:tcW w:w="5235" w:type="dxa"/>
            <w:gridSpan w:val="7"/>
            <w:shd w:val="clear" w:color="auto" w:fill="auto"/>
          </w:tcPr>
          <w:p w:rsidR="0072230A" w:rsidRPr="00EA6804" w:rsidRDefault="0072230A" w:rsidP="00F91F03">
            <w:pPr>
              <w:pStyle w:val="TAL"/>
              <w:rPr>
                <w:b/>
              </w:rPr>
            </w:pPr>
            <w:r w:rsidRPr="00EA6804">
              <w:t>Test Environment as specified in TS 38.508-1 [10] subclause 4.1</w:t>
            </w:r>
          </w:p>
        </w:tc>
        <w:tc>
          <w:tcPr>
            <w:tcW w:w="4620" w:type="dxa"/>
            <w:gridSpan w:val="15"/>
            <w:shd w:val="clear" w:color="auto" w:fill="auto"/>
          </w:tcPr>
          <w:p w:rsidR="0072230A" w:rsidRPr="00EA6804" w:rsidRDefault="0072230A" w:rsidP="00F91F03">
            <w:pPr>
              <w:pStyle w:val="TAL"/>
            </w:pPr>
            <w:r w:rsidRPr="00EA6804">
              <w:t>Normal</w:t>
            </w:r>
          </w:p>
        </w:tc>
      </w:tr>
      <w:tr w:rsidR="0072230A" w:rsidRPr="00EA6804" w:rsidTr="00F91F03">
        <w:trPr>
          <w:jc w:val="center"/>
        </w:trPr>
        <w:tc>
          <w:tcPr>
            <w:tcW w:w="5235" w:type="dxa"/>
            <w:gridSpan w:val="7"/>
            <w:shd w:val="clear" w:color="auto" w:fill="auto"/>
          </w:tcPr>
          <w:p w:rsidR="0072230A" w:rsidRPr="00EA6804" w:rsidRDefault="0072230A" w:rsidP="00F91F03">
            <w:pPr>
              <w:pStyle w:val="TAL"/>
              <w:rPr>
                <w:b/>
              </w:rPr>
            </w:pPr>
            <w:r w:rsidRPr="00EA6804">
              <w:t xml:space="preserve">Test Frequencies as specified in TS 38.508-1 [10] subclause 4.3.1.2.3 </w:t>
            </w:r>
            <w:ins w:id="41" w:author="张玉凤" w:date="2021-10-25T16:13:00Z">
              <w:r w:rsidR="00927282">
                <w:rPr>
                  <w:rFonts w:hint="eastAsia"/>
                  <w:lang w:eastAsia="zh-CN"/>
                </w:rPr>
                <w:t xml:space="preserve">and </w:t>
              </w:r>
              <w:r w:rsidR="00927282" w:rsidRPr="00EA6804">
                <w:t>4.3.1.2.</w:t>
              </w:r>
              <w:r w:rsidR="00927282">
                <w:rPr>
                  <w:rFonts w:hint="eastAsia"/>
                  <w:lang w:eastAsia="zh-CN"/>
                </w:rPr>
                <w:t xml:space="preserve">4 </w:t>
              </w:r>
            </w:ins>
            <w:r w:rsidRPr="00EA6804">
              <w:t>for different CA bandwidth classes</w:t>
            </w:r>
          </w:p>
        </w:tc>
        <w:tc>
          <w:tcPr>
            <w:tcW w:w="4620" w:type="dxa"/>
            <w:gridSpan w:val="15"/>
            <w:shd w:val="clear" w:color="auto" w:fill="auto"/>
          </w:tcPr>
          <w:p w:rsidR="0072230A" w:rsidRPr="00EA6804" w:rsidRDefault="0072230A" w:rsidP="00F91F03">
            <w:pPr>
              <w:pStyle w:val="TAL"/>
              <w:rPr>
                <w:color w:val="000000"/>
              </w:rPr>
            </w:pPr>
            <w:r w:rsidRPr="00EA6804">
              <w:rPr>
                <w:color w:val="000000"/>
              </w:rPr>
              <w:t>For intra-band contiguous CA: Mid range.</w:t>
            </w:r>
          </w:p>
          <w:p w:rsidR="0072230A" w:rsidRPr="00EA6804" w:rsidRDefault="00BE30C1" w:rsidP="00F91F03">
            <w:pPr>
              <w:pStyle w:val="TAL"/>
              <w:rPr>
                <w:lang w:eastAsia="zh-CN"/>
              </w:rPr>
            </w:pPr>
            <w:ins w:id="42" w:author="张玉凤" w:date="2021-10-27T15:00:00Z">
              <w:r>
                <w:rPr>
                  <w:rFonts w:hint="eastAsia"/>
                  <w:color w:val="000000"/>
                  <w:lang w:eastAsia="zh-CN"/>
                </w:rPr>
                <w:t>[</w:t>
              </w:r>
            </w:ins>
            <w:r w:rsidR="0072230A" w:rsidRPr="00EA6804">
              <w:rPr>
                <w:color w:val="000000"/>
              </w:rPr>
              <w:t>For intra-band non-contiguous CA: Low</w:t>
            </w:r>
            <w:del w:id="43" w:author="张玉凤" w:date="2021-10-21T09:35:00Z">
              <w:r w:rsidR="0072230A" w:rsidRPr="00EA6804" w:rsidDel="001E66A6">
                <w:rPr>
                  <w:color w:val="000000"/>
                </w:rPr>
                <w:delText>est</w:delText>
              </w:r>
            </w:del>
            <w:r w:rsidR="0072230A" w:rsidRPr="00EA6804">
              <w:rPr>
                <w:color w:val="000000"/>
              </w:rPr>
              <w:t xml:space="preserve"> range with Max Wgap, High</w:t>
            </w:r>
            <w:del w:id="44" w:author="张玉凤" w:date="2021-10-21T09:35:00Z">
              <w:r w:rsidR="0072230A" w:rsidRPr="00EA6804" w:rsidDel="001E66A6">
                <w:rPr>
                  <w:color w:val="000000"/>
                </w:rPr>
                <w:delText>est</w:delText>
              </w:r>
            </w:del>
            <w:r w:rsidR="0072230A" w:rsidRPr="00EA6804">
              <w:rPr>
                <w:color w:val="000000"/>
              </w:rPr>
              <w:t xml:space="preserve"> range with Max Wgap.</w:t>
            </w:r>
            <w:ins w:id="45" w:author="张玉凤" w:date="2021-10-27T15:00:00Z">
              <w:r>
                <w:rPr>
                  <w:rFonts w:hint="eastAsia"/>
                  <w:color w:val="000000"/>
                  <w:lang w:eastAsia="zh-CN"/>
                </w:rPr>
                <w:t>]</w:t>
              </w:r>
            </w:ins>
          </w:p>
        </w:tc>
      </w:tr>
      <w:tr w:rsidR="0072230A" w:rsidRPr="00EA6804" w:rsidTr="00F91F03">
        <w:trPr>
          <w:jc w:val="center"/>
        </w:trPr>
        <w:tc>
          <w:tcPr>
            <w:tcW w:w="5235" w:type="dxa"/>
            <w:gridSpan w:val="7"/>
            <w:shd w:val="clear" w:color="auto" w:fill="auto"/>
          </w:tcPr>
          <w:p w:rsidR="0072230A" w:rsidRPr="00EA6804" w:rsidRDefault="0072230A" w:rsidP="00F91F03">
            <w:pPr>
              <w:pStyle w:val="TAL"/>
              <w:rPr>
                <w:b/>
              </w:rPr>
            </w:pPr>
            <w:r w:rsidRPr="00EA6804">
              <w:t>Test CC Combination setting (</w:t>
            </w:r>
            <w:r w:rsidRPr="00EA6804">
              <w:rPr>
                <w:rFonts w:cs="Arial"/>
                <w:color w:val="000000"/>
                <w:szCs w:val="18"/>
              </w:rPr>
              <w:t>aggregated BW of the CA configuration</w:t>
            </w:r>
            <w:r w:rsidRPr="00EA6804">
              <w:t>) as specified in Table 5.5A.1-1, 5.5A.2-1 and 5.5A.2-2 for the CA Configuration across bandwidth combination sets supported by the UE</w:t>
            </w:r>
          </w:p>
        </w:tc>
        <w:tc>
          <w:tcPr>
            <w:tcW w:w="4620" w:type="dxa"/>
            <w:gridSpan w:val="15"/>
            <w:shd w:val="clear" w:color="auto" w:fill="auto"/>
          </w:tcPr>
          <w:p w:rsidR="0072230A" w:rsidRPr="00EA6804" w:rsidRDefault="0072230A" w:rsidP="00F91F03">
            <w:pPr>
              <w:pStyle w:val="TAL"/>
            </w:pPr>
            <w:r w:rsidRPr="00EA6804">
              <w:t>Highest aggregated channel bandwidth of the CA configuration</w:t>
            </w:r>
          </w:p>
        </w:tc>
      </w:tr>
      <w:tr w:rsidR="0072230A" w:rsidRPr="00EA6804" w:rsidTr="00F91F03">
        <w:trPr>
          <w:jc w:val="center"/>
        </w:trPr>
        <w:tc>
          <w:tcPr>
            <w:tcW w:w="5235" w:type="dxa"/>
            <w:gridSpan w:val="7"/>
            <w:shd w:val="clear" w:color="auto" w:fill="auto"/>
          </w:tcPr>
          <w:p w:rsidR="0072230A" w:rsidRPr="00EA6804" w:rsidRDefault="0072230A" w:rsidP="00F91F03">
            <w:pPr>
              <w:pStyle w:val="TAL"/>
              <w:rPr>
                <w:b/>
              </w:rPr>
            </w:pPr>
            <w:r w:rsidRPr="00EA6804">
              <w:t>Test SCS as specified in Table 5.3.5-1</w:t>
            </w:r>
          </w:p>
        </w:tc>
        <w:tc>
          <w:tcPr>
            <w:tcW w:w="4620" w:type="dxa"/>
            <w:gridSpan w:val="15"/>
            <w:shd w:val="clear" w:color="auto" w:fill="auto"/>
          </w:tcPr>
          <w:p w:rsidR="0072230A" w:rsidRPr="00EA6804" w:rsidRDefault="0072230A" w:rsidP="00F91F03">
            <w:pPr>
              <w:pStyle w:val="TAL"/>
            </w:pPr>
            <w:r w:rsidRPr="00EA6804">
              <w:t>120 kHz</w:t>
            </w:r>
          </w:p>
        </w:tc>
      </w:tr>
      <w:tr w:rsidR="0072230A" w:rsidRPr="00EA6804" w:rsidTr="00F91F03">
        <w:trPr>
          <w:jc w:val="center"/>
        </w:trPr>
        <w:tc>
          <w:tcPr>
            <w:tcW w:w="0" w:type="auto"/>
            <w:gridSpan w:val="22"/>
            <w:shd w:val="clear" w:color="auto" w:fill="auto"/>
          </w:tcPr>
          <w:p w:rsidR="0072230A" w:rsidRPr="00EA6804" w:rsidRDefault="0072230A" w:rsidP="00F91F03">
            <w:pPr>
              <w:pStyle w:val="TAH"/>
            </w:pPr>
            <w:r w:rsidRPr="00EA6804">
              <w:t>Test Parameters</w:t>
            </w:r>
          </w:p>
        </w:tc>
      </w:tr>
      <w:tr w:rsidR="0072230A" w:rsidRPr="00EA6804" w:rsidTr="00F91F03">
        <w:trPr>
          <w:jc w:val="center"/>
        </w:trPr>
        <w:tc>
          <w:tcPr>
            <w:tcW w:w="0" w:type="auto"/>
            <w:shd w:val="clear" w:color="auto" w:fill="auto"/>
          </w:tcPr>
          <w:p w:rsidR="0072230A" w:rsidRPr="00EA6804" w:rsidRDefault="0072230A" w:rsidP="00F91F03">
            <w:pPr>
              <w:pStyle w:val="TAH"/>
            </w:pPr>
            <w:r w:rsidRPr="00EA6804">
              <w:t>Test ID</w:t>
            </w:r>
          </w:p>
        </w:tc>
        <w:tc>
          <w:tcPr>
            <w:tcW w:w="1515" w:type="dxa"/>
            <w:tcBorders>
              <w:bottom w:val="single" w:sz="4" w:space="0" w:color="auto"/>
            </w:tcBorders>
          </w:tcPr>
          <w:p w:rsidR="0072230A" w:rsidRPr="00EA6804" w:rsidRDefault="0072230A" w:rsidP="00F91F03">
            <w:pPr>
              <w:spacing w:after="0"/>
              <w:jc w:val="center"/>
              <w:rPr>
                <w:rFonts w:ascii="Arial" w:hAnsi="Arial" w:cs="Arial"/>
                <w:b/>
                <w:bCs/>
                <w:color w:val="000000"/>
                <w:sz w:val="18"/>
                <w:szCs w:val="18"/>
              </w:rPr>
            </w:pPr>
            <w:r w:rsidRPr="00EA6804">
              <w:t xml:space="preserve">CC </w:t>
            </w:r>
            <w:r w:rsidRPr="00EA6804">
              <w:rPr>
                <w:rFonts w:ascii="Arial" w:hAnsi="Arial" w:cs="Arial"/>
                <w:b/>
                <w:bCs/>
                <w:color w:val="000000"/>
                <w:sz w:val="18"/>
                <w:szCs w:val="18"/>
              </w:rPr>
              <w:t>&amp; Mapping</w:t>
            </w:r>
          </w:p>
          <w:p w:rsidR="0072230A" w:rsidRPr="00EA6804" w:rsidRDefault="0072230A" w:rsidP="00F91F03">
            <w:pPr>
              <w:pStyle w:val="TAH"/>
            </w:pPr>
            <w:r w:rsidRPr="00EA6804">
              <w:rPr>
                <w:rFonts w:cs="Arial"/>
                <w:bCs/>
                <w:color w:val="000000"/>
                <w:szCs w:val="18"/>
              </w:rPr>
              <w:t>(NOTE 2</w:t>
            </w:r>
            <w:r w:rsidRPr="00EA6804">
              <w:rPr>
                <w:rFonts w:ascii="Batang" w:hAnsi="Batang" w:cs="Arial"/>
                <w:bCs/>
                <w:color w:val="000000"/>
                <w:szCs w:val="18"/>
              </w:rPr>
              <w:t>)</w:t>
            </w:r>
          </w:p>
        </w:tc>
        <w:tc>
          <w:tcPr>
            <w:tcW w:w="1663" w:type="dxa"/>
            <w:tcBorders>
              <w:bottom w:val="single" w:sz="4" w:space="0" w:color="auto"/>
            </w:tcBorders>
          </w:tcPr>
          <w:p w:rsidR="0072230A" w:rsidRPr="00EA6804" w:rsidRDefault="0072230A" w:rsidP="00F91F03">
            <w:pPr>
              <w:pStyle w:val="TAH"/>
            </w:pPr>
            <w:r w:rsidRPr="00EA6804">
              <w:t>ChBw(MHz)</w:t>
            </w:r>
          </w:p>
        </w:tc>
        <w:tc>
          <w:tcPr>
            <w:tcW w:w="1469" w:type="dxa"/>
            <w:gridSpan w:val="4"/>
          </w:tcPr>
          <w:p w:rsidR="0072230A" w:rsidRPr="00EA6804" w:rsidRDefault="0072230A" w:rsidP="00F91F03">
            <w:pPr>
              <w:pStyle w:val="TAH"/>
            </w:pPr>
            <w:r w:rsidRPr="00EA6804">
              <w:t>Test frequency</w:t>
            </w:r>
          </w:p>
        </w:tc>
        <w:tc>
          <w:tcPr>
            <w:tcW w:w="1441" w:type="dxa"/>
            <w:gridSpan w:val="6"/>
            <w:shd w:val="clear" w:color="auto" w:fill="auto"/>
          </w:tcPr>
          <w:p w:rsidR="0072230A" w:rsidRPr="00EA6804" w:rsidRDefault="0072230A" w:rsidP="00F91F03">
            <w:pPr>
              <w:pStyle w:val="TAH"/>
            </w:pPr>
            <w:r w:rsidRPr="00EA6804">
              <w:t>DL RB allocation</w:t>
            </w:r>
          </w:p>
        </w:tc>
        <w:tc>
          <w:tcPr>
            <w:tcW w:w="1605" w:type="dxa"/>
            <w:gridSpan w:val="5"/>
          </w:tcPr>
          <w:p w:rsidR="0072230A" w:rsidRPr="00EA6804" w:rsidRDefault="0072230A" w:rsidP="00F91F03">
            <w:pPr>
              <w:pStyle w:val="TAH"/>
            </w:pPr>
            <w:r w:rsidRPr="00EA6804">
              <w:t>UL Modulation</w:t>
            </w:r>
          </w:p>
        </w:tc>
        <w:tc>
          <w:tcPr>
            <w:tcW w:w="0" w:type="auto"/>
            <w:gridSpan w:val="4"/>
          </w:tcPr>
          <w:p w:rsidR="0072230A" w:rsidRPr="00EA6804" w:rsidRDefault="0072230A" w:rsidP="00F91F03">
            <w:pPr>
              <w:pStyle w:val="TAH"/>
            </w:pPr>
            <w:r w:rsidRPr="00EA6804">
              <w:t>UL RB allocation</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CA_nXB, nXC_UL_nXB Configuration (800MHz &lt;= Cumulative aggregated BWchannel &lt;= 1400MHz)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469" w:type="dxa"/>
            <w:gridSpan w:val="4"/>
            <w:tcBorders>
              <w:bottom w:val="nil"/>
            </w:tcBorders>
          </w:tcPr>
          <w:p w:rsidR="0072230A" w:rsidRPr="00EA6804" w:rsidRDefault="0072230A" w:rsidP="00F91F03">
            <w:pPr>
              <w:pStyle w:val="TAC"/>
            </w:pPr>
            <w:r w:rsidRPr="00EA6804">
              <w:t>Default</w:t>
            </w:r>
          </w:p>
        </w:tc>
        <w:tc>
          <w:tcPr>
            <w:tcW w:w="1441" w:type="dxa"/>
            <w:gridSpan w:val="6"/>
            <w:tcBorders>
              <w:bottom w:val="nil"/>
            </w:tcBorders>
            <w:shd w:val="clear" w:color="auto" w:fill="auto"/>
          </w:tcPr>
          <w:p w:rsidR="0072230A" w:rsidRPr="00EA6804" w:rsidRDefault="0072230A" w:rsidP="00F91F03">
            <w:pPr>
              <w:pStyle w:val="TAC"/>
            </w:pPr>
            <w:r w:rsidRPr="00EA6804">
              <w:t>N/A for this</w:t>
            </w:r>
          </w:p>
        </w:tc>
        <w:tc>
          <w:tcPr>
            <w:tcW w:w="1605" w:type="dxa"/>
            <w:gridSpan w:val="5"/>
          </w:tcPr>
          <w:p w:rsidR="0072230A" w:rsidRPr="00EA6804" w:rsidRDefault="0072230A" w:rsidP="00F91F03">
            <w:pPr>
              <w:pStyle w:val="TAC"/>
              <w:rPr>
                <w:rFonts w:eastAsia="Yu Mincho"/>
              </w:rPr>
            </w:pPr>
            <w:r w:rsidRPr="00EA6804">
              <w:t>DFT-s-OFDM QPSK</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r w:rsidRPr="00EA6804">
              <w:t>test</w:t>
            </w:r>
          </w:p>
        </w:tc>
        <w:tc>
          <w:tcPr>
            <w:tcW w:w="1605" w:type="dxa"/>
            <w:gridSpan w:val="5"/>
          </w:tcPr>
          <w:p w:rsidR="0072230A" w:rsidRPr="00EA6804" w:rsidRDefault="0072230A" w:rsidP="00F91F03">
            <w:pPr>
              <w:pStyle w:val="TAC"/>
              <w:rPr>
                <w:rFonts w:eastAsia="Yu Mincho"/>
              </w:rPr>
            </w:pPr>
            <w:r w:rsidRPr="00EA6804">
              <w:t>DFT-s-OFDM QPSK</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vAlign w:val="center"/>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DFT-s-OFDM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DFT-s-OFDM 16QAM</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QPSK</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QPSK</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5</w:t>
            </w:r>
          </w:p>
        </w:tc>
        <w:tc>
          <w:tcPr>
            <w:tcW w:w="1515" w:type="dxa"/>
            <w:tcBorders>
              <w:top w:val="single" w:sz="4" w:space="0" w:color="auto"/>
              <w:left w:val="single" w:sz="4" w:space="0" w:color="auto"/>
              <w:bottom w:val="nil"/>
              <w:right w:val="single" w:sz="4" w:space="0" w:color="auto"/>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left w:val="single" w:sz="4" w:space="0" w:color="auto"/>
              <w:bottom w:val="nil"/>
              <w:right w:val="single" w:sz="4" w:space="0" w:color="auto"/>
            </w:tcBorders>
          </w:tcPr>
          <w:p w:rsidR="0072230A" w:rsidRPr="00EA6804" w:rsidRDefault="0072230A" w:rsidP="00F91F03">
            <w:pPr>
              <w:pStyle w:val="TAC"/>
              <w:rPr>
                <w:rFonts w:eastAsia="Yu Mincho"/>
              </w:rPr>
            </w:pPr>
          </w:p>
        </w:tc>
        <w:tc>
          <w:tcPr>
            <w:tcW w:w="1469" w:type="dxa"/>
            <w:gridSpan w:val="4"/>
            <w:tcBorders>
              <w:top w:val="nil"/>
              <w:left w:val="single" w:sz="4" w:space="0" w:color="auto"/>
              <w:bottom w:val="nil"/>
              <w:right w:val="single" w:sz="4" w:space="0" w:color="auto"/>
            </w:tcBorders>
          </w:tcPr>
          <w:p w:rsidR="0072230A" w:rsidRPr="00EA6804" w:rsidRDefault="0072230A" w:rsidP="00F91F03">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05" w:type="dxa"/>
            <w:gridSpan w:val="5"/>
            <w:tcBorders>
              <w:top w:val="single" w:sz="4" w:space="0" w:color="auto"/>
              <w:left w:val="single" w:sz="4" w:space="0" w:color="auto"/>
              <w:bottom w:val="single" w:sz="4" w:space="0" w:color="auto"/>
              <w:right w:val="single" w:sz="4" w:space="0" w:color="auto"/>
            </w:tcBorders>
          </w:tcPr>
          <w:p w:rsidR="0072230A" w:rsidRPr="00EA6804" w:rsidRDefault="0072230A" w:rsidP="00F91F03">
            <w:pPr>
              <w:pStyle w:val="TAC"/>
            </w:pPr>
            <w:r w:rsidRPr="00EA6804">
              <w:t>CP-OFDM 64QAM</w:t>
            </w:r>
          </w:p>
        </w:tc>
        <w:tc>
          <w:tcPr>
            <w:tcW w:w="0" w:type="auto"/>
            <w:gridSpan w:val="4"/>
            <w:tcBorders>
              <w:top w:val="single" w:sz="4" w:space="0" w:color="auto"/>
              <w:left w:val="single" w:sz="4" w:space="0" w:color="auto"/>
              <w:bottom w:val="single" w:sz="4" w:space="0" w:color="auto"/>
              <w:right w:val="single" w:sz="4" w:space="0" w:color="auto"/>
            </w:tcBorders>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left w:val="single" w:sz="4" w:space="0" w:color="auto"/>
              <w:bottom w:val="nil"/>
              <w:right w:val="single" w:sz="4" w:space="0" w:color="auto"/>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left w:val="single" w:sz="4" w:space="0" w:color="auto"/>
              <w:bottom w:val="nil"/>
              <w:right w:val="single" w:sz="4" w:space="0" w:color="auto"/>
            </w:tcBorders>
          </w:tcPr>
          <w:p w:rsidR="0072230A" w:rsidRPr="00EA6804" w:rsidRDefault="0072230A" w:rsidP="00F91F03">
            <w:pPr>
              <w:pStyle w:val="TAC"/>
              <w:rPr>
                <w:rFonts w:eastAsia="Yu Mincho"/>
              </w:rPr>
            </w:pPr>
          </w:p>
        </w:tc>
        <w:tc>
          <w:tcPr>
            <w:tcW w:w="1469" w:type="dxa"/>
            <w:gridSpan w:val="4"/>
            <w:tcBorders>
              <w:top w:val="nil"/>
              <w:left w:val="single" w:sz="4" w:space="0" w:color="auto"/>
              <w:bottom w:val="single" w:sz="4" w:space="0" w:color="auto"/>
              <w:right w:val="single" w:sz="4" w:space="0" w:color="auto"/>
            </w:tcBorders>
          </w:tcPr>
          <w:p w:rsidR="0072230A" w:rsidRPr="00EA6804" w:rsidRDefault="0072230A" w:rsidP="00F91F03">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05" w:type="dxa"/>
            <w:gridSpan w:val="5"/>
            <w:tcBorders>
              <w:top w:val="single" w:sz="4" w:space="0" w:color="auto"/>
              <w:left w:val="single" w:sz="4" w:space="0" w:color="auto"/>
              <w:bottom w:val="single" w:sz="4" w:space="0" w:color="auto"/>
              <w:right w:val="single" w:sz="4" w:space="0" w:color="auto"/>
            </w:tcBorders>
          </w:tcPr>
          <w:p w:rsidR="0072230A" w:rsidRPr="00EA6804" w:rsidRDefault="0072230A" w:rsidP="00F91F03">
            <w:pPr>
              <w:pStyle w:val="TAC"/>
            </w:pPr>
            <w:r w:rsidRPr="00EA6804">
              <w:t>CP-OFDM 64QAM</w:t>
            </w:r>
          </w:p>
        </w:tc>
        <w:tc>
          <w:tcPr>
            <w:tcW w:w="0" w:type="auto"/>
            <w:gridSpan w:val="4"/>
            <w:tcBorders>
              <w:top w:val="single" w:sz="4" w:space="0" w:color="auto"/>
              <w:left w:val="single" w:sz="4" w:space="0" w:color="auto"/>
              <w:bottom w:val="single" w:sz="4" w:space="0" w:color="auto"/>
              <w:right w:val="single" w:sz="4" w:space="0" w:color="auto"/>
            </w:tcBorders>
          </w:tcPr>
          <w:p w:rsidR="0072230A" w:rsidRPr="00EA6804" w:rsidRDefault="0072230A" w:rsidP="00F91F03">
            <w:pPr>
              <w:pStyle w:val="TAC"/>
            </w:pPr>
            <w:r w:rsidRPr="00EA6804">
              <w:t>Outer_Full</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CA_nXD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469" w:type="dxa"/>
            <w:gridSpan w:val="4"/>
            <w:tcBorders>
              <w:bottom w:val="nil"/>
            </w:tcBorders>
          </w:tcPr>
          <w:p w:rsidR="0072230A" w:rsidRPr="00EA6804" w:rsidRDefault="0072230A" w:rsidP="00F91F03">
            <w:pPr>
              <w:pStyle w:val="TAC"/>
            </w:pPr>
            <w:r w:rsidRPr="00EA6804">
              <w:t>Default</w:t>
            </w:r>
          </w:p>
        </w:tc>
        <w:tc>
          <w:tcPr>
            <w:tcW w:w="1441" w:type="dxa"/>
            <w:gridSpan w:val="6"/>
            <w:tcBorders>
              <w:bottom w:val="nil"/>
            </w:tcBorders>
            <w:shd w:val="clear" w:color="auto" w:fill="auto"/>
          </w:tcPr>
          <w:p w:rsidR="0072230A" w:rsidRPr="00EA6804" w:rsidRDefault="0072230A" w:rsidP="00F91F03">
            <w:pPr>
              <w:pStyle w:val="TAC"/>
            </w:pPr>
            <w:r w:rsidRPr="00EA6804">
              <w:t>N/A for this</w:t>
            </w:r>
          </w:p>
        </w:tc>
        <w:tc>
          <w:tcPr>
            <w:tcW w:w="1605" w:type="dxa"/>
            <w:gridSpan w:val="5"/>
          </w:tcPr>
          <w:p w:rsidR="0072230A" w:rsidRPr="00EA6804" w:rsidRDefault="0072230A" w:rsidP="00F91F03">
            <w:pPr>
              <w:pStyle w:val="TAC"/>
              <w:rPr>
                <w:rFonts w:eastAsia="Yu Mincho"/>
              </w:rPr>
            </w:pPr>
            <w:r w:rsidRPr="00EA6804">
              <w:t>DFT-s-OFDM QPSK</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r w:rsidRPr="00EA6804">
              <w:t>test</w:t>
            </w:r>
          </w:p>
        </w:tc>
        <w:tc>
          <w:tcPr>
            <w:tcW w:w="1605" w:type="dxa"/>
            <w:gridSpan w:val="5"/>
          </w:tcPr>
          <w:p w:rsidR="0072230A" w:rsidRPr="00EA6804" w:rsidRDefault="0072230A" w:rsidP="00F91F03">
            <w:pPr>
              <w:pStyle w:val="TAC"/>
              <w:rPr>
                <w:rFonts w:eastAsia="Yu Mincho"/>
              </w:rPr>
            </w:pPr>
            <w:r w:rsidRPr="00EA6804">
              <w:t>DFT-s-OFDM QPSK</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vAlign w:val="center"/>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CP-OFDM QPSK</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CP-OFDM QPSK</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64QAM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single" w:sz="4" w:space="0" w:color="auto"/>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64QAM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CA_nXB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69" w:type="dxa"/>
            <w:gridSpan w:val="4"/>
            <w:tcBorders>
              <w:bottom w:val="nil"/>
            </w:tcBorders>
          </w:tcPr>
          <w:p w:rsidR="0072230A" w:rsidRPr="00EA6804" w:rsidRDefault="0072230A" w:rsidP="00F91F03">
            <w:pPr>
              <w:pStyle w:val="TAC"/>
            </w:pPr>
            <w:r w:rsidRPr="00EA6804">
              <w:t>Default</w:t>
            </w:r>
          </w:p>
        </w:tc>
        <w:tc>
          <w:tcPr>
            <w:tcW w:w="1441" w:type="dxa"/>
            <w:gridSpan w:val="6"/>
            <w:tcBorders>
              <w:bottom w:val="nil"/>
            </w:tcBorders>
            <w:shd w:val="clear" w:color="auto" w:fill="auto"/>
          </w:tcPr>
          <w:p w:rsidR="0072230A" w:rsidRPr="00EA6804" w:rsidRDefault="0072230A" w:rsidP="00F91F03">
            <w:pPr>
              <w:pStyle w:val="TAC"/>
            </w:pPr>
            <w:r w:rsidRPr="00EA6804">
              <w:t>N/A for this</w:t>
            </w:r>
          </w:p>
        </w:tc>
        <w:tc>
          <w:tcPr>
            <w:tcW w:w="1605" w:type="dxa"/>
            <w:gridSpan w:val="5"/>
          </w:tcPr>
          <w:p w:rsidR="0072230A" w:rsidRPr="00EA6804" w:rsidRDefault="0072230A" w:rsidP="00F91F03">
            <w:pPr>
              <w:pStyle w:val="TAC"/>
              <w:rPr>
                <w:rFonts w:eastAsia="Yu Mincho"/>
              </w:rPr>
            </w:pPr>
            <w:r w:rsidRPr="00EA6804">
              <w:t>DFT-s-OFDM QPSK</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400MHz</w:t>
            </w: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r w:rsidRPr="00EA6804">
              <w:t>test</w:t>
            </w:r>
          </w:p>
        </w:tc>
        <w:tc>
          <w:tcPr>
            <w:tcW w:w="1605" w:type="dxa"/>
            <w:gridSpan w:val="5"/>
          </w:tcPr>
          <w:p w:rsidR="0072230A" w:rsidRPr="00EA6804" w:rsidRDefault="0072230A" w:rsidP="00F91F03">
            <w:pPr>
              <w:pStyle w:val="TAC"/>
              <w:rPr>
                <w:rFonts w:eastAsia="Yu Mincho"/>
              </w:rPr>
            </w:pPr>
            <w:r w:rsidRPr="00EA6804">
              <w:t>DFT-s-OFDM QPSK</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vAlign w:val="center"/>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CP-OFDM QPSK</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400MHz</w:t>
            </w: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CP-OFDM QPSK</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400MHz</w:t>
            </w: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64QAM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400MHz</w:t>
            </w:r>
          </w:p>
        </w:tc>
        <w:tc>
          <w:tcPr>
            <w:tcW w:w="1469" w:type="dxa"/>
            <w:gridSpan w:val="4"/>
            <w:tcBorders>
              <w:top w:val="nil"/>
              <w:bottom w:val="single" w:sz="4" w:space="0" w:color="auto"/>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64QAM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CA_nXG, CA_nXO Configuration (Cumulative aggregated BWchannel &lt; 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469" w:type="dxa"/>
            <w:gridSpan w:val="4"/>
            <w:tcBorders>
              <w:bottom w:val="nil"/>
            </w:tcBorders>
          </w:tcPr>
          <w:p w:rsidR="0072230A" w:rsidRPr="00EA6804" w:rsidRDefault="0072230A" w:rsidP="00F91F03">
            <w:pPr>
              <w:pStyle w:val="TAC"/>
            </w:pPr>
            <w:r w:rsidRPr="00EA6804">
              <w:t>Default</w:t>
            </w:r>
          </w:p>
        </w:tc>
        <w:tc>
          <w:tcPr>
            <w:tcW w:w="1441" w:type="dxa"/>
            <w:gridSpan w:val="6"/>
            <w:tcBorders>
              <w:bottom w:val="nil"/>
            </w:tcBorders>
            <w:shd w:val="clear" w:color="auto" w:fill="auto"/>
          </w:tcPr>
          <w:p w:rsidR="0072230A" w:rsidRPr="00EA6804" w:rsidRDefault="0072230A" w:rsidP="00F91F03">
            <w:pPr>
              <w:pStyle w:val="TAC"/>
            </w:pPr>
            <w:r w:rsidRPr="00EA6804">
              <w:t>N/A for this</w:t>
            </w:r>
          </w:p>
        </w:tc>
        <w:tc>
          <w:tcPr>
            <w:tcW w:w="1605" w:type="dxa"/>
            <w:gridSpan w:val="5"/>
          </w:tcPr>
          <w:p w:rsidR="0072230A" w:rsidRPr="00EA6804" w:rsidRDefault="0072230A" w:rsidP="00F91F03">
            <w:pPr>
              <w:pStyle w:val="TAC"/>
              <w:rPr>
                <w:rFonts w:eastAsia="Yu Mincho"/>
              </w:rPr>
            </w:pPr>
            <w:r w:rsidRPr="00EA6804">
              <w:t>CP-OFDM QPSK</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r w:rsidRPr="00EA6804">
              <w:t>test</w:t>
            </w:r>
          </w:p>
        </w:tc>
        <w:tc>
          <w:tcPr>
            <w:tcW w:w="1605" w:type="dxa"/>
            <w:gridSpan w:val="5"/>
          </w:tcPr>
          <w:p w:rsidR="0072230A" w:rsidRPr="00EA6804" w:rsidRDefault="0072230A" w:rsidP="00F91F03">
            <w:pPr>
              <w:pStyle w:val="TAC"/>
              <w:rPr>
                <w:rFonts w:eastAsia="Yu Mincho"/>
              </w:rPr>
            </w:pPr>
            <w:r w:rsidRPr="00EA6804">
              <w:t>CP-OFDM QPSK</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vAlign w:val="center"/>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CP-OFDM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CP-OFDM 16QAM</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64QAM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tcBorders>
              <w:bottom w:val="single" w:sz="4" w:space="0" w:color="auto"/>
            </w:tcBorders>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single" w:sz="4" w:space="0" w:color="auto"/>
            </w:tcBorders>
          </w:tcPr>
          <w:p w:rsidR="0072230A" w:rsidRPr="00EA6804" w:rsidRDefault="0072230A" w:rsidP="00F91F03">
            <w:pPr>
              <w:pStyle w:val="TAC"/>
              <w:rPr>
                <w:rFonts w:eastAsia="Yu Mincho"/>
              </w:rPr>
            </w:pPr>
          </w:p>
        </w:tc>
        <w:tc>
          <w:tcPr>
            <w:tcW w:w="1469" w:type="dxa"/>
            <w:gridSpan w:val="4"/>
            <w:tcBorders>
              <w:top w:val="nil"/>
              <w:bottom w:val="single" w:sz="4" w:space="0" w:color="auto"/>
            </w:tcBorders>
          </w:tcPr>
          <w:p w:rsidR="0072230A" w:rsidRPr="00EA6804" w:rsidRDefault="0072230A" w:rsidP="00F91F03">
            <w:pPr>
              <w:pStyle w:val="TAC"/>
            </w:pPr>
          </w:p>
        </w:tc>
        <w:tc>
          <w:tcPr>
            <w:tcW w:w="1441" w:type="dxa"/>
            <w:gridSpan w:val="6"/>
            <w:tcBorders>
              <w:top w:val="nil"/>
              <w:bottom w:val="single" w:sz="4" w:space="0" w:color="auto"/>
            </w:tcBorders>
            <w:shd w:val="clear" w:color="auto" w:fill="auto"/>
          </w:tcPr>
          <w:p w:rsidR="0072230A" w:rsidRPr="00EA6804" w:rsidRDefault="0072230A" w:rsidP="00F91F03">
            <w:pPr>
              <w:pStyle w:val="TAC"/>
            </w:pPr>
          </w:p>
        </w:tc>
        <w:tc>
          <w:tcPr>
            <w:tcW w:w="1605" w:type="dxa"/>
            <w:gridSpan w:val="5"/>
            <w:tcBorders>
              <w:bottom w:val="single" w:sz="4" w:space="0" w:color="auto"/>
            </w:tcBorders>
          </w:tcPr>
          <w:p w:rsidR="0072230A" w:rsidRPr="00EA6804" w:rsidRDefault="0072230A" w:rsidP="00F91F03">
            <w:pPr>
              <w:pStyle w:val="TAC"/>
            </w:pPr>
            <w:r w:rsidRPr="00EA6804">
              <w:t>CP-OFDM 64QAM</w:t>
            </w:r>
          </w:p>
        </w:tc>
        <w:tc>
          <w:tcPr>
            <w:tcW w:w="0" w:type="auto"/>
            <w:gridSpan w:val="4"/>
            <w:tcBorders>
              <w:bottom w:val="single" w:sz="4" w:space="0" w:color="auto"/>
            </w:tcBorders>
          </w:tcPr>
          <w:p w:rsidR="0072230A" w:rsidRPr="00EA6804" w:rsidRDefault="0072230A" w:rsidP="00F91F03">
            <w:pPr>
              <w:pStyle w:val="TAC"/>
            </w:pPr>
            <w:r w:rsidRPr="00EA6804">
              <w:t>Outer_Full</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CA_nXD Configuration (Cumulative aggregated BWchannel &lt; 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69" w:type="dxa"/>
            <w:gridSpan w:val="4"/>
            <w:tcBorders>
              <w:bottom w:val="nil"/>
            </w:tcBorders>
          </w:tcPr>
          <w:p w:rsidR="0072230A" w:rsidRPr="00EA6804" w:rsidRDefault="0072230A" w:rsidP="00F91F03">
            <w:pPr>
              <w:pStyle w:val="TAC"/>
            </w:pPr>
            <w:r w:rsidRPr="00EA6804">
              <w:t>Default</w:t>
            </w:r>
          </w:p>
        </w:tc>
        <w:tc>
          <w:tcPr>
            <w:tcW w:w="1441" w:type="dxa"/>
            <w:gridSpan w:val="6"/>
            <w:tcBorders>
              <w:bottom w:val="nil"/>
            </w:tcBorders>
            <w:shd w:val="clear" w:color="auto" w:fill="auto"/>
          </w:tcPr>
          <w:p w:rsidR="0072230A" w:rsidRPr="00EA6804" w:rsidRDefault="0072230A" w:rsidP="00F91F03">
            <w:pPr>
              <w:pStyle w:val="TAC"/>
            </w:pPr>
            <w:r w:rsidRPr="00EA6804">
              <w:t>N/A for this</w:t>
            </w:r>
          </w:p>
        </w:tc>
        <w:tc>
          <w:tcPr>
            <w:tcW w:w="1605" w:type="dxa"/>
            <w:gridSpan w:val="5"/>
          </w:tcPr>
          <w:p w:rsidR="0072230A" w:rsidRPr="00EA6804" w:rsidRDefault="0072230A" w:rsidP="00F91F03">
            <w:pPr>
              <w:pStyle w:val="TAC"/>
              <w:rPr>
                <w:rFonts w:eastAsia="Yu Mincho"/>
              </w:rPr>
            </w:pPr>
            <w:r w:rsidRPr="00EA6804">
              <w:t>CP-OFDM QPSK</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r w:rsidRPr="00EA6804">
              <w:t>test</w:t>
            </w:r>
          </w:p>
        </w:tc>
        <w:tc>
          <w:tcPr>
            <w:tcW w:w="1605" w:type="dxa"/>
            <w:gridSpan w:val="5"/>
          </w:tcPr>
          <w:p w:rsidR="0072230A" w:rsidRPr="00EA6804" w:rsidRDefault="0072230A" w:rsidP="00F91F03">
            <w:pPr>
              <w:pStyle w:val="TAC"/>
              <w:rPr>
                <w:rFonts w:eastAsia="Yu Mincho"/>
              </w:rPr>
            </w:pPr>
            <w:r w:rsidRPr="00EA6804">
              <w:t>CP-OFDM QPSK</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vAlign w:val="center"/>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CP-OFDM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CP-OFDM 16QAM</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64QAM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tcBorders>
              <w:bottom w:val="single" w:sz="4" w:space="0" w:color="auto"/>
            </w:tcBorders>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69" w:type="dxa"/>
            <w:gridSpan w:val="4"/>
            <w:tcBorders>
              <w:top w:val="nil"/>
              <w:bottom w:val="single" w:sz="4" w:space="0" w:color="auto"/>
            </w:tcBorders>
          </w:tcPr>
          <w:p w:rsidR="0072230A" w:rsidRPr="00EA6804" w:rsidRDefault="0072230A" w:rsidP="00F91F03">
            <w:pPr>
              <w:pStyle w:val="TAC"/>
            </w:pPr>
          </w:p>
        </w:tc>
        <w:tc>
          <w:tcPr>
            <w:tcW w:w="1441" w:type="dxa"/>
            <w:gridSpan w:val="6"/>
            <w:tcBorders>
              <w:top w:val="nil"/>
              <w:bottom w:val="single" w:sz="4" w:space="0" w:color="auto"/>
            </w:tcBorders>
            <w:shd w:val="clear" w:color="auto" w:fill="auto"/>
          </w:tcPr>
          <w:p w:rsidR="0072230A" w:rsidRPr="00EA6804" w:rsidRDefault="0072230A" w:rsidP="00F91F03">
            <w:pPr>
              <w:pStyle w:val="TAC"/>
            </w:pPr>
          </w:p>
        </w:tc>
        <w:tc>
          <w:tcPr>
            <w:tcW w:w="1605" w:type="dxa"/>
            <w:gridSpan w:val="5"/>
            <w:tcBorders>
              <w:bottom w:val="single" w:sz="4" w:space="0" w:color="auto"/>
            </w:tcBorders>
          </w:tcPr>
          <w:p w:rsidR="0072230A" w:rsidRPr="00EA6804" w:rsidRDefault="0072230A" w:rsidP="00F91F03">
            <w:pPr>
              <w:pStyle w:val="TAC"/>
            </w:pPr>
            <w:r w:rsidRPr="00EA6804">
              <w:t>CP-OFDM 64QAM</w:t>
            </w:r>
          </w:p>
        </w:tc>
        <w:tc>
          <w:tcPr>
            <w:tcW w:w="0" w:type="auto"/>
            <w:gridSpan w:val="4"/>
            <w:tcBorders>
              <w:bottom w:val="single" w:sz="4" w:space="0" w:color="auto"/>
            </w:tcBorders>
          </w:tcPr>
          <w:p w:rsidR="0072230A" w:rsidRPr="00EA6804" w:rsidRDefault="0072230A" w:rsidP="00F91F03">
            <w:pPr>
              <w:pStyle w:val="TAC"/>
            </w:pPr>
            <w:r w:rsidRPr="00EA6804">
              <w:t>Outer_Full</w:t>
            </w:r>
          </w:p>
        </w:tc>
      </w:tr>
      <w:tr w:rsidR="0072230A" w:rsidRPr="00EA6804" w:rsidTr="00F91F03">
        <w:trPr>
          <w:jc w:val="center"/>
        </w:trPr>
        <w:tc>
          <w:tcPr>
            <w:tcW w:w="0" w:type="auto"/>
            <w:gridSpan w:val="22"/>
            <w:tcBorders>
              <w:bottom w:val="single" w:sz="4" w:space="0" w:color="auto"/>
            </w:tcBorders>
          </w:tcPr>
          <w:p w:rsidR="0072230A" w:rsidRPr="00EA6804" w:rsidRDefault="0072230A" w:rsidP="00F91F03">
            <w:pPr>
              <w:pStyle w:val="TAH"/>
            </w:pPr>
            <w:r w:rsidRPr="00EA6804">
              <w:t>Default Test Settings for a CA_nX(D-G) )_UL_nXD, CA_nX(D-G)_UL_nXG, CA_nX(D-O)_UL_nXD, CA_nX(D-O)_UL_nXO Configuration (800MHz &lt;= Cumulative aggregated BWchannel &lt;= 1400MHz)</w:t>
            </w:r>
          </w:p>
        </w:tc>
      </w:tr>
      <w:tr w:rsidR="0072230A" w:rsidRPr="00EA6804" w:rsidTr="00F91F03">
        <w:trPr>
          <w:jc w:val="center"/>
        </w:trPr>
        <w:tc>
          <w:tcPr>
            <w:tcW w:w="0" w:type="auto"/>
            <w:vMerge w:val="restart"/>
            <w:tcBorders>
              <w:top w:val="single" w:sz="4" w:space="0" w:color="auto"/>
            </w:tcBorders>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66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469" w:type="dxa"/>
            <w:gridSpan w:val="4"/>
            <w:tcBorders>
              <w:top w:val="single" w:sz="4" w:space="0" w:color="auto"/>
              <w:bottom w:val="nil"/>
            </w:tcBorders>
          </w:tcPr>
          <w:p w:rsidR="0072230A" w:rsidRPr="00EA6804" w:rsidRDefault="0072230A" w:rsidP="00F91F03">
            <w:pPr>
              <w:pStyle w:val="TAC"/>
            </w:pPr>
            <w:r w:rsidRPr="00EA6804">
              <w:t>Default</w:t>
            </w:r>
          </w:p>
        </w:tc>
        <w:tc>
          <w:tcPr>
            <w:tcW w:w="1441" w:type="dxa"/>
            <w:gridSpan w:val="6"/>
            <w:tcBorders>
              <w:top w:val="single" w:sz="4" w:space="0" w:color="auto"/>
              <w:bottom w:val="nil"/>
            </w:tcBorders>
            <w:shd w:val="clear" w:color="auto" w:fill="auto"/>
          </w:tcPr>
          <w:p w:rsidR="0072230A" w:rsidRPr="00EA6804" w:rsidRDefault="0072230A" w:rsidP="00F91F03">
            <w:pPr>
              <w:pStyle w:val="TAC"/>
            </w:pPr>
            <w:r w:rsidRPr="00EA6804">
              <w:t>N/A for this</w:t>
            </w:r>
          </w:p>
        </w:tc>
        <w:tc>
          <w:tcPr>
            <w:tcW w:w="1605" w:type="dxa"/>
            <w:gridSpan w:val="5"/>
            <w:tcBorders>
              <w:top w:val="single" w:sz="4" w:space="0" w:color="auto"/>
            </w:tcBorders>
          </w:tcPr>
          <w:p w:rsidR="0072230A" w:rsidRPr="00EA6804" w:rsidRDefault="0072230A" w:rsidP="00F91F03">
            <w:pPr>
              <w:pStyle w:val="TAC"/>
              <w:rPr>
                <w:rFonts w:eastAsia="Yu Mincho"/>
              </w:rPr>
            </w:pPr>
            <w:r w:rsidRPr="00EA6804">
              <w:t>DFT-s-OFDM QPSK</w:t>
            </w:r>
          </w:p>
        </w:tc>
        <w:tc>
          <w:tcPr>
            <w:tcW w:w="0" w:type="auto"/>
            <w:gridSpan w:val="4"/>
            <w:tcBorders>
              <w:top w:val="single" w:sz="4" w:space="0" w:color="auto"/>
            </w:tcBorders>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r w:rsidRPr="00EA6804">
              <w:t>test</w:t>
            </w:r>
          </w:p>
        </w:tc>
        <w:tc>
          <w:tcPr>
            <w:tcW w:w="1605" w:type="dxa"/>
            <w:gridSpan w:val="5"/>
          </w:tcPr>
          <w:p w:rsidR="0072230A" w:rsidRPr="00EA6804" w:rsidRDefault="0072230A" w:rsidP="00F91F03">
            <w:pPr>
              <w:pStyle w:val="TAC"/>
              <w:rPr>
                <w:rFonts w:eastAsia="Yu Mincho"/>
              </w:rPr>
            </w:pPr>
            <w:r w:rsidRPr="00EA6804">
              <w:t>DFT-s-OFDM QPSK</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DFT-s-OFDM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DFT-s-OFDM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CP-OFDM QPSK</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CP-OFDM QPSK</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5</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64QAM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64QAM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CA_nX(D-H)_UL_nXD, CA_nX(D-P)_UL_nXD, CA_nX(E-O)_UL_nXO Configuration (800MHz &lt;= Cumulative aggregated BWchannel &lt;= 1400MHz)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717" w:type="dxa"/>
            <w:gridSpan w:val="4"/>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567" w:type="dxa"/>
            <w:gridSpan w:val="6"/>
            <w:tcBorders>
              <w:bottom w:val="nil"/>
            </w:tcBorders>
          </w:tcPr>
          <w:p w:rsidR="0072230A" w:rsidRPr="00EA6804" w:rsidRDefault="0072230A" w:rsidP="00F91F03">
            <w:pPr>
              <w:pStyle w:val="TAC"/>
            </w:pPr>
            <w:r w:rsidRPr="00EA6804">
              <w:t>Default</w:t>
            </w:r>
          </w:p>
        </w:tc>
        <w:tc>
          <w:tcPr>
            <w:tcW w:w="1423" w:type="dxa"/>
            <w:gridSpan w:val="5"/>
            <w:tcBorders>
              <w:bottom w:val="nil"/>
            </w:tcBorders>
            <w:shd w:val="clear" w:color="auto" w:fill="auto"/>
          </w:tcPr>
          <w:p w:rsidR="0072230A" w:rsidRPr="00EA6804" w:rsidRDefault="0072230A" w:rsidP="00F91F03">
            <w:pPr>
              <w:pStyle w:val="TAC"/>
            </w:pPr>
            <w:r w:rsidRPr="00EA6804">
              <w:t>N/A for this</w:t>
            </w:r>
          </w:p>
        </w:tc>
        <w:tc>
          <w:tcPr>
            <w:tcW w:w="1477" w:type="dxa"/>
            <w:gridSpan w:val="2"/>
          </w:tcPr>
          <w:p w:rsidR="0072230A" w:rsidRPr="00EA6804" w:rsidRDefault="0072230A" w:rsidP="00F91F03">
            <w:pPr>
              <w:pStyle w:val="TAC"/>
              <w:rPr>
                <w:rFonts w:eastAsia="Yu Mincho"/>
              </w:rPr>
            </w:pPr>
            <w:r w:rsidRPr="00EA6804">
              <w:t>DFT-s-OFDM QPSK</w:t>
            </w:r>
          </w:p>
        </w:tc>
        <w:tc>
          <w:tcPr>
            <w:tcW w:w="0" w:type="auto"/>
            <w:gridSpan w:val="3"/>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r w:rsidRPr="00EA6804">
              <w:t>test</w:t>
            </w:r>
          </w:p>
        </w:tc>
        <w:tc>
          <w:tcPr>
            <w:tcW w:w="1477" w:type="dxa"/>
            <w:gridSpan w:val="2"/>
          </w:tcPr>
          <w:p w:rsidR="0072230A" w:rsidRPr="00EA6804" w:rsidRDefault="0072230A" w:rsidP="00F91F03">
            <w:pPr>
              <w:pStyle w:val="TAC"/>
              <w:rPr>
                <w:rFonts w:eastAsia="Yu Mincho"/>
              </w:rPr>
            </w:pPr>
            <w:r w:rsidRPr="00EA6804">
              <w:t>DFT-s-OFDM QPSK</w:t>
            </w:r>
          </w:p>
        </w:tc>
        <w:tc>
          <w:tcPr>
            <w:tcW w:w="0" w:type="auto"/>
            <w:gridSpan w:val="3"/>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DFT-s-OFDM 16QAM</w:t>
            </w:r>
          </w:p>
        </w:tc>
        <w:tc>
          <w:tcPr>
            <w:tcW w:w="0" w:type="auto"/>
            <w:gridSpan w:val="3"/>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DFT-s-OFDM 16QAM</w:t>
            </w:r>
          </w:p>
        </w:tc>
        <w:tc>
          <w:tcPr>
            <w:tcW w:w="0" w:type="auto"/>
            <w:gridSpan w:val="3"/>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rPr>
                <w:rFonts w:eastAsia="Yu Mincho"/>
              </w:rPr>
            </w:pPr>
            <w:r w:rsidRPr="00EA6804">
              <w:t>CP-OFDM QPSK</w:t>
            </w:r>
          </w:p>
        </w:tc>
        <w:tc>
          <w:tcPr>
            <w:tcW w:w="0" w:type="auto"/>
            <w:gridSpan w:val="3"/>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rPr>
                <w:rFonts w:eastAsia="Yu Mincho"/>
              </w:rPr>
            </w:pPr>
            <w:r w:rsidRPr="00EA6804">
              <w:t>CP-OFDM QPSK</w:t>
            </w:r>
          </w:p>
        </w:tc>
        <w:tc>
          <w:tcPr>
            <w:tcW w:w="0" w:type="auto"/>
            <w:gridSpan w:val="3"/>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CP-OFDM 16QAM</w:t>
            </w:r>
          </w:p>
        </w:tc>
        <w:tc>
          <w:tcPr>
            <w:tcW w:w="0" w:type="auto"/>
            <w:gridSpan w:val="3"/>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CP-OFDM 16QAM</w:t>
            </w:r>
          </w:p>
        </w:tc>
        <w:tc>
          <w:tcPr>
            <w:tcW w:w="0" w:type="auto"/>
            <w:gridSpan w:val="3"/>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5</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CP-OFDM 64QAM</w:t>
            </w:r>
          </w:p>
        </w:tc>
        <w:tc>
          <w:tcPr>
            <w:tcW w:w="0" w:type="auto"/>
            <w:gridSpan w:val="3"/>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CP-OFDM 64QAM</w:t>
            </w:r>
          </w:p>
        </w:tc>
        <w:tc>
          <w:tcPr>
            <w:tcW w:w="0" w:type="auto"/>
            <w:gridSpan w:val="3"/>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SCC4/CC5</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CA_nX(D-I)_UL_nXD, CA_nX(D-Q)_UL_nXD, CA_nX(G-I)_UL_nXG Configuration (800MHz &lt;= Cumulative aggregated BWchannel &lt;= 1400MHz)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99" w:type="dxa"/>
            <w:gridSpan w:val="3"/>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531" w:type="dxa"/>
            <w:gridSpan w:val="6"/>
            <w:tcBorders>
              <w:bottom w:val="nil"/>
            </w:tcBorders>
          </w:tcPr>
          <w:p w:rsidR="0072230A" w:rsidRPr="00EA6804" w:rsidRDefault="0072230A" w:rsidP="00F91F03">
            <w:pPr>
              <w:pStyle w:val="TAC"/>
            </w:pPr>
            <w:r w:rsidRPr="00EA6804">
              <w:t>Default</w:t>
            </w:r>
          </w:p>
        </w:tc>
        <w:tc>
          <w:tcPr>
            <w:tcW w:w="1423" w:type="dxa"/>
            <w:gridSpan w:val="5"/>
            <w:tcBorders>
              <w:bottom w:val="nil"/>
            </w:tcBorders>
            <w:shd w:val="clear" w:color="auto" w:fill="auto"/>
          </w:tcPr>
          <w:p w:rsidR="0072230A" w:rsidRPr="00EA6804" w:rsidRDefault="0072230A" w:rsidP="00F91F03">
            <w:pPr>
              <w:pStyle w:val="TAC"/>
            </w:pPr>
            <w:r w:rsidRPr="00EA6804">
              <w:t>N/A for this</w:t>
            </w:r>
          </w:p>
        </w:tc>
        <w:tc>
          <w:tcPr>
            <w:tcW w:w="1539" w:type="dxa"/>
            <w:gridSpan w:val="4"/>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r w:rsidRPr="00EA6804">
              <w:t>test</w:t>
            </w:r>
          </w:p>
        </w:tc>
        <w:tc>
          <w:tcPr>
            <w:tcW w:w="1539" w:type="dxa"/>
            <w:gridSpan w:val="4"/>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DFT-s-OFDM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DFT-s-OFDM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rPr>
                <w:rFonts w:eastAsia="Yu Mincho"/>
              </w:rPr>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rPr>
                <w:rFonts w:eastAsia="Yu Mincho"/>
              </w:rPr>
            </w:pPr>
            <w:r w:rsidRPr="00EA6804">
              <w:t>CP-OFDM QPSK</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5</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CP-OFDM 64QAM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CP-OFDM 64QAM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SCC5/CC6</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CA_nX(D-G)_UL_nXD, CA_nX(D-O)_UL_nXD Configuration (400MHz &lt;= Cumulative aggregated BWchannel &lt;800MHz)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31" w:type="dxa"/>
            <w:gridSpan w:val="6"/>
            <w:tcBorders>
              <w:bottom w:val="nil"/>
            </w:tcBorders>
          </w:tcPr>
          <w:p w:rsidR="0072230A" w:rsidRPr="00EA6804" w:rsidRDefault="0072230A" w:rsidP="00F91F03">
            <w:pPr>
              <w:pStyle w:val="TAC"/>
            </w:pPr>
            <w:r w:rsidRPr="00EA6804">
              <w:t xml:space="preserve">Default </w:t>
            </w:r>
          </w:p>
        </w:tc>
        <w:tc>
          <w:tcPr>
            <w:tcW w:w="1423" w:type="dxa"/>
            <w:gridSpan w:val="5"/>
            <w:tcBorders>
              <w:bottom w:val="nil"/>
            </w:tcBorders>
            <w:shd w:val="clear" w:color="auto" w:fill="auto"/>
          </w:tcPr>
          <w:p w:rsidR="0072230A" w:rsidRPr="00EA6804" w:rsidRDefault="0072230A" w:rsidP="00F91F03">
            <w:pPr>
              <w:pStyle w:val="TAC"/>
            </w:pPr>
            <w:r w:rsidRPr="00EA6804">
              <w:t>N/A for this</w:t>
            </w:r>
          </w:p>
        </w:tc>
        <w:tc>
          <w:tcPr>
            <w:tcW w:w="1539" w:type="dxa"/>
            <w:gridSpan w:val="4"/>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r w:rsidRPr="00EA6804">
              <w:t>test</w:t>
            </w:r>
          </w:p>
        </w:tc>
        <w:tc>
          <w:tcPr>
            <w:tcW w:w="1539" w:type="dxa"/>
            <w:gridSpan w:val="4"/>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rPr>
                <w:rFonts w:eastAsia="Yu Mincho"/>
              </w:rPr>
            </w:pPr>
            <w:r w:rsidRPr="00EA6804">
              <w:t>CP-OFDM 64QAM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rPr>
                <w:rFonts w:eastAsia="Yu Mincho"/>
              </w:rPr>
            </w:pPr>
            <w:r w:rsidRPr="00EA6804">
              <w:t>CP-OFDM 64QAM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CA_nX(D-G)_UL_nXG, CA_nX(D-O)_UL_nXO Configuration (400MHz &lt;= Cumulative aggregated BWchannel &lt;800MHz)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bottom w:val="nil"/>
            </w:tcBorders>
          </w:tcPr>
          <w:p w:rsidR="0072230A" w:rsidRPr="00EA6804" w:rsidRDefault="0072230A" w:rsidP="00F91F03">
            <w:pPr>
              <w:pStyle w:val="TAC"/>
            </w:pPr>
            <w:r w:rsidRPr="00EA6804">
              <w:t>Default</w:t>
            </w:r>
          </w:p>
        </w:tc>
        <w:tc>
          <w:tcPr>
            <w:tcW w:w="1423" w:type="dxa"/>
            <w:gridSpan w:val="5"/>
            <w:tcBorders>
              <w:bottom w:val="nil"/>
            </w:tcBorders>
            <w:shd w:val="clear" w:color="auto" w:fill="auto"/>
          </w:tcPr>
          <w:p w:rsidR="0072230A" w:rsidRPr="00EA6804" w:rsidRDefault="0072230A" w:rsidP="00F91F03">
            <w:pPr>
              <w:pStyle w:val="TAC"/>
            </w:pPr>
            <w:r w:rsidRPr="00EA6804">
              <w:t>N/A for this</w:t>
            </w:r>
          </w:p>
        </w:tc>
        <w:tc>
          <w:tcPr>
            <w:tcW w:w="1583" w:type="dxa"/>
            <w:gridSpan w:val="5"/>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r w:rsidRPr="00EA6804">
              <w:t>test</w:t>
            </w:r>
          </w:p>
        </w:tc>
        <w:tc>
          <w:tcPr>
            <w:tcW w:w="1583" w:type="dxa"/>
            <w:gridSpan w:val="5"/>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rPr>
                <w:rFonts w:eastAsia="Yu Mincho"/>
              </w:rPr>
            </w:pPr>
            <w:r w:rsidRPr="00EA6804">
              <w:t>c</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rPr>
                <w:rFonts w:eastAsia="Yu Mincho"/>
              </w:rPr>
            </w:pPr>
            <w:r w:rsidRPr="00EA6804">
              <w:t>CP-OFDM 64QAM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CA_nX(D-H)_UL_nXD, CA_nX(D-P)_UL_nXD,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bottom w:val="nil"/>
            </w:tcBorders>
          </w:tcPr>
          <w:p w:rsidR="0072230A" w:rsidRPr="00EA6804" w:rsidRDefault="0072230A" w:rsidP="00F91F03">
            <w:pPr>
              <w:pStyle w:val="TAC"/>
            </w:pPr>
            <w:r w:rsidRPr="00EA6804">
              <w:t>Default</w:t>
            </w:r>
          </w:p>
        </w:tc>
        <w:tc>
          <w:tcPr>
            <w:tcW w:w="1423" w:type="dxa"/>
            <w:gridSpan w:val="5"/>
            <w:tcBorders>
              <w:bottom w:val="nil"/>
            </w:tcBorders>
            <w:shd w:val="clear" w:color="auto" w:fill="auto"/>
          </w:tcPr>
          <w:p w:rsidR="0072230A" w:rsidRPr="00EA6804" w:rsidRDefault="0072230A" w:rsidP="00F91F03">
            <w:pPr>
              <w:pStyle w:val="TAC"/>
            </w:pPr>
            <w:r w:rsidRPr="00EA6804">
              <w:t>N/A for this</w:t>
            </w:r>
          </w:p>
        </w:tc>
        <w:tc>
          <w:tcPr>
            <w:tcW w:w="1583" w:type="dxa"/>
            <w:gridSpan w:val="5"/>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r w:rsidRPr="00EA6804">
              <w:t>test</w:t>
            </w:r>
          </w:p>
        </w:tc>
        <w:tc>
          <w:tcPr>
            <w:tcW w:w="1583" w:type="dxa"/>
            <w:gridSpan w:val="5"/>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CA_nX(O-E)_UL_nXO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bottom w:val="nil"/>
            </w:tcBorders>
          </w:tcPr>
          <w:p w:rsidR="0072230A" w:rsidRPr="00EA6804" w:rsidRDefault="0072230A" w:rsidP="00F91F03">
            <w:pPr>
              <w:pStyle w:val="TAC"/>
            </w:pPr>
            <w:r w:rsidRPr="00EA6804">
              <w:t>Default</w:t>
            </w:r>
          </w:p>
        </w:tc>
        <w:tc>
          <w:tcPr>
            <w:tcW w:w="1423" w:type="dxa"/>
            <w:gridSpan w:val="5"/>
            <w:tcBorders>
              <w:bottom w:val="nil"/>
            </w:tcBorders>
            <w:shd w:val="clear" w:color="auto" w:fill="auto"/>
          </w:tcPr>
          <w:p w:rsidR="0072230A" w:rsidRPr="00EA6804" w:rsidRDefault="0072230A" w:rsidP="00F91F03">
            <w:pPr>
              <w:pStyle w:val="TAC"/>
            </w:pPr>
            <w:r w:rsidRPr="00EA6804">
              <w:t>N/A for this</w:t>
            </w:r>
          </w:p>
        </w:tc>
        <w:tc>
          <w:tcPr>
            <w:tcW w:w="1601" w:type="dxa"/>
            <w:gridSpan w:val="6"/>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r w:rsidRPr="00EA6804">
              <w:t>test</w:t>
            </w:r>
          </w:p>
        </w:tc>
        <w:tc>
          <w:tcPr>
            <w:tcW w:w="1601" w:type="dxa"/>
            <w:gridSpan w:val="6"/>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CA_nX(D-I)_UL_nXD, CA_nX(D-Q)_UL_nXD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bottom w:val="nil"/>
            </w:tcBorders>
          </w:tcPr>
          <w:p w:rsidR="0072230A" w:rsidRPr="00EA6804" w:rsidRDefault="0072230A" w:rsidP="00F91F03">
            <w:pPr>
              <w:pStyle w:val="TAC"/>
            </w:pPr>
            <w:r w:rsidRPr="00EA6804">
              <w:t>Default</w:t>
            </w:r>
          </w:p>
        </w:tc>
        <w:tc>
          <w:tcPr>
            <w:tcW w:w="1423" w:type="dxa"/>
            <w:gridSpan w:val="5"/>
            <w:tcBorders>
              <w:bottom w:val="nil"/>
            </w:tcBorders>
            <w:shd w:val="clear" w:color="auto" w:fill="auto"/>
          </w:tcPr>
          <w:p w:rsidR="0072230A" w:rsidRPr="00EA6804" w:rsidRDefault="0072230A" w:rsidP="00F91F03">
            <w:pPr>
              <w:pStyle w:val="TAC"/>
            </w:pPr>
            <w:r w:rsidRPr="00EA6804">
              <w:t>N/A for this</w:t>
            </w:r>
          </w:p>
        </w:tc>
        <w:tc>
          <w:tcPr>
            <w:tcW w:w="1601" w:type="dxa"/>
            <w:gridSpan w:val="6"/>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r w:rsidRPr="00EA6804">
              <w:t>test</w:t>
            </w:r>
          </w:p>
        </w:tc>
        <w:tc>
          <w:tcPr>
            <w:tcW w:w="1601" w:type="dxa"/>
            <w:gridSpan w:val="6"/>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CA_nX(G-I)_UL_nXG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bottom w:val="nil"/>
            </w:tcBorders>
          </w:tcPr>
          <w:p w:rsidR="0072230A" w:rsidRPr="00EA6804" w:rsidRDefault="0072230A" w:rsidP="00F91F03">
            <w:pPr>
              <w:pStyle w:val="TAC"/>
            </w:pPr>
            <w:r w:rsidRPr="00EA6804">
              <w:t>Default</w:t>
            </w:r>
          </w:p>
        </w:tc>
        <w:tc>
          <w:tcPr>
            <w:tcW w:w="1423" w:type="dxa"/>
            <w:gridSpan w:val="5"/>
            <w:tcBorders>
              <w:bottom w:val="nil"/>
            </w:tcBorders>
            <w:shd w:val="clear" w:color="auto" w:fill="auto"/>
          </w:tcPr>
          <w:p w:rsidR="0072230A" w:rsidRPr="00EA6804" w:rsidRDefault="0072230A" w:rsidP="00F91F03">
            <w:pPr>
              <w:pStyle w:val="TAC"/>
            </w:pPr>
            <w:r w:rsidRPr="00EA6804">
              <w:t>N/A for this</w:t>
            </w:r>
          </w:p>
        </w:tc>
        <w:tc>
          <w:tcPr>
            <w:tcW w:w="1601" w:type="dxa"/>
            <w:gridSpan w:val="6"/>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r w:rsidRPr="00EA6804">
              <w:t>test</w:t>
            </w:r>
          </w:p>
        </w:tc>
        <w:tc>
          <w:tcPr>
            <w:tcW w:w="1601" w:type="dxa"/>
            <w:gridSpan w:val="6"/>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CA_nX(D-O)_UL_nXD Configuration (Cumulative aggregated BWchannel &lt;400MHz)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bottom w:val="nil"/>
            </w:tcBorders>
          </w:tcPr>
          <w:p w:rsidR="0072230A" w:rsidRPr="00EA6804" w:rsidRDefault="0072230A" w:rsidP="00F91F03">
            <w:pPr>
              <w:pStyle w:val="TAC"/>
            </w:pPr>
            <w:r w:rsidRPr="00EA6804">
              <w:t>Default</w:t>
            </w:r>
          </w:p>
        </w:tc>
        <w:tc>
          <w:tcPr>
            <w:tcW w:w="1441" w:type="dxa"/>
            <w:gridSpan w:val="6"/>
            <w:tcBorders>
              <w:bottom w:val="nil"/>
            </w:tcBorders>
            <w:shd w:val="clear" w:color="auto" w:fill="auto"/>
          </w:tcPr>
          <w:p w:rsidR="0072230A" w:rsidRPr="00EA6804" w:rsidRDefault="0072230A" w:rsidP="00F91F03">
            <w:pPr>
              <w:pStyle w:val="TAC"/>
            </w:pPr>
            <w:r w:rsidRPr="00EA6804">
              <w:t>N/A for this</w:t>
            </w:r>
          </w:p>
        </w:tc>
        <w:tc>
          <w:tcPr>
            <w:tcW w:w="1609" w:type="dxa"/>
            <w:gridSpan w:val="7"/>
          </w:tcPr>
          <w:p w:rsidR="0072230A" w:rsidRPr="00EA6804" w:rsidRDefault="0072230A" w:rsidP="00F91F03">
            <w:pPr>
              <w:pStyle w:val="TAC"/>
              <w:rPr>
                <w:rFonts w:eastAsia="Yu Mincho"/>
              </w:rPr>
            </w:pPr>
            <w:r w:rsidRPr="00EA6804">
              <w:t>CP-OFDM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r w:rsidRPr="00EA6804">
              <w:t>test</w:t>
            </w:r>
          </w:p>
        </w:tc>
        <w:tc>
          <w:tcPr>
            <w:tcW w:w="1609" w:type="dxa"/>
            <w:gridSpan w:val="7"/>
          </w:tcPr>
          <w:p w:rsidR="0072230A" w:rsidRPr="00EA6804" w:rsidRDefault="0072230A" w:rsidP="00F91F03">
            <w:pPr>
              <w:pStyle w:val="TAC"/>
              <w:rPr>
                <w:rFonts w:eastAsia="Yu Mincho"/>
              </w:rPr>
            </w:pPr>
            <w:r w:rsidRPr="00EA6804">
              <w:t>CP-OFDM QPSK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CA_nX(D-O)_UL_nXO Configuration (Cumulative aggregated BWchannel &lt;400MHz)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bottom w:val="nil"/>
            </w:tcBorders>
          </w:tcPr>
          <w:p w:rsidR="0072230A" w:rsidRPr="00EA6804" w:rsidRDefault="0072230A" w:rsidP="00F91F03">
            <w:pPr>
              <w:pStyle w:val="TAC"/>
            </w:pPr>
            <w:r w:rsidRPr="00EA6804">
              <w:t>Default</w:t>
            </w:r>
          </w:p>
        </w:tc>
        <w:tc>
          <w:tcPr>
            <w:tcW w:w="1441" w:type="dxa"/>
            <w:gridSpan w:val="6"/>
            <w:tcBorders>
              <w:bottom w:val="nil"/>
            </w:tcBorders>
            <w:shd w:val="clear" w:color="auto" w:fill="auto"/>
          </w:tcPr>
          <w:p w:rsidR="0072230A" w:rsidRPr="00EA6804" w:rsidRDefault="0072230A" w:rsidP="00F91F03">
            <w:pPr>
              <w:pStyle w:val="TAC"/>
            </w:pPr>
            <w:r w:rsidRPr="00EA6804">
              <w:t>N/A for this</w:t>
            </w:r>
          </w:p>
        </w:tc>
        <w:tc>
          <w:tcPr>
            <w:tcW w:w="1609" w:type="dxa"/>
            <w:gridSpan w:val="7"/>
          </w:tcPr>
          <w:p w:rsidR="0072230A" w:rsidRPr="00EA6804" w:rsidRDefault="0072230A" w:rsidP="00F91F03">
            <w:pPr>
              <w:pStyle w:val="TAC"/>
              <w:rPr>
                <w:rFonts w:eastAsia="Yu Mincho"/>
              </w:rPr>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r w:rsidRPr="00EA6804">
              <w:t>test</w:t>
            </w:r>
          </w:p>
        </w:tc>
        <w:tc>
          <w:tcPr>
            <w:tcW w:w="1609" w:type="dxa"/>
            <w:gridSpan w:val="7"/>
          </w:tcPr>
          <w:p w:rsidR="0072230A" w:rsidRPr="00EA6804" w:rsidRDefault="0072230A" w:rsidP="00F91F03">
            <w:pPr>
              <w:pStyle w:val="TAC"/>
              <w:rPr>
                <w:rFonts w:eastAsia="Yu Mincho"/>
              </w:rPr>
            </w:pPr>
            <w:r w:rsidRPr="00EA6804">
              <w:t>N/A</w:t>
            </w:r>
          </w:p>
        </w:tc>
        <w:tc>
          <w:tcPr>
            <w:tcW w:w="0" w:type="auto"/>
            <w:vAlign w:val="center"/>
          </w:tcPr>
          <w:p w:rsidR="0072230A" w:rsidRPr="00EA6804" w:rsidRDefault="0072230A" w:rsidP="00F91F03">
            <w:pPr>
              <w:pStyle w:val="TAC"/>
              <w:rPr>
                <w:rFonts w:eastAsia="Yu Mincho"/>
              </w:rPr>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CP-OFDM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CP-OFDM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rPr>
                <w:rFonts w:eastAsia="Yu Mincho"/>
              </w:rPr>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rPr>
                <w:rFonts w:eastAsia="Yu Mincho"/>
              </w:rPr>
            </w:pPr>
            <w:r w:rsidRPr="00EA6804">
              <w:t>N/A</w:t>
            </w:r>
          </w:p>
        </w:tc>
        <w:tc>
          <w:tcPr>
            <w:tcW w:w="0" w:type="auto"/>
            <w:vAlign w:val="center"/>
          </w:tcPr>
          <w:p w:rsidR="0072230A" w:rsidRPr="00EA6804" w:rsidRDefault="0072230A" w:rsidP="00F91F03">
            <w:pPr>
              <w:pStyle w:val="TAC"/>
              <w:rPr>
                <w:rFonts w:eastAsia="Yu Mincho"/>
              </w:rPr>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9855" w:type="dxa"/>
            <w:gridSpan w:val="22"/>
            <w:tcBorders>
              <w:bottom w:val="single" w:sz="4" w:space="0" w:color="auto"/>
            </w:tcBorders>
            <w:shd w:val="clear" w:color="auto" w:fill="auto"/>
            <w:vAlign w:val="center"/>
          </w:tcPr>
          <w:p w:rsidR="0072230A" w:rsidRPr="00EA6804" w:rsidRDefault="0072230A" w:rsidP="00F91F03">
            <w:pPr>
              <w:pStyle w:val="TAN"/>
            </w:pPr>
            <w:r w:rsidRPr="00EA6804">
              <w:t>NOTE 1:</w:t>
            </w:r>
            <w:r w:rsidRPr="00EA6804">
              <w:tab/>
              <w:t>The specific configuration of each RB allocation is defined in Table 6.1-1.</w:t>
            </w:r>
          </w:p>
          <w:p w:rsidR="0072230A" w:rsidRPr="00EA6804" w:rsidRDefault="0072230A" w:rsidP="00F91F03">
            <w:pPr>
              <w:pStyle w:val="TAN"/>
            </w:pPr>
            <w:r w:rsidRPr="00EA6804">
              <w:t>NOTE 2:</w:t>
            </w:r>
            <w:r w:rsidRPr="00EA6804">
              <w:tab/>
              <w:t>PCC/CCi and SCC/CCj means PCC is on component carrier CCi and SCC is on component carrier CCj, with CCi or CCj frequencies defined in TS38.508-1 [10].</w:t>
            </w:r>
          </w:p>
        </w:tc>
      </w:tr>
    </w:tbl>
    <w:p w:rsidR="0072230A" w:rsidRPr="00EA6804" w:rsidRDefault="0072230A" w:rsidP="0072230A"/>
    <w:p w:rsidR="0072230A" w:rsidRPr="00EA6804" w:rsidRDefault="0072230A" w:rsidP="0072230A">
      <w:pPr>
        <w:pStyle w:val="TH"/>
      </w:pPr>
      <w:r w:rsidRPr="00EA6804">
        <w:t>Table 6.2A.2.1.4.1-7: Intra-band Contiguous UL CA Test Configuration Table (Power Class 2, 3 and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821"/>
        <w:gridCol w:w="1473"/>
        <w:gridCol w:w="1077"/>
        <w:gridCol w:w="1375"/>
        <w:gridCol w:w="1865"/>
        <w:gridCol w:w="1657"/>
      </w:tblGrid>
      <w:tr w:rsidR="0072230A" w:rsidRPr="00EA6804" w:rsidTr="00F91F03">
        <w:trPr>
          <w:jc w:val="center"/>
        </w:trPr>
        <w:tc>
          <w:tcPr>
            <w:tcW w:w="0" w:type="auto"/>
            <w:gridSpan w:val="7"/>
            <w:shd w:val="clear" w:color="auto" w:fill="auto"/>
          </w:tcPr>
          <w:p w:rsidR="0072230A" w:rsidRPr="00EA6804" w:rsidRDefault="0072230A" w:rsidP="00F91F03">
            <w:pPr>
              <w:pStyle w:val="TAH"/>
              <w:tabs>
                <w:tab w:val="left" w:pos="3912"/>
                <w:tab w:val="center" w:pos="4819"/>
              </w:tabs>
              <w:jc w:val="left"/>
            </w:pPr>
            <w:r w:rsidRPr="00EA6804">
              <w:tab/>
            </w:r>
            <w:r w:rsidRPr="00EA6804">
              <w:tab/>
              <w:t>Default Conditions</w:t>
            </w:r>
          </w:p>
        </w:tc>
      </w:tr>
      <w:tr w:rsidR="0072230A" w:rsidRPr="00EA6804" w:rsidTr="00F91F03">
        <w:trPr>
          <w:jc w:val="center"/>
        </w:trPr>
        <w:tc>
          <w:tcPr>
            <w:tcW w:w="4958" w:type="dxa"/>
            <w:gridSpan w:val="4"/>
            <w:shd w:val="clear" w:color="auto" w:fill="auto"/>
          </w:tcPr>
          <w:p w:rsidR="0072230A" w:rsidRPr="00EA6804" w:rsidRDefault="0072230A" w:rsidP="00F91F03">
            <w:pPr>
              <w:pStyle w:val="TAL"/>
              <w:rPr>
                <w:b/>
              </w:rPr>
            </w:pPr>
            <w:r w:rsidRPr="00EA6804">
              <w:t>Test Environment as specified in TS 38.508-1 [10] subclause 4.1</w:t>
            </w:r>
          </w:p>
        </w:tc>
        <w:tc>
          <w:tcPr>
            <w:tcW w:w="4897" w:type="dxa"/>
            <w:gridSpan w:val="3"/>
            <w:shd w:val="clear" w:color="auto" w:fill="auto"/>
          </w:tcPr>
          <w:p w:rsidR="0072230A" w:rsidRPr="00EA6804" w:rsidRDefault="0072230A" w:rsidP="00F91F03">
            <w:pPr>
              <w:pStyle w:val="TAL"/>
            </w:pPr>
            <w:r w:rsidRPr="00EA6804">
              <w:t>Normal</w:t>
            </w:r>
          </w:p>
        </w:tc>
      </w:tr>
      <w:tr w:rsidR="0072230A" w:rsidRPr="00EA6804" w:rsidTr="00F91F03">
        <w:trPr>
          <w:jc w:val="center"/>
        </w:trPr>
        <w:tc>
          <w:tcPr>
            <w:tcW w:w="4958" w:type="dxa"/>
            <w:gridSpan w:val="4"/>
            <w:shd w:val="clear" w:color="auto" w:fill="auto"/>
          </w:tcPr>
          <w:p w:rsidR="0072230A" w:rsidRPr="00EA6804" w:rsidRDefault="0072230A" w:rsidP="00F91F03">
            <w:pPr>
              <w:pStyle w:val="TAL"/>
              <w:rPr>
                <w:b/>
              </w:rPr>
            </w:pPr>
            <w:r w:rsidRPr="00EA6804">
              <w:t>Test Frequencies as specified in TS 38.508-1 [10] subclause 4.3.1.2.3 for different CA bandwidth classes</w:t>
            </w:r>
          </w:p>
        </w:tc>
        <w:tc>
          <w:tcPr>
            <w:tcW w:w="4897" w:type="dxa"/>
            <w:gridSpan w:val="3"/>
            <w:shd w:val="clear" w:color="auto" w:fill="auto"/>
          </w:tcPr>
          <w:p w:rsidR="0072230A" w:rsidRPr="00EA6804" w:rsidRDefault="0072230A" w:rsidP="00F91F03">
            <w:pPr>
              <w:pStyle w:val="TAL"/>
            </w:pPr>
            <w:r w:rsidRPr="00EA6804">
              <w:rPr>
                <w:color w:val="000000"/>
              </w:rPr>
              <w:t>Mid range</w:t>
            </w:r>
          </w:p>
        </w:tc>
      </w:tr>
      <w:tr w:rsidR="0072230A" w:rsidRPr="00EA6804" w:rsidTr="00F91F03">
        <w:trPr>
          <w:jc w:val="center"/>
        </w:trPr>
        <w:tc>
          <w:tcPr>
            <w:tcW w:w="4958" w:type="dxa"/>
            <w:gridSpan w:val="4"/>
            <w:shd w:val="clear" w:color="auto" w:fill="auto"/>
          </w:tcPr>
          <w:p w:rsidR="0072230A" w:rsidRPr="00EA6804" w:rsidRDefault="0072230A" w:rsidP="00BE30C1">
            <w:pPr>
              <w:pStyle w:val="TAL"/>
              <w:rPr>
                <w:b/>
              </w:rPr>
            </w:pPr>
            <w:r w:rsidRPr="00EA6804">
              <w:t>Test CC Combination setting (</w:t>
            </w:r>
            <w:r w:rsidRPr="00EA6804">
              <w:rPr>
                <w:rFonts w:cs="Arial"/>
                <w:color w:val="000000"/>
                <w:szCs w:val="18"/>
              </w:rPr>
              <w:t>aggregated BW of the CA configuration</w:t>
            </w:r>
            <w:r w:rsidRPr="00EA6804">
              <w:t>) as specified in Table 5.5A.1-1</w:t>
            </w:r>
            <w:del w:id="46" w:author="张玉凤" w:date="2021-10-27T15:01:00Z">
              <w:r w:rsidRPr="00EA6804" w:rsidDel="00BE30C1">
                <w:delText>, 5.5A.2-1 and 5.5A.2-2</w:delText>
              </w:r>
            </w:del>
            <w:r w:rsidRPr="00EA6804">
              <w:t xml:space="preserve"> for the CA Configuration across bandwidth combination sets supported by the UE</w:t>
            </w:r>
          </w:p>
        </w:tc>
        <w:tc>
          <w:tcPr>
            <w:tcW w:w="4897" w:type="dxa"/>
            <w:gridSpan w:val="3"/>
            <w:shd w:val="clear" w:color="auto" w:fill="auto"/>
          </w:tcPr>
          <w:p w:rsidR="0072230A" w:rsidRPr="00EA6804" w:rsidRDefault="0072230A" w:rsidP="00F91F03">
            <w:pPr>
              <w:pStyle w:val="TAL"/>
            </w:pPr>
            <w:r w:rsidRPr="00EA6804">
              <w:t>Highest aggregated channel bandwidth of the CA configuration</w:t>
            </w:r>
          </w:p>
        </w:tc>
      </w:tr>
      <w:tr w:rsidR="0072230A" w:rsidRPr="00EA6804" w:rsidTr="00F91F03">
        <w:trPr>
          <w:jc w:val="center"/>
        </w:trPr>
        <w:tc>
          <w:tcPr>
            <w:tcW w:w="4958" w:type="dxa"/>
            <w:gridSpan w:val="4"/>
            <w:shd w:val="clear" w:color="auto" w:fill="auto"/>
          </w:tcPr>
          <w:p w:rsidR="0072230A" w:rsidRPr="00EA6804" w:rsidRDefault="0072230A" w:rsidP="00F91F03">
            <w:pPr>
              <w:pStyle w:val="TAL"/>
              <w:rPr>
                <w:b/>
              </w:rPr>
            </w:pPr>
            <w:r w:rsidRPr="00EA6804">
              <w:t>Test SCS as specified in Table 5.3.5-1</w:t>
            </w:r>
          </w:p>
        </w:tc>
        <w:tc>
          <w:tcPr>
            <w:tcW w:w="4897" w:type="dxa"/>
            <w:gridSpan w:val="3"/>
            <w:shd w:val="clear" w:color="auto" w:fill="auto"/>
          </w:tcPr>
          <w:p w:rsidR="0072230A" w:rsidRPr="00EA6804" w:rsidRDefault="0072230A" w:rsidP="00F91F03">
            <w:pPr>
              <w:pStyle w:val="TAL"/>
            </w:pPr>
            <w:r w:rsidRPr="00EA6804">
              <w:t>120 kHz</w:t>
            </w:r>
          </w:p>
        </w:tc>
      </w:tr>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Test Parameters</w:t>
            </w:r>
          </w:p>
        </w:tc>
      </w:tr>
      <w:tr w:rsidR="0072230A" w:rsidRPr="00EA6804" w:rsidTr="00F91F03">
        <w:trPr>
          <w:jc w:val="center"/>
        </w:trPr>
        <w:tc>
          <w:tcPr>
            <w:tcW w:w="0" w:type="auto"/>
            <w:shd w:val="clear" w:color="auto" w:fill="auto"/>
          </w:tcPr>
          <w:p w:rsidR="0072230A" w:rsidRPr="00EA6804" w:rsidRDefault="0072230A" w:rsidP="00F91F03">
            <w:pPr>
              <w:pStyle w:val="TAH"/>
            </w:pPr>
            <w:r w:rsidRPr="00EA6804">
              <w:t>Test ID</w:t>
            </w:r>
          </w:p>
        </w:tc>
        <w:tc>
          <w:tcPr>
            <w:tcW w:w="1821" w:type="dxa"/>
            <w:tcBorders>
              <w:bottom w:val="single" w:sz="4" w:space="0" w:color="auto"/>
            </w:tcBorders>
          </w:tcPr>
          <w:p w:rsidR="0072230A" w:rsidRPr="00EA6804" w:rsidRDefault="0072230A" w:rsidP="00F91F03">
            <w:pPr>
              <w:spacing w:after="0"/>
              <w:jc w:val="center"/>
              <w:rPr>
                <w:rFonts w:ascii="Arial" w:hAnsi="Arial" w:cs="Arial"/>
                <w:b/>
                <w:bCs/>
                <w:color w:val="000000"/>
                <w:sz w:val="18"/>
                <w:szCs w:val="18"/>
              </w:rPr>
            </w:pPr>
            <w:r w:rsidRPr="00EA6804">
              <w:t>CC</w:t>
            </w:r>
            <w:r w:rsidRPr="00EA6804">
              <w:rPr>
                <w:rFonts w:ascii="Arial" w:hAnsi="Arial" w:cs="Arial"/>
                <w:b/>
                <w:bCs/>
                <w:color w:val="000000"/>
                <w:sz w:val="18"/>
                <w:szCs w:val="18"/>
              </w:rPr>
              <w:t xml:space="preserve"> &amp; Mapping</w:t>
            </w:r>
          </w:p>
          <w:p w:rsidR="0072230A" w:rsidRPr="00EA6804" w:rsidRDefault="0072230A" w:rsidP="00F91F03">
            <w:pPr>
              <w:pStyle w:val="TAH"/>
            </w:pPr>
            <w:r w:rsidRPr="00EA6804">
              <w:rPr>
                <w:rFonts w:cs="Arial"/>
                <w:bCs/>
                <w:color w:val="000000"/>
                <w:szCs w:val="18"/>
              </w:rPr>
              <w:t>(NOTE 2</w:t>
            </w:r>
            <w:r w:rsidRPr="00EA6804">
              <w:rPr>
                <w:rFonts w:ascii="Batang" w:hAnsi="Batang" w:cs="Arial"/>
                <w:bCs/>
                <w:color w:val="000000"/>
                <w:szCs w:val="18"/>
              </w:rPr>
              <w:t>)</w:t>
            </w:r>
          </w:p>
        </w:tc>
        <w:tc>
          <w:tcPr>
            <w:tcW w:w="1473" w:type="dxa"/>
            <w:tcBorders>
              <w:bottom w:val="single" w:sz="4" w:space="0" w:color="auto"/>
            </w:tcBorders>
          </w:tcPr>
          <w:p w:rsidR="0072230A" w:rsidRPr="00EA6804" w:rsidRDefault="0072230A" w:rsidP="00F91F03">
            <w:pPr>
              <w:pStyle w:val="TAH"/>
            </w:pPr>
            <w:r w:rsidRPr="00EA6804">
              <w:t>ChBw(MHz)</w:t>
            </w:r>
          </w:p>
        </w:tc>
        <w:tc>
          <w:tcPr>
            <w:tcW w:w="1077" w:type="dxa"/>
          </w:tcPr>
          <w:p w:rsidR="0072230A" w:rsidRPr="00EA6804" w:rsidRDefault="0072230A" w:rsidP="00F91F03">
            <w:pPr>
              <w:pStyle w:val="TAH"/>
            </w:pPr>
            <w:r w:rsidRPr="00EA6804">
              <w:t>Test frequency</w:t>
            </w:r>
          </w:p>
        </w:tc>
        <w:tc>
          <w:tcPr>
            <w:tcW w:w="1375" w:type="dxa"/>
            <w:shd w:val="clear" w:color="auto" w:fill="auto"/>
          </w:tcPr>
          <w:p w:rsidR="0072230A" w:rsidRPr="00EA6804" w:rsidRDefault="0072230A" w:rsidP="00F91F03">
            <w:pPr>
              <w:pStyle w:val="TAH"/>
            </w:pPr>
            <w:r w:rsidRPr="00EA6804">
              <w:t>DL RB allocation</w:t>
            </w:r>
          </w:p>
        </w:tc>
        <w:tc>
          <w:tcPr>
            <w:tcW w:w="1865" w:type="dxa"/>
          </w:tcPr>
          <w:p w:rsidR="0072230A" w:rsidRPr="00EA6804" w:rsidRDefault="0072230A" w:rsidP="00F91F03">
            <w:pPr>
              <w:pStyle w:val="TAH"/>
            </w:pPr>
            <w:r w:rsidRPr="00EA6804">
              <w:t>UL Modulation</w:t>
            </w:r>
          </w:p>
        </w:tc>
        <w:tc>
          <w:tcPr>
            <w:tcW w:w="0" w:type="auto"/>
          </w:tcPr>
          <w:p w:rsidR="0072230A" w:rsidRPr="00EA6804" w:rsidRDefault="0072230A" w:rsidP="00F91F03">
            <w:pPr>
              <w:pStyle w:val="TAH"/>
            </w:pPr>
            <w:r w:rsidRPr="00EA6804">
              <w:t>UL RB allocation</w:t>
            </w:r>
          </w:p>
        </w:tc>
      </w:tr>
      <w:tr w:rsidR="0072230A" w:rsidRPr="00EA6804" w:rsidTr="00F91F03">
        <w:trPr>
          <w:jc w:val="center"/>
        </w:trPr>
        <w:tc>
          <w:tcPr>
            <w:tcW w:w="0" w:type="auto"/>
            <w:gridSpan w:val="7"/>
            <w:tcBorders>
              <w:bottom w:val="single" w:sz="4" w:space="0" w:color="auto"/>
            </w:tcBorders>
          </w:tcPr>
          <w:p w:rsidR="0072230A" w:rsidRPr="00EA6804" w:rsidRDefault="0072230A" w:rsidP="00F91F03">
            <w:pPr>
              <w:pStyle w:val="TAH"/>
            </w:pPr>
            <w:r w:rsidRPr="00EA6804">
              <w:t>Default Test Settings for a CA_XG, CA_nXO Configuration (Cumulative aggregated BWchannel &lt; 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47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Borders>
              <w:bottom w:val="nil"/>
            </w:tcBorders>
          </w:tcPr>
          <w:p w:rsidR="0072230A" w:rsidRPr="00EA6804" w:rsidRDefault="0072230A" w:rsidP="00F91F03">
            <w:pPr>
              <w:pStyle w:val="TAC"/>
            </w:pPr>
            <w:r w:rsidRPr="00EA6804">
              <w:t>Default</w:t>
            </w:r>
          </w:p>
        </w:tc>
        <w:tc>
          <w:tcPr>
            <w:tcW w:w="1375" w:type="dxa"/>
            <w:tcBorders>
              <w:bottom w:val="nil"/>
            </w:tcBorders>
            <w:shd w:val="clear" w:color="auto" w:fill="auto"/>
          </w:tcPr>
          <w:p w:rsidR="0072230A" w:rsidRPr="00EA6804" w:rsidRDefault="0072230A" w:rsidP="00F91F03">
            <w:pPr>
              <w:pStyle w:val="TAC"/>
            </w:pPr>
            <w:r w:rsidRPr="00EA6804">
              <w:t>N/A for this</w:t>
            </w:r>
          </w:p>
        </w:tc>
        <w:tc>
          <w:tcPr>
            <w:tcW w:w="1865" w:type="dxa"/>
          </w:tcPr>
          <w:p w:rsidR="0072230A" w:rsidRPr="00EA6804" w:rsidRDefault="0072230A" w:rsidP="00F91F03">
            <w:pPr>
              <w:pStyle w:val="TAC"/>
              <w:rPr>
                <w:rFonts w:eastAsia="Yu Mincho"/>
              </w:rPr>
            </w:pPr>
            <w:r w:rsidRPr="00EA6804">
              <w:t>DFT-s-OFDM QPSK</w:t>
            </w:r>
          </w:p>
        </w:tc>
        <w:tc>
          <w:tcPr>
            <w:tcW w:w="0" w:type="auto"/>
          </w:tcPr>
          <w:p w:rsidR="0072230A" w:rsidRPr="00EA6804" w:rsidRDefault="0072230A" w:rsidP="00F91F03">
            <w:pPr>
              <w:pStyle w:val="TAC"/>
            </w:pPr>
            <w:r w:rsidRPr="00EA6804">
              <w:t>Outer_1RB_Left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cs="Arial"/>
                <w:color w:val="000000"/>
                <w:szCs w:val="18"/>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r w:rsidRPr="00EA6804">
              <w:t>test</w:t>
            </w:r>
          </w:p>
        </w:tc>
        <w:tc>
          <w:tcPr>
            <w:tcW w:w="1865" w:type="dxa"/>
          </w:tcPr>
          <w:p w:rsidR="0072230A" w:rsidRPr="00EA6804" w:rsidRDefault="0072230A" w:rsidP="00F91F03">
            <w:pPr>
              <w:pStyle w:val="TAC"/>
              <w:rPr>
                <w:rFonts w:eastAsia="Yu Mincho"/>
              </w:rPr>
            </w:pPr>
            <w:r w:rsidRPr="00EA6804">
              <w:t>DFT-s-OFDM QPSK</w:t>
            </w:r>
          </w:p>
        </w:tc>
        <w:tc>
          <w:tcPr>
            <w:tcW w:w="0" w:type="auto"/>
          </w:tcPr>
          <w:p w:rsidR="0072230A" w:rsidRPr="00EA6804" w:rsidRDefault="0072230A" w:rsidP="00F91F03">
            <w:pPr>
              <w:pStyle w:val="TAC"/>
              <w:rPr>
                <w:rFonts w:eastAsia="Yu Mincho"/>
              </w:rPr>
            </w:pPr>
            <w:r w:rsidRPr="00EA6804">
              <w:t>Outer_1RB_Right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821" w:type="dxa"/>
            <w:tcBorders>
              <w:top w:val="single" w:sz="4" w:space="0" w:color="auto"/>
              <w:bottom w:val="single" w:sz="4" w:space="0" w:color="auto"/>
            </w:tcBorders>
          </w:tcPr>
          <w:p w:rsidR="0072230A" w:rsidRPr="00EA6804" w:rsidRDefault="0072230A" w:rsidP="00F91F03">
            <w:pPr>
              <w:pStyle w:val="TAC"/>
              <w:rPr>
                <w:rFonts w:cs="Arial"/>
                <w:color w:val="000000"/>
                <w:szCs w:val="18"/>
              </w:rPr>
            </w:pPr>
            <w:r w:rsidRPr="00EA6804">
              <w:rPr>
                <w:rFonts w:cs="Arial"/>
                <w:color w:val="000000"/>
                <w:szCs w:val="18"/>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DFT-s-OFDM Pi/2 BPSK</w:t>
            </w:r>
          </w:p>
        </w:tc>
        <w:tc>
          <w:tcPr>
            <w:tcW w:w="0" w:type="auto"/>
          </w:tcPr>
          <w:p w:rsidR="0072230A" w:rsidRPr="00EA6804" w:rsidRDefault="0072230A" w:rsidP="00F91F03">
            <w:pPr>
              <w:pStyle w:val="TAC"/>
            </w:pPr>
            <w:r w:rsidRPr="00EA6804">
              <w:t>[Outer_0.9_Left]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cs="Arial"/>
                <w:color w:val="000000"/>
                <w:szCs w:val="18"/>
              </w:rPr>
            </w:pPr>
            <w:r w:rsidRPr="00EA6804">
              <w:rPr>
                <w:rFonts w:cs="Arial"/>
                <w:color w:val="000000"/>
                <w:szCs w:val="18"/>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DFT-s-OFDM Pi/2 BPSK</w:t>
            </w:r>
          </w:p>
        </w:tc>
        <w:tc>
          <w:tcPr>
            <w:tcW w:w="0" w:type="auto"/>
          </w:tcPr>
          <w:p w:rsidR="0072230A" w:rsidRPr="00EA6804" w:rsidRDefault="0072230A" w:rsidP="00F91F03">
            <w:pPr>
              <w:pStyle w:val="TAC"/>
            </w:pPr>
            <w:r w:rsidRPr="00EA6804">
              <w:t>[Outer_0.9_Right]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821" w:type="dxa"/>
            <w:tcBorders>
              <w:top w:val="single" w:sz="4" w:space="0" w:color="auto"/>
              <w:bottom w:val="single" w:sz="4" w:space="0" w:color="auto"/>
            </w:tcBorders>
          </w:tcPr>
          <w:p w:rsidR="0072230A" w:rsidRPr="00EA6804" w:rsidRDefault="0072230A" w:rsidP="00F91F03">
            <w:pPr>
              <w:pStyle w:val="TAC"/>
              <w:rPr>
                <w:rFonts w:cs="Arial"/>
                <w:color w:val="000000"/>
                <w:szCs w:val="18"/>
              </w:rPr>
            </w:pPr>
            <w:r w:rsidRPr="00EA6804">
              <w:rPr>
                <w:rFonts w:cs="Arial"/>
                <w:color w:val="000000"/>
                <w:szCs w:val="18"/>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DFT-s-OFDM Pi/2 QPSK</w:t>
            </w:r>
          </w:p>
        </w:tc>
        <w:tc>
          <w:tcPr>
            <w:tcW w:w="0" w:type="auto"/>
          </w:tcPr>
          <w:p w:rsidR="0072230A" w:rsidRPr="00EA6804" w:rsidRDefault="0072230A" w:rsidP="00F91F03">
            <w:pPr>
              <w:pStyle w:val="TAC"/>
            </w:pPr>
            <w:r w:rsidRPr="00EA6804">
              <w:t>[Outer_0.9_Left]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cs="Arial"/>
                <w:color w:val="000000"/>
                <w:szCs w:val="18"/>
              </w:rPr>
            </w:pPr>
            <w:r w:rsidRPr="00EA6804">
              <w:rPr>
                <w:rFonts w:cs="Arial"/>
                <w:color w:val="000000"/>
                <w:szCs w:val="18"/>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DFT-s-OFDM Pi/2 QPSK</w:t>
            </w:r>
          </w:p>
        </w:tc>
        <w:tc>
          <w:tcPr>
            <w:tcW w:w="0" w:type="auto"/>
          </w:tcPr>
          <w:p w:rsidR="0072230A" w:rsidRPr="00EA6804" w:rsidRDefault="0072230A" w:rsidP="00F91F03">
            <w:pPr>
              <w:pStyle w:val="TAC"/>
            </w:pPr>
            <w:r w:rsidRPr="00EA6804">
              <w:t>[Outer_0.9_Right]</w:t>
            </w:r>
          </w:p>
        </w:tc>
      </w:tr>
      <w:tr w:rsidR="0072230A" w:rsidRPr="00EA6804" w:rsidTr="00F91F03">
        <w:trPr>
          <w:jc w:val="center"/>
        </w:trPr>
        <w:tc>
          <w:tcPr>
            <w:tcW w:w="9855" w:type="dxa"/>
            <w:gridSpan w:val="7"/>
            <w:tcBorders>
              <w:bottom w:val="single" w:sz="4" w:space="0" w:color="auto"/>
            </w:tcBorders>
            <w:shd w:val="clear" w:color="auto" w:fill="auto"/>
          </w:tcPr>
          <w:p w:rsidR="0072230A" w:rsidRPr="00EA6804" w:rsidRDefault="0072230A" w:rsidP="00F91F03">
            <w:pPr>
              <w:pStyle w:val="TAN"/>
            </w:pPr>
            <w:r w:rsidRPr="00EA6804">
              <w:t>NOTE 1:</w:t>
            </w:r>
            <w:r w:rsidRPr="00EA6804">
              <w:tab/>
              <w:t>The specific configuration of each RB allocation is defined in Table 6.1-1.</w:t>
            </w:r>
          </w:p>
          <w:p w:rsidR="0072230A" w:rsidRPr="00EA6804" w:rsidRDefault="0072230A" w:rsidP="00F91F03">
            <w:pPr>
              <w:pStyle w:val="TAN"/>
            </w:pPr>
            <w:r w:rsidRPr="00EA6804">
              <w:t>NOTE 2:</w:t>
            </w:r>
            <w:r w:rsidRPr="00EA6804">
              <w:tab/>
              <w:t>PCC/CCi and SCC/CCj means PCC is on component carrier CCi and SCC is on component carrier CCj, with CCi or CCj frequencies defined in TS38.508-1 [10].</w:t>
            </w:r>
          </w:p>
        </w:tc>
      </w:tr>
    </w:tbl>
    <w:p w:rsidR="0072230A" w:rsidRPr="00EA6804" w:rsidRDefault="0072230A" w:rsidP="0072230A"/>
    <w:p w:rsidR="002F1D49" w:rsidRDefault="002F1D49" w:rsidP="002F1D49">
      <w:pPr>
        <w:pStyle w:val="Separation"/>
        <w:rPr>
          <w:rFonts w:eastAsiaTheme="minorEastAsia"/>
          <w:color w:val="FF0000"/>
          <w:sz w:val="32"/>
          <w:lang w:eastAsia="zh-CN"/>
        </w:rPr>
      </w:pPr>
      <w:r w:rsidRPr="00CE5613">
        <w:rPr>
          <w:rFonts w:eastAsia="??"/>
          <w:color w:val="FF0000"/>
          <w:sz w:val="32"/>
        </w:rPr>
        <w:t>&lt;&lt; Unchanged sections omitted &gt;&gt;</w:t>
      </w:r>
    </w:p>
    <w:p w:rsidR="00E233E3" w:rsidRPr="00EA6804" w:rsidRDefault="00E233E3" w:rsidP="00E233E3">
      <w:pPr>
        <w:pStyle w:val="H6"/>
      </w:pPr>
      <w:bookmarkStart w:id="47" w:name="_Toc84435559"/>
      <w:bookmarkStart w:id="48" w:name="_Toc76557651"/>
      <w:bookmarkStart w:id="49" w:name="_Toc68360571"/>
      <w:bookmarkStart w:id="50" w:name="_Toc68098441"/>
      <w:bookmarkStart w:id="51" w:name="_Toc68098168"/>
      <w:bookmarkStart w:id="52" w:name="_Toc58952435"/>
      <w:bookmarkStart w:id="53" w:name="_Toc52550720"/>
      <w:bookmarkStart w:id="54" w:name="_Toc43898229"/>
      <w:bookmarkStart w:id="55" w:name="_Toc36197564"/>
      <w:bookmarkStart w:id="56" w:name="_Toc36196872"/>
      <w:bookmarkStart w:id="57" w:name="_Toc27743728"/>
      <w:bookmarkStart w:id="58" w:name="_Toc21026470"/>
      <w:r w:rsidRPr="00EA6804">
        <w:t>6.3A.1.1.4.1</w:t>
      </w:r>
      <w:r w:rsidRPr="00EA6804">
        <w:tab/>
        <w:t>Initial condition</w:t>
      </w:r>
    </w:p>
    <w:p w:rsidR="00E233E3" w:rsidRPr="00EA6804" w:rsidRDefault="00E233E3" w:rsidP="00E233E3">
      <w:r w:rsidRPr="00EA6804">
        <w:t>Initial conditions are a set of test configurations the UE needs to be tested in and the steps for the SS to take with the UE to reach the correct measurement state.</w:t>
      </w:r>
    </w:p>
    <w:p w:rsidR="00E233E3" w:rsidRPr="00EA6804" w:rsidRDefault="00E233E3" w:rsidP="00E233E3">
      <w:r w:rsidRPr="00EA6804">
        <w:t xml:space="preserve">The initial test configurations consist of environmental conditions, test frequencies, test channel bandwidths and sub-carrier spacing based on </w:t>
      </w:r>
      <w:r w:rsidRPr="00EA6804">
        <w:rPr>
          <w:color w:val="000000"/>
          <w:lang w:eastAsia="ja-JP"/>
        </w:rPr>
        <w:t>NR</w:t>
      </w:r>
      <w:r w:rsidRPr="00EA6804">
        <w:rPr>
          <w:color w:val="000000"/>
        </w:rPr>
        <w:t xml:space="preserve"> CA configuration</w:t>
      </w:r>
      <w:r w:rsidRPr="00EA6804">
        <w:rPr>
          <w:color w:val="000000"/>
          <w:lang w:eastAsia="ja-JP"/>
        </w:rPr>
        <w:t xml:space="preserve"> specified in </w:t>
      </w:r>
      <w:r w:rsidRPr="00EA6804">
        <w:rPr>
          <w:color w:val="000000"/>
        </w:rPr>
        <w:t>clause 5.5A</w:t>
      </w:r>
      <w:del w:id="59" w:author="张玉凤" w:date="2021-10-25T15:31:00Z">
        <w:r w:rsidRPr="00EA6804" w:rsidDel="00351016">
          <w:delText>.1-1</w:delText>
        </w:r>
      </w:del>
      <w:r w:rsidRPr="00EA6804">
        <w:t xml:space="preserve">. All of these configurations shall be tested with applicable test parameters for each </w:t>
      </w:r>
      <w:r w:rsidRPr="00EA6804">
        <w:rPr>
          <w:color w:val="000000"/>
        </w:rPr>
        <w:t>CA configuration</w:t>
      </w:r>
      <w:r w:rsidRPr="00EA6804">
        <w:t>, and are shown in table 6.3A.1.1.4.1-1. The details of the uplink reference measurement channels (RMCs) are specified in Annexes A.2. Configurations of PDSCH and PDCCH before measurement are specified in Annex C.2.</w:t>
      </w:r>
    </w:p>
    <w:p w:rsidR="00E233E3" w:rsidRPr="00EA6804" w:rsidRDefault="00E233E3" w:rsidP="00E233E3">
      <w:pPr>
        <w:pStyle w:val="TH"/>
        <w:rPr>
          <w:rFonts w:eastAsia="Batang"/>
          <w:lang w:eastAsia="ko-KR"/>
        </w:rPr>
      </w:pPr>
      <w:r w:rsidRPr="00EA6804">
        <w:rPr>
          <w:rFonts w:eastAsia="Batang"/>
          <w:lang w:eastAsia="ko-KR"/>
        </w:rPr>
        <w:lastRenderedPageBreak/>
        <w:t>Table 6.3A.1.1.4.1-1: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558"/>
        <w:gridCol w:w="1806"/>
      </w:tblGrid>
      <w:tr w:rsidR="00E233E3" w:rsidRPr="00EA6804" w:rsidTr="00351016">
        <w:tc>
          <w:tcPr>
            <w:tcW w:w="5000" w:type="pct"/>
            <w:gridSpan w:val="7"/>
            <w:shd w:val="clear" w:color="auto" w:fill="auto"/>
          </w:tcPr>
          <w:p w:rsidR="00E233E3" w:rsidRPr="00EA6804" w:rsidRDefault="00E233E3" w:rsidP="00351016">
            <w:pPr>
              <w:keepNext/>
              <w:keepLines/>
              <w:spacing w:after="0"/>
              <w:jc w:val="center"/>
              <w:rPr>
                <w:rFonts w:ascii="Arial" w:hAnsi="Arial"/>
                <w:b/>
                <w:sz w:val="18"/>
              </w:rPr>
            </w:pPr>
            <w:r w:rsidRPr="00EA6804">
              <w:rPr>
                <w:rFonts w:ascii="Arial" w:hAnsi="Arial"/>
                <w:b/>
                <w:sz w:val="18"/>
              </w:rPr>
              <w:t>Default Conditions</w:t>
            </w:r>
          </w:p>
        </w:tc>
      </w:tr>
      <w:tr w:rsidR="00E233E3" w:rsidRPr="00EA6804" w:rsidTr="00351016">
        <w:tc>
          <w:tcPr>
            <w:tcW w:w="2474" w:type="pct"/>
            <w:gridSpan w:val="4"/>
            <w:shd w:val="clear" w:color="auto" w:fill="auto"/>
          </w:tcPr>
          <w:p w:rsidR="00E233E3" w:rsidRPr="00EA6804" w:rsidRDefault="00E233E3" w:rsidP="00351016">
            <w:pPr>
              <w:keepNext/>
              <w:keepLines/>
              <w:spacing w:after="0"/>
              <w:rPr>
                <w:rFonts w:ascii="Arial" w:hAnsi="Arial"/>
                <w:sz w:val="18"/>
              </w:rPr>
            </w:pPr>
            <w:r w:rsidRPr="00EA6804">
              <w:rPr>
                <w:rFonts w:ascii="Arial" w:hAnsi="Arial"/>
                <w:sz w:val="18"/>
              </w:rPr>
              <w:t>Test Environment as specified in TS 38.508-1 [10] subclause 4.1</w:t>
            </w:r>
          </w:p>
        </w:tc>
        <w:tc>
          <w:tcPr>
            <w:tcW w:w="2526" w:type="pct"/>
            <w:gridSpan w:val="3"/>
          </w:tcPr>
          <w:p w:rsidR="00E233E3" w:rsidRPr="00EA6804" w:rsidRDefault="00E233E3" w:rsidP="00351016">
            <w:pPr>
              <w:keepNext/>
              <w:keepLines/>
              <w:spacing w:after="0"/>
              <w:rPr>
                <w:rFonts w:ascii="Arial" w:hAnsi="Arial"/>
                <w:sz w:val="18"/>
              </w:rPr>
            </w:pPr>
            <w:r w:rsidRPr="00EA6804">
              <w:rPr>
                <w:rFonts w:ascii="Arial" w:hAnsi="Arial"/>
                <w:sz w:val="18"/>
              </w:rPr>
              <w:t>Normal</w:t>
            </w:r>
          </w:p>
        </w:tc>
      </w:tr>
      <w:tr w:rsidR="00E233E3" w:rsidRPr="00EA6804" w:rsidTr="00351016">
        <w:tc>
          <w:tcPr>
            <w:tcW w:w="2474" w:type="pct"/>
            <w:gridSpan w:val="4"/>
            <w:shd w:val="clear" w:color="auto" w:fill="auto"/>
          </w:tcPr>
          <w:p w:rsidR="00E233E3" w:rsidRPr="00EA6804" w:rsidRDefault="00E233E3" w:rsidP="00380B55">
            <w:pPr>
              <w:keepNext/>
              <w:keepLines/>
              <w:spacing w:after="0"/>
              <w:rPr>
                <w:rFonts w:ascii="Arial" w:hAnsi="Arial"/>
                <w:sz w:val="18"/>
              </w:rPr>
            </w:pPr>
            <w:r w:rsidRPr="00EA6804">
              <w:rPr>
                <w:rFonts w:ascii="Arial" w:hAnsi="Arial"/>
                <w:sz w:val="18"/>
              </w:rPr>
              <w:t xml:space="preserve">Test Frequencies as specified in TS 38.508-1 [10] subclause </w:t>
            </w:r>
            <w:del w:id="60" w:author="张玉凤" w:date="2021-10-25T16:03:00Z">
              <w:r w:rsidRPr="00EA6804" w:rsidDel="00380B55">
                <w:rPr>
                  <w:rFonts w:ascii="Arial" w:hAnsi="Arial"/>
                  <w:sz w:val="18"/>
                </w:rPr>
                <w:delText>[</w:delText>
              </w:r>
            </w:del>
            <w:r w:rsidRPr="00EA6804">
              <w:rPr>
                <w:rFonts w:ascii="Arial" w:hAnsi="Arial"/>
                <w:sz w:val="18"/>
              </w:rPr>
              <w:t>4.3.1.2.3</w:t>
            </w:r>
            <w:del w:id="61" w:author="张玉凤" w:date="2021-10-25T16:03:00Z">
              <w:r w:rsidRPr="00EA6804" w:rsidDel="00380B55">
                <w:rPr>
                  <w:rFonts w:ascii="Arial" w:hAnsi="Arial"/>
                  <w:sz w:val="18"/>
                </w:rPr>
                <w:delText>]</w:delText>
              </w:r>
            </w:del>
            <w:r w:rsidRPr="00EA6804">
              <w:rPr>
                <w:rFonts w:ascii="Arial" w:hAnsi="Arial"/>
                <w:sz w:val="18"/>
              </w:rPr>
              <w:t xml:space="preserve"> for different CA bandwidth classes</w:t>
            </w:r>
            <w:del w:id="62" w:author="张玉凤" w:date="2021-10-25T16:05:00Z">
              <w:r w:rsidRPr="00EA6804" w:rsidDel="00380B55">
                <w:rPr>
                  <w:rFonts w:ascii="Arial" w:hAnsi="Arial"/>
                  <w:sz w:val="18"/>
                </w:rPr>
                <w:delText>, and PCC and SCCs are mapped onto physical frequencies according to Table 6.1-2</w:delText>
              </w:r>
            </w:del>
            <w:r w:rsidRPr="00EA6804">
              <w:rPr>
                <w:rFonts w:ascii="Arial" w:hAnsi="Arial"/>
                <w:sz w:val="18"/>
              </w:rPr>
              <w:t>.</w:t>
            </w:r>
          </w:p>
        </w:tc>
        <w:tc>
          <w:tcPr>
            <w:tcW w:w="2526" w:type="pct"/>
            <w:gridSpan w:val="3"/>
          </w:tcPr>
          <w:p w:rsidR="00E233E3" w:rsidRPr="00EA6804" w:rsidRDefault="00E233E3" w:rsidP="00351016">
            <w:pPr>
              <w:keepNext/>
              <w:keepLines/>
              <w:spacing w:after="0"/>
              <w:rPr>
                <w:rFonts w:ascii="Arial" w:eastAsia="DengXian" w:hAnsi="Arial"/>
                <w:sz w:val="18"/>
              </w:rPr>
            </w:pPr>
            <w:r w:rsidRPr="00EA6804">
              <w:rPr>
                <w:rFonts w:ascii="Arial" w:hAnsi="Arial"/>
                <w:sz w:val="18"/>
              </w:rPr>
              <w:t>Low and High range</w:t>
            </w:r>
          </w:p>
        </w:tc>
      </w:tr>
      <w:tr w:rsidR="00E233E3" w:rsidRPr="00EA6804" w:rsidTr="00351016">
        <w:tc>
          <w:tcPr>
            <w:tcW w:w="2474" w:type="pct"/>
            <w:gridSpan w:val="4"/>
            <w:shd w:val="clear" w:color="auto" w:fill="auto"/>
          </w:tcPr>
          <w:p w:rsidR="00E233E3" w:rsidRPr="00EA6804" w:rsidRDefault="00E233E3" w:rsidP="00187FCC">
            <w:pPr>
              <w:keepNext/>
              <w:keepLines/>
              <w:spacing w:after="0"/>
              <w:rPr>
                <w:rFonts w:ascii="Arial" w:hAnsi="Arial"/>
                <w:sz w:val="18"/>
              </w:rPr>
            </w:pPr>
            <w:r w:rsidRPr="00EA6804">
              <w:rPr>
                <w:rFonts w:ascii="Arial" w:hAnsi="Arial"/>
                <w:sz w:val="18"/>
              </w:rPr>
              <w:t xml:space="preserve">Test CC combination setting as specified in </w:t>
            </w:r>
            <w:del w:id="63" w:author="张玉凤" w:date="2021-10-25T15:30:00Z">
              <w:r w:rsidRPr="00EA6804" w:rsidDel="00351016">
                <w:rPr>
                  <w:rFonts w:ascii="Arial" w:hAnsi="Arial"/>
                  <w:sz w:val="18"/>
                </w:rPr>
                <w:delText xml:space="preserve">subclause </w:delText>
              </w:r>
            </w:del>
            <w:ins w:id="64" w:author="张玉凤" w:date="2021-10-25T15:30:00Z">
              <w:r w:rsidR="00351016">
                <w:rPr>
                  <w:rFonts w:ascii="Arial" w:hAnsi="Arial" w:hint="eastAsia"/>
                  <w:sz w:val="18"/>
                  <w:lang w:eastAsia="zh-CN"/>
                </w:rPr>
                <w:t>Table</w:t>
              </w:r>
              <w:r w:rsidR="00351016" w:rsidRPr="00EA6804">
                <w:rPr>
                  <w:rFonts w:ascii="Arial" w:hAnsi="Arial"/>
                  <w:sz w:val="18"/>
                </w:rPr>
                <w:t xml:space="preserve"> </w:t>
              </w:r>
            </w:ins>
            <w:r w:rsidRPr="00EA6804">
              <w:rPr>
                <w:rFonts w:ascii="Arial" w:hAnsi="Arial"/>
                <w:sz w:val="18"/>
              </w:rPr>
              <w:t>5.5A.1-1</w:t>
            </w:r>
            <w:del w:id="65" w:author="张玉凤" w:date="2021-10-27T15:20:00Z">
              <w:r w:rsidRPr="00EA6804" w:rsidDel="00187FCC">
                <w:rPr>
                  <w:rFonts w:ascii="Arial" w:hAnsi="Arial"/>
                  <w:sz w:val="18"/>
                </w:rPr>
                <w:delText>, 5.5A.2-1 and 5.5A.2-2</w:delText>
              </w:r>
            </w:del>
            <w:r w:rsidRPr="00EA6804">
              <w:rPr>
                <w:rFonts w:ascii="Arial" w:hAnsi="Arial"/>
                <w:sz w:val="18"/>
              </w:rPr>
              <w:t xml:space="preserve"> for the CA Configuration across bandwidth combination sets supported by the UE. </w:t>
            </w:r>
          </w:p>
        </w:tc>
        <w:tc>
          <w:tcPr>
            <w:tcW w:w="2526" w:type="pct"/>
            <w:gridSpan w:val="3"/>
          </w:tcPr>
          <w:p w:rsidR="00E233E3" w:rsidRPr="00EA6804" w:rsidRDefault="00E233E3" w:rsidP="00351016">
            <w:pPr>
              <w:keepNext/>
              <w:keepLines/>
              <w:spacing w:after="0"/>
              <w:rPr>
                <w:rFonts w:ascii="Arial" w:hAnsi="Arial"/>
                <w:sz w:val="18"/>
              </w:rPr>
            </w:pPr>
            <w:r w:rsidRPr="00EA6804">
              <w:rPr>
                <w:rFonts w:ascii="Arial" w:hAnsi="Arial"/>
                <w:sz w:val="18"/>
              </w:rPr>
              <w:t>Lowest aggregated BW of the CA configuration</w:t>
            </w:r>
          </w:p>
          <w:p w:rsidR="00E233E3" w:rsidRPr="00EA6804" w:rsidRDefault="00E233E3" w:rsidP="00351016">
            <w:pPr>
              <w:keepNext/>
              <w:keepLines/>
              <w:spacing w:after="0"/>
              <w:rPr>
                <w:rFonts w:ascii="Arial" w:hAnsi="Arial"/>
                <w:sz w:val="18"/>
              </w:rPr>
            </w:pPr>
            <w:r w:rsidRPr="00EA6804">
              <w:rPr>
                <w:rFonts w:ascii="Arial" w:hAnsi="Arial"/>
                <w:sz w:val="18"/>
              </w:rPr>
              <w:t>Highest aggregated BW of the CA configuration</w:t>
            </w:r>
          </w:p>
        </w:tc>
      </w:tr>
      <w:tr w:rsidR="00E233E3" w:rsidRPr="00EA6804" w:rsidTr="00351016">
        <w:tc>
          <w:tcPr>
            <w:tcW w:w="2474" w:type="pct"/>
            <w:gridSpan w:val="4"/>
            <w:shd w:val="clear" w:color="auto" w:fill="auto"/>
          </w:tcPr>
          <w:p w:rsidR="00E233E3" w:rsidRPr="00EA6804" w:rsidRDefault="00E233E3" w:rsidP="00351016">
            <w:pPr>
              <w:keepNext/>
              <w:keepLines/>
              <w:spacing w:after="0"/>
              <w:rPr>
                <w:rFonts w:ascii="Arial" w:hAnsi="Arial"/>
                <w:sz w:val="18"/>
              </w:rPr>
            </w:pPr>
            <w:r w:rsidRPr="00EA6804">
              <w:rPr>
                <w:rFonts w:ascii="Arial" w:hAnsi="Arial"/>
                <w:sz w:val="18"/>
              </w:rPr>
              <w:t>Test SCS as specified in Table 5.3.5-1.</w:t>
            </w:r>
          </w:p>
        </w:tc>
        <w:tc>
          <w:tcPr>
            <w:tcW w:w="2526" w:type="pct"/>
            <w:gridSpan w:val="3"/>
          </w:tcPr>
          <w:p w:rsidR="00E233E3" w:rsidRPr="00EA6804" w:rsidRDefault="00E233E3" w:rsidP="00351016">
            <w:pPr>
              <w:keepNext/>
              <w:keepLines/>
              <w:spacing w:after="0"/>
              <w:rPr>
                <w:rFonts w:ascii="Arial" w:hAnsi="Arial"/>
                <w:sz w:val="18"/>
              </w:rPr>
            </w:pPr>
            <w:r w:rsidRPr="00EA6804">
              <w:rPr>
                <w:rFonts w:ascii="Arial" w:hAnsi="Arial"/>
                <w:sz w:val="18"/>
              </w:rPr>
              <w:t>Highest</w:t>
            </w:r>
          </w:p>
        </w:tc>
      </w:tr>
      <w:tr w:rsidR="00E233E3" w:rsidRPr="00EA6804" w:rsidTr="00351016">
        <w:tc>
          <w:tcPr>
            <w:tcW w:w="5000" w:type="pct"/>
            <w:gridSpan w:val="7"/>
            <w:shd w:val="clear" w:color="auto" w:fill="auto"/>
          </w:tcPr>
          <w:p w:rsidR="00E233E3" w:rsidRPr="00EA6804" w:rsidRDefault="00E233E3" w:rsidP="00351016">
            <w:pPr>
              <w:keepNext/>
              <w:keepLines/>
              <w:spacing w:after="0"/>
              <w:jc w:val="center"/>
              <w:rPr>
                <w:rFonts w:ascii="Arial" w:hAnsi="Arial"/>
                <w:b/>
                <w:sz w:val="18"/>
              </w:rPr>
            </w:pPr>
            <w:r w:rsidRPr="00EA6804">
              <w:rPr>
                <w:rFonts w:ascii="Arial" w:hAnsi="Arial"/>
                <w:b/>
                <w:sz w:val="18"/>
              </w:rPr>
              <w:t>Test Parameters</w:t>
            </w:r>
          </w:p>
        </w:tc>
      </w:tr>
      <w:tr w:rsidR="00E233E3" w:rsidRPr="00EA6804" w:rsidTr="00351016">
        <w:tc>
          <w:tcPr>
            <w:tcW w:w="349" w:type="pct"/>
            <w:shd w:val="clear" w:color="auto" w:fill="auto"/>
            <w:vAlign w:val="center"/>
          </w:tcPr>
          <w:p w:rsidR="00E233E3" w:rsidRPr="00EA6804" w:rsidRDefault="00E233E3" w:rsidP="00351016">
            <w:pPr>
              <w:keepNext/>
              <w:keepLines/>
              <w:spacing w:after="0"/>
              <w:jc w:val="center"/>
              <w:rPr>
                <w:rFonts w:ascii="Arial" w:hAnsi="Arial"/>
                <w:b/>
                <w:sz w:val="18"/>
                <w:lang w:eastAsia="ko-KR"/>
              </w:rPr>
            </w:pPr>
            <w:r w:rsidRPr="00EA6804">
              <w:rPr>
                <w:rFonts w:ascii="Arial" w:hAnsi="Arial"/>
                <w:b/>
                <w:sz w:val="18"/>
                <w:lang w:eastAsia="ko-KR"/>
              </w:rPr>
              <w:t>Test ID</w:t>
            </w:r>
          </w:p>
        </w:tc>
        <w:tc>
          <w:tcPr>
            <w:tcW w:w="557" w:type="pct"/>
            <w:shd w:val="clear" w:color="auto" w:fill="auto"/>
            <w:vAlign w:val="center"/>
          </w:tcPr>
          <w:p w:rsidR="00E233E3" w:rsidRPr="00EA6804" w:rsidRDefault="00E233E3" w:rsidP="00351016">
            <w:pPr>
              <w:keepNext/>
              <w:keepLines/>
              <w:spacing w:after="0"/>
              <w:jc w:val="center"/>
              <w:rPr>
                <w:rFonts w:ascii="Arial" w:hAnsi="Arial"/>
                <w:b/>
                <w:sz w:val="18"/>
                <w:lang w:eastAsia="ko-KR"/>
              </w:rPr>
            </w:pPr>
            <w:r w:rsidRPr="00EA6804">
              <w:rPr>
                <w:rFonts w:ascii="Arial" w:hAnsi="Arial"/>
                <w:b/>
                <w:sz w:val="18"/>
                <w:lang w:eastAsia="ko-KR"/>
              </w:rPr>
              <w:t>CC</w:t>
            </w:r>
          </w:p>
        </w:tc>
        <w:tc>
          <w:tcPr>
            <w:tcW w:w="822" w:type="pct"/>
            <w:shd w:val="clear" w:color="auto" w:fill="auto"/>
            <w:vAlign w:val="center"/>
          </w:tcPr>
          <w:p w:rsidR="00E233E3" w:rsidRPr="00EA6804" w:rsidRDefault="00E233E3" w:rsidP="00351016">
            <w:pPr>
              <w:keepNext/>
              <w:keepLines/>
              <w:spacing w:after="0"/>
              <w:jc w:val="center"/>
              <w:rPr>
                <w:rFonts w:ascii="Arial" w:hAnsi="Arial"/>
                <w:b/>
                <w:sz w:val="18"/>
                <w:lang w:eastAsia="ko-KR"/>
              </w:rPr>
            </w:pPr>
            <w:r w:rsidRPr="00EA6804">
              <w:rPr>
                <w:rFonts w:ascii="Arial" w:hAnsi="Arial"/>
                <w:b/>
                <w:sz w:val="18"/>
                <w:lang w:eastAsia="ko-KR"/>
              </w:rPr>
              <w:t>ChBw(MHz)</w:t>
            </w:r>
          </w:p>
        </w:tc>
        <w:tc>
          <w:tcPr>
            <w:tcW w:w="747" w:type="pct"/>
            <w:shd w:val="clear" w:color="auto" w:fill="auto"/>
            <w:vAlign w:val="center"/>
          </w:tcPr>
          <w:p w:rsidR="00E233E3" w:rsidRPr="00EA6804" w:rsidRDefault="00E233E3" w:rsidP="00351016">
            <w:pPr>
              <w:keepNext/>
              <w:keepLines/>
              <w:spacing w:after="0"/>
              <w:jc w:val="center"/>
              <w:rPr>
                <w:rFonts w:ascii="Arial"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E233E3" w:rsidRPr="00EA6804" w:rsidRDefault="00E233E3" w:rsidP="00351016">
            <w:pPr>
              <w:keepNext/>
              <w:keepLines/>
              <w:spacing w:after="0"/>
              <w:jc w:val="center"/>
              <w:rPr>
                <w:rFonts w:ascii="Arial"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E233E3" w:rsidRPr="00EA6804" w:rsidRDefault="00E233E3" w:rsidP="00351016">
            <w:pPr>
              <w:keepNext/>
              <w:keepLines/>
              <w:spacing w:after="0"/>
              <w:jc w:val="center"/>
              <w:rPr>
                <w:rFonts w:ascii="Arial" w:hAnsi="Arial"/>
                <w:b/>
                <w:sz w:val="18"/>
                <w:lang w:eastAsia="ko-KR"/>
              </w:rPr>
            </w:pPr>
            <w:r w:rsidRPr="00EA6804">
              <w:rPr>
                <w:rFonts w:ascii="Arial" w:hAnsi="Arial"/>
                <w:b/>
                <w:sz w:val="18"/>
                <w:lang w:eastAsia="ko-KR"/>
              </w:rPr>
              <w:t>UL Modulation</w:t>
            </w:r>
          </w:p>
        </w:tc>
        <w:tc>
          <w:tcPr>
            <w:tcW w:w="954" w:type="pct"/>
            <w:shd w:val="clear" w:color="auto" w:fill="auto"/>
            <w:vAlign w:val="center"/>
          </w:tcPr>
          <w:p w:rsidR="00E233E3" w:rsidRPr="00EA6804" w:rsidRDefault="00E233E3" w:rsidP="00351016">
            <w:pPr>
              <w:keepNext/>
              <w:keepLines/>
              <w:spacing w:after="0"/>
              <w:jc w:val="center"/>
              <w:rPr>
                <w:rFonts w:ascii="Arial" w:hAnsi="Arial"/>
                <w:b/>
                <w:sz w:val="18"/>
                <w:lang w:eastAsia="ko-KR"/>
              </w:rPr>
            </w:pPr>
            <w:r w:rsidRPr="00EA6804">
              <w:rPr>
                <w:rFonts w:ascii="Arial" w:hAnsi="Arial"/>
                <w:b/>
                <w:sz w:val="18"/>
                <w:lang w:eastAsia="ko-KR"/>
              </w:rPr>
              <w:t>UL RB allocation</w:t>
            </w:r>
          </w:p>
        </w:tc>
      </w:tr>
      <w:tr w:rsidR="00E233E3" w:rsidRPr="00EA6804" w:rsidTr="00351016">
        <w:tc>
          <w:tcPr>
            <w:tcW w:w="349" w:type="pct"/>
            <w:vMerge w:val="restar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lang w:eastAsia="ko-KR"/>
              </w:rPr>
              <w:t>PCC</w:t>
            </w:r>
          </w:p>
        </w:tc>
        <w:tc>
          <w:tcPr>
            <w:tcW w:w="822" w:type="pct"/>
            <w:vMerge w:val="restar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lang w:eastAsia="ko-KR"/>
              </w:rPr>
              <w:t>Default</w:t>
            </w:r>
          </w:p>
        </w:tc>
        <w:tc>
          <w:tcPr>
            <w:tcW w:w="747" w:type="pct"/>
            <w:vMerge w:val="restar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rPr>
              <w:t>DFT-s-OFDM QPSK</w:t>
            </w:r>
          </w:p>
        </w:tc>
        <w:tc>
          <w:tcPr>
            <w:tcW w:w="954" w:type="pct"/>
            <w:shd w:val="clear" w:color="auto" w:fill="auto"/>
            <w:vAlign w:val="center"/>
          </w:tcPr>
          <w:p w:rsidR="00E233E3" w:rsidRPr="00EA6804" w:rsidRDefault="00E233E3" w:rsidP="00351016">
            <w:pPr>
              <w:keepNext/>
              <w:keepLines/>
              <w:spacing w:after="0"/>
              <w:jc w:val="center"/>
              <w:rPr>
                <w:rFonts w:ascii="Arial" w:hAnsi="Arial"/>
                <w:b/>
                <w:sz w:val="18"/>
                <w:lang w:eastAsia="ko-KR"/>
              </w:rPr>
            </w:pPr>
            <w:r w:rsidRPr="00EA6804">
              <w:rPr>
                <w:rFonts w:ascii="Arial" w:hAnsi="Arial"/>
                <w:sz w:val="18"/>
              </w:rPr>
              <w:t>Outer_Full</w:t>
            </w:r>
          </w:p>
        </w:tc>
      </w:tr>
      <w:tr w:rsidR="00E233E3" w:rsidRPr="00EA6804" w:rsidTr="00351016">
        <w:tc>
          <w:tcPr>
            <w:tcW w:w="349" w:type="pct"/>
            <w:vMerge/>
            <w:shd w:val="clear" w:color="auto" w:fill="auto"/>
            <w:vAlign w:val="center"/>
          </w:tcPr>
          <w:p w:rsidR="00E233E3" w:rsidRPr="00EA6804" w:rsidRDefault="00E233E3" w:rsidP="00351016">
            <w:pPr>
              <w:keepNext/>
              <w:keepLines/>
              <w:spacing w:after="0"/>
              <w:jc w:val="center"/>
              <w:rPr>
                <w:rFonts w:ascii="Arial" w:hAnsi="Arial"/>
                <w:sz w:val="18"/>
                <w:lang w:eastAsia="ko-KR"/>
              </w:rPr>
            </w:pPr>
          </w:p>
        </w:tc>
        <w:tc>
          <w:tcPr>
            <w:tcW w:w="557" w:type="pc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lang w:eastAsia="ko-KR"/>
              </w:rPr>
              <w:t>SCC</w:t>
            </w:r>
          </w:p>
        </w:tc>
        <w:tc>
          <w:tcPr>
            <w:tcW w:w="822" w:type="pct"/>
            <w:vMerge/>
            <w:shd w:val="clear" w:color="auto" w:fill="auto"/>
            <w:vAlign w:val="center"/>
          </w:tcPr>
          <w:p w:rsidR="00E233E3" w:rsidRPr="00EA6804" w:rsidRDefault="00E233E3" w:rsidP="00351016">
            <w:pPr>
              <w:keepNext/>
              <w:keepLines/>
              <w:spacing w:after="0"/>
              <w:jc w:val="center"/>
              <w:rPr>
                <w:rFonts w:ascii="Arial" w:hAnsi="Arial"/>
                <w:sz w:val="18"/>
                <w:lang w:eastAsia="ko-KR"/>
              </w:rPr>
            </w:pPr>
          </w:p>
        </w:tc>
        <w:tc>
          <w:tcPr>
            <w:tcW w:w="747" w:type="pct"/>
            <w:vMerge/>
            <w:shd w:val="clear" w:color="auto" w:fill="auto"/>
            <w:vAlign w:val="center"/>
          </w:tcPr>
          <w:p w:rsidR="00E233E3" w:rsidRPr="00EA6804" w:rsidRDefault="00E233E3" w:rsidP="00351016">
            <w:pPr>
              <w:keepNext/>
              <w:keepLines/>
              <w:spacing w:after="0"/>
              <w:jc w:val="center"/>
              <w:rPr>
                <w:rFonts w:ascii="Arial" w:hAnsi="Arial"/>
                <w:sz w:val="18"/>
                <w:lang w:eastAsia="ko-KR"/>
              </w:rPr>
            </w:pPr>
          </w:p>
        </w:tc>
        <w:tc>
          <w:tcPr>
            <w:tcW w:w="750" w:type="pct"/>
            <w:vMerge/>
            <w:shd w:val="clear" w:color="auto" w:fill="auto"/>
            <w:vAlign w:val="center"/>
          </w:tcPr>
          <w:p w:rsidR="00E233E3" w:rsidRPr="00EA6804" w:rsidRDefault="00E233E3" w:rsidP="00351016">
            <w:pPr>
              <w:keepNext/>
              <w:keepLines/>
              <w:spacing w:after="0"/>
              <w:jc w:val="center"/>
              <w:rPr>
                <w:rFonts w:ascii="Arial" w:hAnsi="Arial"/>
                <w:sz w:val="18"/>
                <w:lang w:eastAsia="ko-KR"/>
              </w:rPr>
            </w:pPr>
          </w:p>
        </w:tc>
        <w:tc>
          <w:tcPr>
            <w:tcW w:w="822" w:type="pc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rPr>
              <w:t>DFT-s-OFDM QPSK</w:t>
            </w:r>
          </w:p>
        </w:tc>
        <w:tc>
          <w:tcPr>
            <w:tcW w:w="954" w:type="pc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rPr>
              <w:t>Outer_Full</w:t>
            </w:r>
          </w:p>
        </w:tc>
      </w:tr>
      <w:tr w:rsidR="00E233E3" w:rsidRPr="00EA6804" w:rsidTr="00351016">
        <w:trPr>
          <w:trHeight w:val="345"/>
        </w:trPr>
        <w:tc>
          <w:tcPr>
            <w:tcW w:w="5000" w:type="pct"/>
            <w:gridSpan w:val="7"/>
            <w:vAlign w:val="center"/>
          </w:tcPr>
          <w:p w:rsidR="00E233E3" w:rsidRPr="00EA6804" w:rsidRDefault="00E233E3" w:rsidP="00351016">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E233E3" w:rsidRDefault="00E233E3" w:rsidP="00E233E3">
      <w:pPr>
        <w:rPr>
          <w:rFonts w:eastAsia="DengXian"/>
          <w:lang w:eastAsia="zh-CN"/>
        </w:rPr>
      </w:pPr>
    </w:p>
    <w:p w:rsidR="002D1561" w:rsidRDefault="002D1561" w:rsidP="002D1561">
      <w:pPr>
        <w:pStyle w:val="Separation"/>
        <w:rPr>
          <w:rFonts w:eastAsiaTheme="minorEastAsia"/>
          <w:color w:val="FF0000"/>
          <w:sz w:val="32"/>
          <w:lang w:eastAsia="zh-CN"/>
        </w:rPr>
      </w:pPr>
      <w:r w:rsidRPr="00CE5613">
        <w:rPr>
          <w:rFonts w:eastAsia="??"/>
          <w:color w:val="FF0000"/>
          <w:sz w:val="32"/>
        </w:rPr>
        <w:t>&lt;&lt; Unchanged sections omitted &gt;&gt;</w:t>
      </w:r>
    </w:p>
    <w:bookmarkEnd w:id="47"/>
    <w:bookmarkEnd w:id="48"/>
    <w:bookmarkEnd w:id="49"/>
    <w:bookmarkEnd w:id="50"/>
    <w:bookmarkEnd w:id="51"/>
    <w:bookmarkEnd w:id="52"/>
    <w:bookmarkEnd w:id="53"/>
    <w:bookmarkEnd w:id="54"/>
    <w:bookmarkEnd w:id="55"/>
    <w:bookmarkEnd w:id="56"/>
    <w:bookmarkEnd w:id="57"/>
    <w:bookmarkEnd w:id="58"/>
    <w:p w:rsidR="009F3DA7" w:rsidRDefault="009F3DA7" w:rsidP="009F3DA7">
      <w:pPr>
        <w:pStyle w:val="H6"/>
      </w:pPr>
      <w:r w:rsidRPr="00EA6804">
        <w:t>6.3A.1.2.4</w:t>
      </w:r>
      <w:r w:rsidRPr="00EA6804">
        <w:tab/>
        <w:t>Test description</w:t>
      </w:r>
    </w:p>
    <w:p w:rsidR="009F3DA7" w:rsidRPr="00EA6804" w:rsidRDefault="009F3DA7" w:rsidP="009F3DA7">
      <w:pPr>
        <w:rPr>
          <w:lang w:eastAsia="ja-JP"/>
        </w:rPr>
      </w:pPr>
      <w:r w:rsidRPr="00EA6804">
        <w:rPr>
          <w:lang w:eastAsia="ja-JP"/>
        </w:rPr>
        <w:t xml:space="preserve">Same as in clause 6.3A.1.1.4 with following exceptions: </w:t>
      </w:r>
    </w:p>
    <w:p w:rsidR="009F3DA7" w:rsidRPr="00EA6804" w:rsidRDefault="009F3DA7" w:rsidP="009F3DA7">
      <w:pPr>
        <w:pStyle w:val="B10"/>
      </w:pPr>
      <w:r w:rsidRPr="00EA6804">
        <w:t>-</w:t>
      </w:r>
      <w:r w:rsidRPr="00EA6804">
        <w:tab/>
        <w:t xml:space="preserve">Instead of Table 6.3A.1.1.4.1-1 </w:t>
      </w:r>
      <w:r w:rsidRPr="00EA6804">
        <w:sym w:font="Wingdings" w:char="F0E0"/>
      </w:r>
      <w:r w:rsidRPr="00EA6804">
        <w:t xml:space="preserve"> use Table 6.3A.1.2.4.1-1.</w:t>
      </w:r>
    </w:p>
    <w:p w:rsidR="009F3DA7" w:rsidRPr="00EA6804" w:rsidRDefault="009F3DA7" w:rsidP="009F3DA7">
      <w:pPr>
        <w:pStyle w:val="B10"/>
      </w:pPr>
      <w:r w:rsidRPr="00EA6804">
        <w:t>-</w:t>
      </w:r>
      <w:r w:rsidRPr="00EA6804">
        <w:tab/>
        <w:t xml:space="preserve">Instead of clause 6.3A.1.1.4.3 </w:t>
      </w:r>
      <w:r w:rsidRPr="00EA6804">
        <w:sym w:font="Wingdings" w:char="F0E0"/>
      </w:r>
      <w:r w:rsidRPr="00EA6804">
        <w:t xml:space="preserve"> use clause 6.3A.1.2.4.3.</w:t>
      </w:r>
    </w:p>
    <w:p w:rsidR="009F3DA7" w:rsidRPr="00EA6804" w:rsidRDefault="009F3DA7" w:rsidP="009F3DA7">
      <w:pPr>
        <w:pStyle w:val="B10"/>
      </w:pPr>
      <w:r w:rsidRPr="00EA6804">
        <w:t>-</w:t>
      </w:r>
      <w:r w:rsidRPr="00EA6804">
        <w:tab/>
        <w:t xml:space="preserve">Instead of Table 6.3A.1.1.5-1 and 6.3A.1.1.5-2 </w:t>
      </w:r>
      <w:r w:rsidRPr="00EA6804">
        <w:sym w:font="Wingdings" w:char="F0E0"/>
      </w:r>
      <w:r w:rsidRPr="00EA6804">
        <w:t xml:space="preserve"> use Table 6.3A.1.2.5-1 and 6.3A.1.2.5-2.</w:t>
      </w:r>
    </w:p>
    <w:p w:rsidR="009F3DA7" w:rsidRPr="00EA6804" w:rsidRDefault="009F3DA7" w:rsidP="009F3DA7">
      <w:pPr>
        <w:pStyle w:val="TH"/>
      </w:pPr>
      <w:r w:rsidRPr="00EA6804">
        <w:t>Table 6.3A.1.2.4.1-1: Test Configuration Table 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197"/>
        <w:gridCol w:w="1418"/>
        <w:gridCol w:w="1511"/>
        <w:gridCol w:w="1422"/>
        <w:gridCol w:w="1558"/>
        <w:gridCol w:w="1712"/>
      </w:tblGrid>
      <w:tr w:rsidR="009F3DA7" w:rsidRPr="00EA6804" w:rsidTr="004A020D">
        <w:tc>
          <w:tcPr>
            <w:tcW w:w="5000" w:type="pct"/>
            <w:gridSpan w:val="7"/>
            <w:shd w:val="clear" w:color="auto" w:fill="auto"/>
          </w:tcPr>
          <w:p w:rsidR="009F3DA7" w:rsidRPr="00EA6804" w:rsidRDefault="009F3DA7" w:rsidP="004A020D">
            <w:pPr>
              <w:keepNext/>
              <w:keepLines/>
              <w:spacing w:after="0"/>
              <w:jc w:val="center"/>
              <w:rPr>
                <w:rFonts w:ascii="Arial" w:hAnsi="Arial"/>
                <w:b/>
                <w:sz w:val="18"/>
              </w:rPr>
            </w:pPr>
            <w:r w:rsidRPr="00EA6804">
              <w:rPr>
                <w:rFonts w:ascii="Arial" w:hAnsi="Arial"/>
                <w:b/>
                <w:sz w:val="18"/>
              </w:rPr>
              <w:t>Default Conditions</w:t>
            </w:r>
          </w:p>
        </w:tc>
      </w:tr>
      <w:tr w:rsidR="009F3DA7" w:rsidRPr="00EA6804" w:rsidTr="004A020D">
        <w:tc>
          <w:tcPr>
            <w:tcW w:w="2524" w:type="pct"/>
            <w:gridSpan w:val="4"/>
            <w:shd w:val="clear" w:color="auto" w:fill="auto"/>
          </w:tcPr>
          <w:p w:rsidR="009F3DA7" w:rsidRPr="00EA6804" w:rsidRDefault="009F3DA7" w:rsidP="004A020D">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9F3DA7" w:rsidRPr="00EA6804" w:rsidRDefault="009F3DA7" w:rsidP="004A020D">
            <w:pPr>
              <w:keepNext/>
              <w:keepLines/>
              <w:spacing w:after="0"/>
              <w:rPr>
                <w:rFonts w:ascii="Arial" w:hAnsi="Arial"/>
                <w:sz w:val="18"/>
              </w:rPr>
            </w:pPr>
            <w:r w:rsidRPr="00EA6804">
              <w:rPr>
                <w:rFonts w:ascii="Arial" w:hAnsi="Arial"/>
                <w:sz w:val="18"/>
              </w:rPr>
              <w:t>Normal</w:t>
            </w:r>
          </w:p>
        </w:tc>
      </w:tr>
      <w:tr w:rsidR="009F3DA7" w:rsidRPr="00EA6804" w:rsidTr="004A020D">
        <w:tc>
          <w:tcPr>
            <w:tcW w:w="2524" w:type="pct"/>
            <w:gridSpan w:val="4"/>
            <w:shd w:val="clear" w:color="auto" w:fill="auto"/>
          </w:tcPr>
          <w:p w:rsidR="009F3DA7" w:rsidRPr="00EA6804" w:rsidRDefault="009F3DA7" w:rsidP="0084669F">
            <w:pPr>
              <w:keepNext/>
              <w:keepLines/>
              <w:spacing w:after="0"/>
              <w:rPr>
                <w:rFonts w:ascii="Arial" w:hAnsi="Arial"/>
                <w:sz w:val="18"/>
              </w:rPr>
            </w:pPr>
            <w:r w:rsidRPr="00EA6804">
              <w:rPr>
                <w:rFonts w:ascii="Arial" w:hAnsi="Arial"/>
                <w:sz w:val="18"/>
              </w:rPr>
              <w:t xml:space="preserve">Test Frequencies as specified in TS 38.508-1 [10] subclause </w:t>
            </w:r>
            <w:del w:id="66" w:author="张玉凤" w:date="2021-10-25T16:41:00Z">
              <w:r w:rsidRPr="00EA6804" w:rsidDel="009F3DA7">
                <w:rPr>
                  <w:rFonts w:ascii="Arial" w:hAnsi="Arial"/>
                  <w:sz w:val="18"/>
                </w:rPr>
                <w:delText>[</w:delText>
              </w:r>
            </w:del>
            <w:r w:rsidRPr="00EA6804">
              <w:rPr>
                <w:rFonts w:ascii="Arial" w:hAnsi="Arial"/>
                <w:sz w:val="18"/>
              </w:rPr>
              <w:t>4.3.1.2.3</w:t>
            </w:r>
            <w:del w:id="67" w:author="张玉凤" w:date="2021-10-25T16:41:00Z">
              <w:r w:rsidRPr="00EA6804" w:rsidDel="009F3DA7">
                <w:rPr>
                  <w:rFonts w:ascii="Arial" w:hAnsi="Arial"/>
                  <w:sz w:val="18"/>
                </w:rPr>
                <w:delText>]</w:delText>
              </w:r>
            </w:del>
            <w:r w:rsidRPr="00EA6804">
              <w:rPr>
                <w:rFonts w:ascii="Arial" w:hAnsi="Arial"/>
                <w:sz w:val="18"/>
              </w:rPr>
              <w:t xml:space="preserve"> for different CA bandwidth classes</w:t>
            </w:r>
            <w:del w:id="68" w:author="张玉凤" w:date="2021-10-25T16:41:00Z">
              <w:r w:rsidRPr="00EA6804" w:rsidDel="009F3DA7">
                <w:rPr>
                  <w:rFonts w:ascii="Arial" w:hAnsi="Arial"/>
                  <w:sz w:val="18"/>
                </w:rPr>
                <w:delText>, and PCC and SCCs are mapped onto physical frequencies according to Table 6.1-2</w:delText>
              </w:r>
            </w:del>
            <w:r w:rsidRPr="00EA6804">
              <w:rPr>
                <w:rFonts w:ascii="Arial" w:hAnsi="Arial"/>
                <w:sz w:val="18"/>
              </w:rPr>
              <w:t>.</w:t>
            </w:r>
          </w:p>
        </w:tc>
        <w:tc>
          <w:tcPr>
            <w:tcW w:w="2476" w:type="pct"/>
            <w:gridSpan w:val="3"/>
          </w:tcPr>
          <w:p w:rsidR="009F3DA7" w:rsidRPr="00EA6804" w:rsidRDefault="009F3DA7" w:rsidP="004A020D">
            <w:pPr>
              <w:keepNext/>
              <w:keepLines/>
              <w:spacing w:after="0"/>
              <w:rPr>
                <w:rFonts w:ascii="Arial" w:eastAsia="DengXian" w:hAnsi="Arial"/>
                <w:sz w:val="18"/>
              </w:rPr>
            </w:pPr>
            <w:r w:rsidRPr="00EA6804">
              <w:rPr>
                <w:rFonts w:ascii="Arial" w:hAnsi="Arial"/>
                <w:sz w:val="18"/>
              </w:rPr>
              <w:t>Low and High range</w:t>
            </w:r>
          </w:p>
        </w:tc>
      </w:tr>
      <w:tr w:rsidR="009F3DA7" w:rsidRPr="00EA6804" w:rsidTr="004A020D">
        <w:tc>
          <w:tcPr>
            <w:tcW w:w="2524" w:type="pct"/>
            <w:gridSpan w:val="4"/>
            <w:shd w:val="clear" w:color="auto" w:fill="auto"/>
          </w:tcPr>
          <w:p w:rsidR="009F3DA7" w:rsidRPr="00EA6804" w:rsidRDefault="009F3DA7" w:rsidP="0084669F">
            <w:pPr>
              <w:keepNext/>
              <w:keepLines/>
              <w:spacing w:after="0"/>
              <w:rPr>
                <w:rFonts w:ascii="Arial" w:hAnsi="Arial"/>
                <w:sz w:val="18"/>
              </w:rPr>
            </w:pPr>
            <w:r w:rsidRPr="00EA6804">
              <w:rPr>
                <w:rFonts w:ascii="Arial" w:hAnsi="Arial"/>
                <w:sz w:val="18"/>
              </w:rPr>
              <w:t xml:space="preserve">Test CC combination setting as specified in </w:t>
            </w:r>
            <w:ins w:id="69" w:author="张玉凤" w:date="2021-10-25T16:43:00Z">
              <w:r w:rsidR="00D01F37">
                <w:rPr>
                  <w:rFonts w:ascii="Arial" w:hAnsi="Arial" w:hint="eastAsia"/>
                  <w:sz w:val="18"/>
                  <w:lang w:eastAsia="zh-CN"/>
                </w:rPr>
                <w:t>Table</w:t>
              </w:r>
            </w:ins>
            <w:del w:id="70" w:author="张玉凤" w:date="2021-10-25T16:43:00Z">
              <w:r w:rsidRPr="00EA6804" w:rsidDel="00D01F37">
                <w:rPr>
                  <w:rFonts w:ascii="Arial" w:hAnsi="Arial"/>
                  <w:sz w:val="18"/>
                </w:rPr>
                <w:delText>subclause</w:delText>
              </w:r>
            </w:del>
            <w:r w:rsidRPr="00EA6804">
              <w:rPr>
                <w:rFonts w:ascii="Arial" w:hAnsi="Arial"/>
                <w:sz w:val="18"/>
              </w:rPr>
              <w:t xml:space="preserve"> 5.5A.1-1</w:t>
            </w:r>
            <w:del w:id="71" w:author="张玉凤" w:date="2021-10-27T15:24:00Z">
              <w:r w:rsidRPr="00EA6804" w:rsidDel="0084669F">
                <w:rPr>
                  <w:rFonts w:ascii="Arial" w:hAnsi="Arial"/>
                  <w:sz w:val="18"/>
                </w:rPr>
                <w:delText>, 5.5A.2-1 and 5.5A.2-2</w:delText>
              </w:r>
            </w:del>
            <w:r w:rsidRPr="00EA6804">
              <w:rPr>
                <w:rFonts w:ascii="Arial" w:hAnsi="Arial"/>
                <w:sz w:val="18"/>
              </w:rPr>
              <w:t xml:space="preserve"> for the CA Configuration across bandwidth combination sets supported by the UE. </w:t>
            </w:r>
          </w:p>
        </w:tc>
        <w:tc>
          <w:tcPr>
            <w:tcW w:w="2476" w:type="pct"/>
            <w:gridSpan w:val="3"/>
          </w:tcPr>
          <w:p w:rsidR="009F3DA7" w:rsidRPr="00EA6804" w:rsidRDefault="009F3DA7" w:rsidP="004A020D">
            <w:pPr>
              <w:keepNext/>
              <w:keepLines/>
              <w:spacing w:after="0"/>
              <w:rPr>
                <w:rFonts w:ascii="Arial" w:hAnsi="Arial"/>
                <w:sz w:val="18"/>
              </w:rPr>
            </w:pPr>
            <w:r w:rsidRPr="00EA6804">
              <w:rPr>
                <w:rFonts w:ascii="Arial" w:hAnsi="Arial"/>
                <w:sz w:val="18"/>
              </w:rPr>
              <w:t>Lowest aggregated BW of the CA configuration</w:t>
            </w:r>
          </w:p>
          <w:p w:rsidR="009F3DA7" w:rsidRPr="00EA6804" w:rsidRDefault="009F3DA7" w:rsidP="004A020D">
            <w:pPr>
              <w:keepNext/>
              <w:keepLines/>
              <w:spacing w:after="0"/>
              <w:rPr>
                <w:rFonts w:ascii="Arial" w:hAnsi="Arial"/>
                <w:sz w:val="18"/>
                <w:lang w:eastAsia="ko-KR"/>
              </w:rPr>
            </w:pPr>
            <w:r w:rsidRPr="00EA6804">
              <w:rPr>
                <w:rFonts w:ascii="Arial" w:hAnsi="Arial"/>
                <w:sz w:val="18"/>
              </w:rPr>
              <w:t>Highest aggregated BW of the CA configuration</w:t>
            </w:r>
          </w:p>
        </w:tc>
      </w:tr>
      <w:tr w:rsidR="009F3DA7" w:rsidRPr="00EA6804" w:rsidTr="004A020D">
        <w:tc>
          <w:tcPr>
            <w:tcW w:w="2524" w:type="pct"/>
            <w:gridSpan w:val="4"/>
            <w:shd w:val="clear" w:color="auto" w:fill="auto"/>
          </w:tcPr>
          <w:p w:rsidR="009F3DA7" w:rsidRPr="00EA6804" w:rsidRDefault="009F3DA7" w:rsidP="004A020D">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9F3DA7" w:rsidRPr="00EA6804" w:rsidRDefault="009F3DA7" w:rsidP="004A020D">
            <w:pPr>
              <w:keepNext/>
              <w:keepLines/>
              <w:spacing w:after="0"/>
              <w:rPr>
                <w:rFonts w:ascii="Arial" w:hAnsi="Arial"/>
                <w:sz w:val="18"/>
              </w:rPr>
            </w:pPr>
            <w:r w:rsidRPr="00EA6804">
              <w:rPr>
                <w:rFonts w:ascii="Arial" w:hAnsi="Arial"/>
                <w:sz w:val="18"/>
              </w:rPr>
              <w:t>Highest</w:t>
            </w:r>
          </w:p>
        </w:tc>
      </w:tr>
      <w:tr w:rsidR="009F3DA7" w:rsidRPr="00EA6804" w:rsidTr="004A020D">
        <w:tc>
          <w:tcPr>
            <w:tcW w:w="5000" w:type="pct"/>
            <w:gridSpan w:val="7"/>
            <w:shd w:val="clear" w:color="auto" w:fill="auto"/>
          </w:tcPr>
          <w:p w:rsidR="009F3DA7" w:rsidRPr="00EA6804" w:rsidRDefault="009F3DA7" w:rsidP="004A020D">
            <w:pPr>
              <w:keepNext/>
              <w:keepLines/>
              <w:spacing w:after="0"/>
              <w:jc w:val="center"/>
              <w:rPr>
                <w:rFonts w:ascii="Arial" w:hAnsi="Arial"/>
                <w:b/>
                <w:sz w:val="18"/>
              </w:rPr>
            </w:pPr>
            <w:r w:rsidRPr="00EA6804">
              <w:rPr>
                <w:rFonts w:ascii="Arial" w:hAnsi="Arial"/>
                <w:b/>
                <w:sz w:val="18"/>
              </w:rPr>
              <w:t>Test Parameters</w:t>
            </w:r>
          </w:p>
        </w:tc>
      </w:tr>
      <w:tr w:rsidR="009F3DA7" w:rsidRPr="00EA6804" w:rsidTr="004A020D">
        <w:tc>
          <w:tcPr>
            <w:tcW w:w="348" w:type="pct"/>
            <w:shd w:val="clear" w:color="auto" w:fill="auto"/>
            <w:vAlign w:val="center"/>
          </w:tcPr>
          <w:p w:rsidR="009F3DA7" w:rsidRPr="00EA6804" w:rsidRDefault="009F3DA7"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632" w:type="pct"/>
            <w:shd w:val="clear" w:color="auto" w:fill="auto"/>
            <w:vAlign w:val="center"/>
          </w:tcPr>
          <w:p w:rsidR="009F3DA7" w:rsidRPr="00EA6804" w:rsidRDefault="009F3DA7" w:rsidP="004A020D">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748" w:type="pct"/>
            <w:shd w:val="clear" w:color="auto" w:fill="auto"/>
            <w:vAlign w:val="center"/>
          </w:tcPr>
          <w:p w:rsidR="009F3DA7" w:rsidRPr="00EA6804" w:rsidRDefault="009F3DA7" w:rsidP="004A020D">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797" w:type="pct"/>
            <w:shd w:val="clear" w:color="auto" w:fill="auto"/>
            <w:vAlign w:val="center"/>
          </w:tcPr>
          <w:p w:rsidR="009F3DA7" w:rsidRPr="00EA6804" w:rsidRDefault="009F3DA7"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9F3DA7" w:rsidRPr="00EA6804" w:rsidRDefault="009F3DA7" w:rsidP="004A020D">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9F3DA7" w:rsidRPr="00EA6804" w:rsidRDefault="009F3DA7" w:rsidP="004A020D">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9F3DA7" w:rsidRPr="00EA6804" w:rsidRDefault="009F3DA7" w:rsidP="004A020D">
            <w:pPr>
              <w:keepNext/>
              <w:keepLines/>
              <w:spacing w:after="0"/>
              <w:jc w:val="center"/>
              <w:rPr>
                <w:rFonts w:ascii="Arial" w:eastAsia="Malgun Gothic" w:hAnsi="Arial"/>
                <w:b/>
                <w:sz w:val="18"/>
                <w:lang w:eastAsia="ko-KR"/>
              </w:rPr>
            </w:pPr>
            <w:r w:rsidRPr="00EA6804">
              <w:rPr>
                <w:rFonts w:ascii="Arial" w:hAnsi="Arial"/>
                <w:b/>
                <w:sz w:val="18"/>
                <w:lang w:eastAsia="ko-KR"/>
              </w:rPr>
              <w:t>UL RB allocation</w:t>
            </w:r>
          </w:p>
        </w:tc>
      </w:tr>
      <w:tr w:rsidR="009F3DA7" w:rsidRPr="00EA6804" w:rsidTr="004A020D">
        <w:tc>
          <w:tcPr>
            <w:tcW w:w="348" w:type="pct"/>
            <w:vMerge w:val="restar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lang w:eastAsia="ko-KR"/>
              </w:rPr>
              <w:t>1</w:t>
            </w:r>
          </w:p>
        </w:tc>
        <w:tc>
          <w:tcPr>
            <w:tcW w:w="632" w:type="pc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lang w:eastAsia="ko-KR"/>
              </w:rPr>
              <w:t>PCC</w:t>
            </w:r>
          </w:p>
        </w:tc>
        <w:tc>
          <w:tcPr>
            <w:tcW w:w="748" w:type="pct"/>
            <w:vMerge w:val="restar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97" w:type="pct"/>
            <w:vMerge w:val="restar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9F3DA7" w:rsidRPr="00EA6804" w:rsidRDefault="009F3DA7" w:rsidP="004A020D">
            <w:pPr>
              <w:keepNext/>
              <w:keepLines/>
              <w:spacing w:after="0"/>
              <w:jc w:val="center"/>
              <w:rPr>
                <w:rFonts w:ascii="Arial" w:hAnsi="Arial"/>
                <w:b/>
                <w:sz w:val="18"/>
                <w:lang w:eastAsia="ko-KR"/>
              </w:rPr>
            </w:pPr>
            <w:r w:rsidRPr="00EA6804">
              <w:rPr>
                <w:rFonts w:ascii="Arial" w:hAnsi="Arial"/>
                <w:sz w:val="18"/>
              </w:rPr>
              <w:t>Outer_Full</w:t>
            </w:r>
          </w:p>
        </w:tc>
      </w:tr>
      <w:tr w:rsidR="009F3DA7" w:rsidRPr="00EA6804" w:rsidTr="004A020D">
        <w:tc>
          <w:tcPr>
            <w:tcW w:w="348" w:type="pct"/>
            <w:vMerge/>
            <w:shd w:val="clear" w:color="auto" w:fill="auto"/>
            <w:vAlign w:val="center"/>
          </w:tcPr>
          <w:p w:rsidR="009F3DA7" w:rsidRPr="00EA6804" w:rsidRDefault="009F3DA7" w:rsidP="004A020D">
            <w:pPr>
              <w:keepNext/>
              <w:keepLines/>
              <w:spacing w:after="0"/>
              <w:jc w:val="center"/>
              <w:rPr>
                <w:rFonts w:ascii="Arial" w:hAnsi="Arial"/>
                <w:sz w:val="18"/>
                <w:lang w:eastAsia="ko-KR"/>
              </w:rPr>
            </w:pPr>
          </w:p>
        </w:tc>
        <w:tc>
          <w:tcPr>
            <w:tcW w:w="632" w:type="pc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lang w:eastAsia="ko-KR"/>
              </w:rPr>
              <w:t>SCC1</w:t>
            </w:r>
          </w:p>
        </w:tc>
        <w:tc>
          <w:tcPr>
            <w:tcW w:w="748" w:type="pct"/>
            <w:vMerge/>
            <w:shd w:val="clear" w:color="auto" w:fill="auto"/>
            <w:vAlign w:val="center"/>
          </w:tcPr>
          <w:p w:rsidR="009F3DA7" w:rsidRPr="00EA6804" w:rsidRDefault="009F3DA7" w:rsidP="004A020D">
            <w:pPr>
              <w:keepNext/>
              <w:keepLines/>
              <w:spacing w:after="0"/>
              <w:jc w:val="center"/>
              <w:rPr>
                <w:rFonts w:ascii="Arial" w:hAnsi="Arial"/>
                <w:sz w:val="18"/>
                <w:lang w:eastAsia="ko-KR"/>
              </w:rPr>
            </w:pPr>
          </w:p>
        </w:tc>
        <w:tc>
          <w:tcPr>
            <w:tcW w:w="797" w:type="pct"/>
            <w:vMerge/>
            <w:shd w:val="clear" w:color="auto" w:fill="auto"/>
            <w:vAlign w:val="center"/>
          </w:tcPr>
          <w:p w:rsidR="009F3DA7" w:rsidRPr="00EA6804" w:rsidRDefault="009F3DA7" w:rsidP="004A020D">
            <w:pPr>
              <w:keepNext/>
              <w:keepLines/>
              <w:spacing w:after="0"/>
              <w:jc w:val="center"/>
              <w:rPr>
                <w:rFonts w:ascii="Arial" w:hAnsi="Arial"/>
                <w:sz w:val="18"/>
                <w:lang w:eastAsia="ko-KR"/>
              </w:rPr>
            </w:pPr>
          </w:p>
        </w:tc>
        <w:tc>
          <w:tcPr>
            <w:tcW w:w="750" w:type="pct"/>
            <w:vMerge/>
            <w:shd w:val="clear" w:color="auto" w:fill="auto"/>
            <w:vAlign w:val="center"/>
          </w:tcPr>
          <w:p w:rsidR="009F3DA7" w:rsidRPr="00EA6804" w:rsidRDefault="009F3DA7" w:rsidP="004A020D">
            <w:pPr>
              <w:keepNext/>
              <w:keepLines/>
              <w:spacing w:after="0"/>
              <w:jc w:val="center"/>
              <w:rPr>
                <w:rFonts w:ascii="Arial" w:hAnsi="Arial"/>
                <w:sz w:val="18"/>
                <w:lang w:eastAsia="ko-KR"/>
              </w:rPr>
            </w:pPr>
          </w:p>
        </w:tc>
        <w:tc>
          <w:tcPr>
            <w:tcW w:w="822" w:type="pc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rPr>
              <w:t>Outer_Full</w:t>
            </w:r>
          </w:p>
        </w:tc>
      </w:tr>
      <w:tr w:rsidR="009F3DA7" w:rsidRPr="00EA6804" w:rsidTr="004A020D">
        <w:tc>
          <w:tcPr>
            <w:tcW w:w="348" w:type="pct"/>
            <w:vMerge/>
            <w:shd w:val="clear" w:color="auto" w:fill="auto"/>
            <w:vAlign w:val="center"/>
          </w:tcPr>
          <w:p w:rsidR="009F3DA7" w:rsidRPr="00EA6804" w:rsidRDefault="009F3DA7" w:rsidP="004A020D">
            <w:pPr>
              <w:keepNext/>
              <w:keepLines/>
              <w:spacing w:after="0"/>
              <w:jc w:val="center"/>
              <w:rPr>
                <w:rFonts w:ascii="Arial" w:hAnsi="Arial"/>
                <w:sz w:val="18"/>
                <w:lang w:eastAsia="ko-KR"/>
              </w:rPr>
            </w:pPr>
          </w:p>
        </w:tc>
        <w:tc>
          <w:tcPr>
            <w:tcW w:w="632" w:type="pc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lang w:eastAsia="ko-KR"/>
              </w:rPr>
              <w:t>SCC2</w:t>
            </w:r>
          </w:p>
        </w:tc>
        <w:tc>
          <w:tcPr>
            <w:tcW w:w="748" w:type="pct"/>
            <w:vMerge/>
            <w:shd w:val="clear" w:color="auto" w:fill="auto"/>
            <w:vAlign w:val="center"/>
          </w:tcPr>
          <w:p w:rsidR="009F3DA7" w:rsidRPr="00EA6804" w:rsidRDefault="009F3DA7" w:rsidP="004A020D">
            <w:pPr>
              <w:keepNext/>
              <w:keepLines/>
              <w:spacing w:after="0"/>
              <w:jc w:val="center"/>
              <w:rPr>
                <w:rFonts w:ascii="Arial" w:hAnsi="Arial"/>
                <w:sz w:val="18"/>
                <w:lang w:eastAsia="ko-KR"/>
              </w:rPr>
            </w:pPr>
          </w:p>
        </w:tc>
        <w:tc>
          <w:tcPr>
            <w:tcW w:w="797" w:type="pct"/>
            <w:vMerge/>
            <w:shd w:val="clear" w:color="auto" w:fill="auto"/>
            <w:vAlign w:val="center"/>
          </w:tcPr>
          <w:p w:rsidR="009F3DA7" w:rsidRPr="00EA6804" w:rsidRDefault="009F3DA7" w:rsidP="004A020D">
            <w:pPr>
              <w:keepNext/>
              <w:keepLines/>
              <w:spacing w:after="0"/>
              <w:jc w:val="center"/>
              <w:rPr>
                <w:rFonts w:ascii="Arial" w:hAnsi="Arial"/>
                <w:sz w:val="18"/>
                <w:lang w:eastAsia="ko-KR"/>
              </w:rPr>
            </w:pPr>
          </w:p>
        </w:tc>
        <w:tc>
          <w:tcPr>
            <w:tcW w:w="750" w:type="pct"/>
            <w:vMerge/>
            <w:shd w:val="clear" w:color="auto" w:fill="auto"/>
            <w:vAlign w:val="center"/>
          </w:tcPr>
          <w:p w:rsidR="009F3DA7" w:rsidRPr="00EA6804" w:rsidRDefault="009F3DA7" w:rsidP="004A020D">
            <w:pPr>
              <w:keepNext/>
              <w:keepLines/>
              <w:spacing w:after="0"/>
              <w:jc w:val="center"/>
              <w:rPr>
                <w:rFonts w:ascii="Arial" w:hAnsi="Arial"/>
                <w:sz w:val="18"/>
                <w:lang w:eastAsia="ko-KR"/>
              </w:rPr>
            </w:pPr>
          </w:p>
        </w:tc>
        <w:tc>
          <w:tcPr>
            <w:tcW w:w="822" w:type="pct"/>
            <w:shd w:val="clear" w:color="auto" w:fill="auto"/>
            <w:vAlign w:val="center"/>
          </w:tcPr>
          <w:p w:rsidR="009F3DA7" w:rsidRPr="00EA6804" w:rsidRDefault="009F3DA7"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9F3DA7" w:rsidRPr="00EA6804" w:rsidRDefault="009F3DA7" w:rsidP="004A020D">
            <w:pPr>
              <w:keepNext/>
              <w:keepLines/>
              <w:spacing w:after="0"/>
              <w:jc w:val="center"/>
              <w:rPr>
                <w:rFonts w:ascii="Arial" w:hAnsi="Arial"/>
                <w:sz w:val="18"/>
              </w:rPr>
            </w:pPr>
            <w:r w:rsidRPr="00EA6804">
              <w:rPr>
                <w:rFonts w:ascii="Arial" w:hAnsi="Arial"/>
                <w:sz w:val="18"/>
              </w:rPr>
              <w:t>Outer_Full</w:t>
            </w:r>
          </w:p>
        </w:tc>
      </w:tr>
      <w:tr w:rsidR="009F3DA7" w:rsidRPr="00EA6804" w:rsidTr="004A020D">
        <w:trPr>
          <w:trHeight w:val="345"/>
        </w:trPr>
        <w:tc>
          <w:tcPr>
            <w:tcW w:w="5000" w:type="pct"/>
            <w:gridSpan w:val="7"/>
            <w:vAlign w:val="center"/>
          </w:tcPr>
          <w:p w:rsidR="009F3DA7" w:rsidRPr="00EA6804" w:rsidRDefault="009F3DA7" w:rsidP="004A020D">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9F3DA7" w:rsidRPr="00EA6804" w:rsidRDefault="009F3DA7" w:rsidP="009F3DA7">
      <w:pPr>
        <w:rPr>
          <w:rFonts w:eastAsia="DengXian"/>
        </w:rPr>
      </w:pPr>
    </w:p>
    <w:p w:rsidR="00CE0B42" w:rsidRDefault="00CE0B42" w:rsidP="00CE0B42">
      <w:pPr>
        <w:pStyle w:val="Separation"/>
        <w:rPr>
          <w:rFonts w:eastAsiaTheme="minorEastAsia"/>
          <w:color w:val="FF0000"/>
          <w:sz w:val="32"/>
          <w:lang w:eastAsia="zh-CN"/>
        </w:rPr>
      </w:pPr>
      <w:r w:rsidRPr="00CE5613">
        <w:rPr>
          <w:rFonts w:eastAsia="??"/>
          <w:color w:val="FF0000"/>
          <w:sz w:val="32"/>
        </w:rPr>
        <w:t>&lt;&lt; Unchanged sections omitted &gt;&gt;</w:t>
      </w:r>
    </w:p>
    <w:p w:rsidR="002832A7" w:rsidRDefault="002832A7" w:rsidP="002832A7">
      <w:pPr>
        <w:pStyle w:val="H6"/>
      </w:pPr>
      <w:r w:rsidRPr="00EA6804">
        <w:t>6.3A.1.3.4</w:t>
      </w:r>
      <w:r w:rsidRPr="00EA6804">
        <w:tab/>
        <w:t>Test description</w:t>
      </w:r>
    </w:p>
    <w:p w:rsidR="002832A7" w:rsidRPr="00EA6804" w:rsidRDefault="002832A7" w:rsidP="002832A7">
      <w:pPr>
        <w:rPr>
          <w:lang w:eastAsia="ja-JP"/>
        </w:rPr>
      </w:pPr>
      <w:r w:rsidRPr="00EA6804">
        <w:rPr>
          <w:lang w:eastAsia="ja-JP"/>
        </w:rPr>
        <w:t>Same as in clause 6.3A.1.1.4 with following exceptions:</w:t>
      </w:r>
    </w:p>
    <w:p w:rsidR="002832A7" w:rsidRPr="00EA6804" w:rsidRDefault="002832A7" w:rsidP="002832A7">
      <w:pPr>
        <w:pStyle w:val="B10"/>
      </w:pPr>
      <w:r w:rsidRPr="00EA6804">
        <w:t>-</w:t>
      </w:r>
      <w:r w:rsidRPr="00EA6804">
        <w:tab/>
        <w:t xml:space="preserve">Instead of Table 6.3A.1.1.4.1-1 </w:t>
      </w:r>
      <w:r w:rsidRPr="00EA6804">
        <w:sym w:font="Wingdings" w:char="F0E0"/>
      </w:r>
      <w:r w:rsidRPr="00EA6804">
        <w:t xml:space="preserve"> use Table 6.3A.1.3.4.1-1.</w:t>
      </w:r>
    </w:p>
    <w:p w:rsidR="002832A7" w:rsidRPr="00EA6804" w:rsidRDefault="002832A7" w:rsidP="002832A7">
      <w:pPr>
        <w:pStyle w:val="B10"/>
      </w:pPr>
      <w:r w:rsidRPr="00EA6804">
        <w:lastRenderedPageBreak/>
        <w:t>-</w:t>
      </w:r>
      <w:r w:rsidRPr="00EA6804">
        <w:tab/>
        <w:t xml:space="preserve">Instead of clause 6.3A.1.1.4.3 </w:t>
      </w:r>
      <w:r w:rsidRPr="00EA6804">
        <w:sym w:font="Wingdings" w:char="F0E0"/>
      </w:r>
      <w:r w:rsidRPr="00EA6804">
        <w:t xml:space="preserve"> use clause 6.3A.1.3.4.3.</w:t>
      </w:r>
    </w:p>
    <w:p w:rsidR="002832A7" w:rsidRPr="00EA6804" w:rsidRDefault="002832A7" w:rsidP="002832A7">
      <w:pPr>
        <w:pStyle w:val="B10"/>
      </w:pPr>
      <w:r w:rsidRPr="00EA6804">
        <w:t>-</w:t>
      </w:r>
      <w:r w:rsidRPr="00EA6804">
        <w:tab/>
        <w:t xml:space="preserve">Instead of Table 6.3A.1.1.5-1 and 6.3A.1.1.5-2 </w:t>
      </w:r>
      <w:r w:rsidRPr="00EA6804">
        <w:sym w:font="Wingdings" w:char="F0E0"/>
      </w:r>
      <w:r w:rsidRPr="00EA6804">
        <w:t xml:space="preserve"> use Table 6.3A.1.3.5-1 and 6.3A.1.3.5-2.</w:t>
      </w:r>
    </w:p>
    <w:p w:rsidR="002832A7" w:rsidRPr="00EA6804" w:rsidRDefault="002832A7" w:rsidP="002832A7">
      <w:pPr>
        <w:pStyle w:val="TH"/>
      </w:pPr>
      <w:r w:rsidRPr="00EA6804">
        <w:t>Table 6.3A.1.3.4.1-1: Test Configuration Table 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2832A7" w:rsidRPr="00EA6804" w:rsidTr="004A020D">
        <w:tc>
          <w:tcPr>
            <w:tcW w:w="5000" w:type="pct"/>
            <w:gridSpan w:val="7"/>
            <w:shd w:val="clear" w:color="auto" w:fill="auto"/>
          </w:tcPr>
          <w:p w:rsidR="002832A7" w:rsidRPr="00EA6804" w:rsidRDefault="002832A7" w:rsidP="004A020D">
            <w:pPr>
              <w:keepNext/>
              <w:keepLines/>
              <w:spacing w:after="0"/>
              <w:jc w:val="center"/>
              <w:rPr>
                <w:rFonts w:ascii="Arial" w:hAnsi="Arial"/>
                <w:b/>
                <w:sz w:val="18"/>
              </w:rPr>
            </w:pPr>
            <w:r w:rsidRPr="00EA6804">
              <w:rPr>
                <w:rFonts w:ascii="Arial" w:hAnsi="Arial"/>
                <w:b/>
                <w:sz w:val="18"/>
              </w:rPr>
              <w:t>Default Conditions</w:t>
            </w:r>
          </w:p>
        </w:tc>
      </w:tr>
      <w:tr w:rsidR="002832A7" w:rsidRPr="00EA6804" w:rsidTr="004A020D">
        <w:tc>
          <w:tcPr>
            <w:tcW w:w="2524" w:type="pct"/>
            <w:gridSpan w:val="4"/>
            <w:shd w:val="clear" w:color="auto" w:fill="auto"/>
          </w:tcPr>
          <w:p w:rsidR="002832A7" w:rsidRPr="00EA6804" w:rsidRDefault="002832A7" w:rsidP="004A020D">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2832A7" w:rsidRPr="00EA6804" w:rsidRDefault="002832A7" w:rsidP="004A020D">
            <w:pPr>
              <w:keepNext/>
              <w:keepLines/>
              <w:spacing w:after="0"/>
              <w:rPr>
                <w:rFonts w:ascii="Arial" w:hAnsi="Arial"/>
                <w:sz w:val="18"/>
              </w:rPr>
            </w:pPr>
            <w:r w:rsidRPr="00EA6804">
              <w:rPr>
                <w:rFonts w:ascii="Arial" w:hAnsi="Arial"/>
                <w:sz w:val="18"/>
              </w:rPr>
              <w:t>Normal</w:t>
            </w:r>
          </w:p>
        </w:tc>
      </w:tr>
      <w:tr w:rsidR="002832A7" w:rsidRPr="00EA6804" w:rsidTr="004A020D">
        <w:tc>
          <w:tcPr>
            <w:tcW w:w="2524" w:type="pct"/>
            <w:gridSpan w:val="4"/>
            <w:shd w:val="clear" w:color="auto" w:fill="auto"/>
          </w:tcPr>
          <w:p w:rsidR="002832A7" w:rsidRPr="00EA6804" w:rsidRDefault="002832A7" w:rsidP="002832A7">
            <w:pPr>
              <w:keepNext/>
              <w:keepLines/>
              <w:spacing w:after="0"/>
              <w:rPr>
                <w:rFonts w:ascii="Arial" w:hAnsi="Arial"/>
                <w:sz w:val="18"/>
              </w:rPr>
            </w:pPr>
            <w:r w:rsidRPr="00EA6804">
              <w:rPr>
                <w:rFonts w:ascii="Arial" w:hAnsi="Arial"/>
                <w:sz w:val="18"/>
              </w:rPr>
              <w:t xml:space="preserve">Test Frequencies as specified in TS 38.508-1 [10] subclause </w:t>
            </w:r>
            <w:del w:id="72" w:author="张玉凤" w:date="2021-10-25T16:49:00Z">
              <w:r w:rsidRPr="00EA6804" w:rsidDel="002832A7">
                <w:rPr>
                  <w:rFonts w:ascii="Arial" w:hAnsi="Arial"/>
                  <w:sz w:val="18"/>
                </w:rPr>
                <w:delText>[</w:delText>
              </w:r>
            </w:del>
            <w:r w:rsidRPr="00EA6804">
              <w:rPr>
                <w:rFonts w:ascii="Arial" w:hAnsi="Arial"/>
                <w:sz w:val="18"/>
              </w:rPr>
              <w:t>4.3.1.2.3</w:t>
            </w:r>
            <w:del w:id="73" w:author="张玉凤" w:date="2021-10-25T16:49:00Z">
              <w:r w:rsidRPr="00EA6804" w:rsidDel="002832A7">
                <w:rPr>
                  <w:rFonts w:ascii="Arial" w:hAnsi="Arial"/>
                  <w:sz w:val="18"/>
                </w:rPr>
                <w:delText>]</w:delText>
              </w:r>
            </w:del>
            <w:r w:rsidRPr="00EA6804">
              <w:rPr>
                <w:rFonts w:ascii="Arial" w:hAnsi="Arial"/>
                <w:sz w:val="18"/>
              </w:rPr>
              <w:t xml:space="preserve"> for different CA bandwidth classes</w:t>
            </w:r>
            <w:del w:id="74" w:author="张玉凤" w:date="2021-10-25T16:49:00Z">
              <w:r w:rsidRPr="00EA6804" w:rsidDel="002832A7">
                <w:rPr>
                  <w:rFonts w:ascii="Arial" w:hAnsi="Arial"/>
                  <w:sz w:val="18"/>
                </w:rPr>
                <w:delText>, and PCC and SCCs are mapped onto physical frequencies according to Table 6.1-2</w:delText>
              </w:r>
            </w:del>
            <w:r w:rsidRPr="00EA6804">
              <w:rPr>
                <w:rFonts w:ascii="Arial" w:hAnsi="Arial"/>
                <w:sz w:val="18"/>
              </w:rPr>
              <w:t>.</w:t>
            </w:r>
          </w:p>
        </w:tc>
        <w:tc>
          <w:tcPr>
            <w:tcW w:w="2476" w:type="pct"/>
            <w:gridSpan w:val="3"/>
          </w:tcPr>
          <w:p w:rsidR="002832A7" w:rsidRPr="00EA6804" w:rsidRDefault="002832A7" w:rsidP="004A020D">
            <w:pPr>
              <w:keepNext/>
              <w:keepLines/>
              <w:spacing w:after="0"/>
              <w:rPr>
                <w:rFonts w:ascii="Arial" w:eastAsia="DengXian" w:hAnsi="Arial"/>
                <w:sz w:val="18"/>
              </w:rPr>
            </w:pPr>
            <w:r w:rsidRPr="00EA6804">
              <w:rPr>
                <w:rFonts w:ascii="Arial" w:hAnsi="Arial"/>
                <w:sz w:val="18"/>
              </w:rPr>
              <w:t>Low and High range</w:t>
            </w:r>
          </w:p>
        </w:tc>
      </w:tr>
      <w:tr w:rsidR="002832A7" w:rsidRPr="00EA6804" w:rsidTr="004A020D">
        <w:tc>
          <w:tcPr>
            <w:tcW w:w="2524" w:type="pct"/>
            <w:gridSpan w:val="4"/>
            <w:shd w:val="clear" w:color="auto" w:fill="auto"/>
          </w:tcPr>
          <w:p w:rsidR="002832A7" w:rsidRPr="00EA6804" w:rsidRDefault="002832A7" w:rsidP="00CD0BA6">
            <w:pPr>
              <w:keepNext/>
              <w:keepLines/>
              <w:spacing w:after="0"/>
              <w:rPr>
                <w:rFonts w:ascii="Arial" w:hAnsi="Arial"/>
                <w:sz w:val="18"/>
              </w:rPr>
            </w:pPr>
            <w:r w:rsidRPr="00EA6804">
              <w:rPr>
                <w:rFonts w:ascii="Arial" w:hAnsi="Arial"/>
                <w:sz w:val="18"/>
              </w:rPr>
              <w:t xml:space="preserve">Test CC combination setting as specified in </w:t>
            </w:r>
            <w:ins w:id="75" w:author="张玉凤" w:date="2021-10-25T16:50:00Z">
              <w:r w:rsidRPr="00EA6804">
                <w:rPr>
                  <w:rFonts w:ascii="Arial" w:hAnsi="Arial"/>
                  <w:sz w:val="18"/>
                </w:rPr>
                <w:t>Table</w:t>
              </w:r>
            </w:ins>
            <w:del w:id="76" w:author="张玉凤" w:date="2021-10-25T16:50:00Z">
              <w:r w:rsidRPr="00EA6804" w:rsidDel="002832A7">
                <w:rPr>
                  <w:rFonts w:ascii="Arial" w:hAnsi="Arial"/>
                  <w:sz w:val="18"/>
                </w:rPr>
                <w:delText>subclause</w:delText>
              </w:r>
            </w:del>
            <w:r w:rsidRPr="00EA6804">
              <w:rPr>
                <w:rFonts w:ascii="Arial" w:hAnsi="Arial"/>
                <w:sz w:val="18"/>
              </w:rPr>
              <w:t xml:space="preserve"> 5.5A.1-1</w:t>
            </w:r>
            <w:del w:id="77" w:author="张玉凤" w:date="2021-10-27T15:31:00Z">
              <w:r w:rsidRPr="00EA6804" w:rsidDel="00CD0BA6">
                <w:rPr>
                  <w:rFonts w:ascii="Arial" w:hAnsi="Arial"/>
                  <w:sz w:val="18"/>
                </w:rPr>
                <w:delText>, 5.5A.2-1 and 5.5A.2-2</w:delText>
              </w:r>
            </w:del>
            <w:r w:rsidRPr="00EA6804">
              <w:rPr>
                <w:rFonts w:ascii="Arial" w:hAnsi="Arial"/>
                <w:sz w:val="18"/>
              </w:rPr>
              <w:t xml:space="preserve"> for the CA Configuration across bandwidth combination sets supported by the UE. </w:t>
            </w:r>
          </w:p>
        </w:tc>
        <w:tc>
          <w:tcPr>
            <w:tcW w:w="2476" w:type="pct"/>
            <w:gridSpan w:val="3"/>
          </w:tcPr>
          <w:p w:rsidR="002832A7" w:rsidRPr="00EA6804" w:rsidRDefault="002832A7" w:rsidP="004A020D">
            <w:pPr>
              <w:keepNext/>
              <w:keepLines/>
              <w:spacing w:after="0"/>
              <w:rPr>
                <w:rFonts w:ascii="Arial" w:hAnsi="Arial"/>
                <w:sz w:val="18"/>
              </w:rPr>
            </w:pPr>
            <w:r w:rsidRPr="00EA6804">
              <w:rPr>
                <w:rFonts w:ascii="Arial" w:hAnsi="Arial"/>
                <w:sz w:val="18"/>
              </w:rPr>
              <w:t>Lowest aggregated BW of the CA configuration</w:t>
            </w:r>
          </w:p>
          <w:p w:rsidR="002832A7" w:rsidRPr="00EA6804" w:rsidRDefault="002832A7" w:rsidP="004A020D">
            <w:pPr>
              <w:keepNext/>
              <w:keepLines/>
              <w:spacing w:after="0"/>
              <w:rPr>
                <w:rFonts w:ascii="Arial" w:hAnsi="Arial"/>
                <w:sz w:val="18"/>
                <w:lang w:eastAsia="ko-KR"/>
              </w:rPr>
            </w:pPr>
            <w:r w:rsidRPr="00EA6804">
              <w:rPr>
                <w:rFonts w:ascii="Arial" w:hAnsi="Arial"/>
                <w:sz w:val="18"/>
              </w:rPr>
              <w:t>Highest aggregated BW of the CA configuration</w:t>
            </w:r>
          </w:p>
        </w:tc>
      </w:tr>
      <w:tr w:rsidR="002832A7" w:rsidRPr="00EA6804" w:rsidTr="004A020D">
        <w:tc>
          <w:tcPr>
            <w:tcW w:w="2524" w:type="pct"/>
            <w:gridSpan w:val="4"/>
            <w:shd w:val="clear" w:color="auto" w:fill="auto"/>
          </w:tcPr>
          <w:p w:rsidR="002832A7" w:rsidRPr="00EA6804" w:rsidRDefault="002832A7" w:rsidP="004A020D">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2832A7" w:rsidRPr="00EA6804" w:rsidRDefault="002832A7" w:rsidP="004A020D">
            <w:pPr>
              <w:keepNext/>
              <w:keepLines/>
              <w:spacing w:after="0"/>
              <w:rPr>
                <w:rFonts w:ascii="Arial" w:hAnsi="Arial"/>
                <w:sz w:val="18"/>
              </w:rPr>
            </w:pPr>
            <w:r w:rsidRPr="00EA6804">
              <w:rPr>
                <w:rFonts w:ascii="Arial" w:hAnsi="Arial"/>
                <w:sz w:val="18"/>
              </w:rPr>
              <w:t>Highest</w:t>
            </w:r>
          </w:p>
        </w:tc>
      </w:tr>
      <w:tr w:rsidR="002832A7" w:rsidRPr="00EA6804" w:rsidTr="004A020D">
        <w:tc>
          <w:tcPr>
            <w:tcW w:w="5000" w:type="pct"/>
            <w:gridSpan w:val="7"/>
            <w:shd w:val="clear" w:color="auto" w:fill="auto"/>
          </w:tcPr>
          <w:p w:rsidR="002832A7" w:rsidRPr="00EA6804" w:rsidRDefault="002832A7" w:rsidP="004A020D">
            <w:pPr>
              <w:keepNext/>
              <w:keepLines/>
              <w:spacing w:after="0"/>
              <w:jc w:val="center"/>
              <w:rPr>
                <w:rFonts w:ascii="Arial" w:hAnsi="Arial"/>
                <w:b/>
                <w:sz w:val="18"/>
              </w:rPr>
            </w:pPr>
            <w:r w:rsidRPr="00EA6804">
              <w:rPr>
                <w:rFonts w:ascii="Arial" w:hAnsi="Arial"/>
                <w:b/>
                <w:sz w:val="18"/>
              </w:rPr>
              <w:t>Test Parameters</w:t>
            </w:r>
          </w:p>
        </w:tc>
      </w:tr>
      <w:tr w:rsidR="002832A7" w:rsidRPr="00EA6804" w:rsidTr="004A020D">
        <w:tc>
          <w:tcPr>
            <w:tcW w:w="348" w:type="pct"/>
            <w:shd w:val="clear" w:color="auto" w:fill="auto"/>
            <w:vAlign w:val="center"/>
          </w:tcPr>
          <w:p w:rsidR="002832A7" w:rsidRPr="00EA6804" w:rsidRDefault="002832A7"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2832A7" w:rsidRPr="00EA6804" w:rsidRDefault="002832A7" w:rsidP="004A020D">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2832A7" w:rsidRPr="00EA6804" w:rsidRDefault="002832A7" w:rsidP="004A020D">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2832A7" w:rsidRPr="00EA6804" w:rsidRDefault="002832A7"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2832A7" w:rsidRPr="00EA6804" w:rsidRDefault="002832A7" w:rsidP="004A020D">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2832A7" w:rsidRPr="00EA6804" w:rsidRDefault="002832A7" w:rsidP="004A020D">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2832A7" w:rsidRPr="00EA6804" w:rsidRDefault="002832A7" w:rsidP="004A020D">
            <w:pPr>
              <w:keepNext/>
              <w:keepLines/>
              <w:spacing w:after="0"/>
              <w:jc w:val="center"/>
              <w:rPr>
                <w:rFonts w:ascii="Arial" w:eastAsia="Malgun Gothic" w:hAnsi="Arial"/>
                <w:b/>
                <w:sz w:val="18"/>
                <w:lang w:eastAsia="ko-KR"/>
              </w:rPr>
            </w:pPr>
            <w:r w:rsidRPr="00EA6804">
              <w:rPr>
                <w:rFonts w:ascii="Arial" w:hAnsi="Arial"/>
                <w:b/>
                <w:sz w:val="18"/>
                <w:lang w:eastAsia="ko-KR"/>
              </w:rPr>
              <w:t>UL RB allocation</w:t>
            </w:r>
          </w:p>
        </w:tc>
      </w:tr>
      <w:tr w:rsidR="002832A7" w:rsidRPr="00EA6804" w:rsidTr="004A020D">
        <w:tc>
          <w:tcPr>
            <w:tcW w:w="348" w:type="pct"/>
            <w:vMerge w:val="restar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2832A7" w:rsidRPr="00EA6804" w:rsidRDefault="002832A7" w:rsidP="004A020D">
            <w:pPr>
              <w:keepNext/>
              <w:keepLines/>
              <w:spacing w:after="0"/>
              <w:jc w:val="center"/>
              <w:rPr>
                <w:rFonts w:ascii="Arial" w:hAnsi="Arial"/>
                <w:b/>
                <w:sz w:val="18"/>
                <w:lang w:eastAsia="ko-KR"/>
              </w:rPr>
            </w:pPr>
            <w:r w:rsidRPr="00EA6804">
              <w:rPr>
                <w:rFonts w:ascii="Arial" w:hAnsi="Arial"/>
                <w:sz w:val="18"/>
              </w:rPr>
              <w:t>Outer_Full</w:t>
            </w:r>
          </w:p>
        </w:tc>
      </w:tr>
      <w:tr w:rsidR="002832A7" w:rsidRPr="00EA6804" w:rsidTr="004A020D">
        <w:tc>
          <w:tcPr>
            <w:tcW w:w="348"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557" w:type="pc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946"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750"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822" w:type="pc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rPr>
              <w:t>Outer_Full</w:t>
            </w:r>
          </w:p>
        </w:tc>
      </w:tr>
      <w:tr w:rsidR="002832A7" w:rsidRPr="00EA6804" w:rsidTr="004A020D">
        <w:tc>
          <w:tcPr>
            <w:tcW w:w="348"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557" w:type="pc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946"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750"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822" w:type="pct"/>
            <w:shd w:val="clear" w:color="auto" w:fill="auto"/>
            <w:vAlign w:val="center"/>
          </w:tcPr>
          <w:p w:rsidR="002832A7" w:rsidRPr="00EA6804" w:rsidRDefault="002832A7"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2832A7" w:rsidRPr="00EA6804" w:rsidRDefault="002832A7" w:rsidP="004A020D">
            <w:pPr>
              <w:keepNext/>
              <w:keepLines/>
              <w:spacing w:after="0"/>
              <w:jc w:val="center"/>
              <w:rPr>
                <w:rFonts w:ascii="Arial" w:hAnsi="Arial"/>
                <w:sz w:val="18"/>
              </w:rPr>
            </w:pPr>
            <w:r w:rsidRPr="00EA6804">
              <w:rPr>
                <w:rFonts w:ascii="Arial" w:hAnsi="Arial"/>
                <w:sz w:val="18"/>
              </w:rPr>
              <w:t>Outer_Full</w:t>
            </w:r>
          </w:p>
        </w:tc>
      </w:tr>
      <w:tr w:rsidR="002832A7" w:rsidRPr="00EA6804" w:rsidTr="004A020D">
        <w:tc>
          <w:tcPr>
            <w:tcW w:w="348"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557" w:type="pc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946"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750"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822" w:type="pct"/>
            <w:shd w:val="clear" w:color="auto" w:fill="auto"/>
            <w:vAlign w:val="center"/>
          </w:tcPr>
          <w:p w:rsidR="002832A7" w:rsidRPr="00EA6804" w:rsidRDefault="002832A7"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2832A7" w:rsidRPr="00EA6804" w:rsidRDefault="002832A7" w:rsidP="004A020D">
            <w:pPr>
              <w:keepNext/>
              <w:keepLines/>
              <w:spacing w:after="0"/>
              <w:jc w:val="center"/>
              <w:rPr>
                <w:rFonts w:ascii="Arial" w:hAnsi="Arial"/>
                <w:sz w:val="18"/>
              </w:rPr>
            </w:pPr>
            <w:r w:rsidRPr="00EA6804">
              <w:rPr>
                <w:rFonts w:ascii="Arial" w:hAnsi="Arial"/>
                <w:sz w:val="18"/>
              </w:rPr>
              <w:t>Outer_Full</w:t>
            </w:r>
          </w:p>
        </w:tc>
      </w:tr>
      <w:tr w:rsidR="002832A7" w:rsidRPr="00EA6804" w:rsidTr="004A020D">
        <w:trPr>
          <w:trHeight w:val="345"/>
        </w:trPr>
        <w:tc>
          <w:tcPr>
            <w:tcW w:w="5000" w:type="pct"/>
            <w:gridSpan w:val="7"/>
            <w:vAlign w:val="center"/>
          </w:tcPr>
          <w:p w:rsidR="002832A7" w:rsidRPr="00EA6804" w:rsidRDefault="002832A7" w:rsidP="004A020D">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2832A7" w:rsidRPr="00EA6804" w:rsidRDefault="002832A7" w:rsidP="002832A7">
      <w:pPr>
        <w:rPr>
          <w:rFonts w:eastAsia="DengXian"/>
        </w:rPr>
      </w:pPr>
    </w:p>
    <w:p w:rsidR="00CE0B42" w:rsidRDefault="00CE0B42" w:rsidP="00CE0B42">
      <w:pPr>
        <w:pStyle w:val="Separation"/>
        <w:rPr>
          <w:rFonts w:eastAsiaTheme="minorEastAsia"/>
          <w:color w:val="FF0000"/>
          <w:sz w:val="32"/>
          <w:lang w:eastAsia="zh-CN"/>
        </w:rPr>
      </w:pPr>
      <w:r w:rsidRPr="00CE5613">
        <w:rPr>
          <w:rFonts w:eastAsia="??"/>
          <w:color w:val="FF0000"/>
          <w:sz w:val="32"/>
        </w:rPr>
        <w:t>&lt;&lt; Unchanged sections omitted &gt;&gt;</w:t>
      </w:r>
    </w:p>
    <w:p w:rsidR="003B102C" w:rsidRDefault="003B102C" w:rsidP="003B102C">
      <w:pPr>
        <w:pStyle w:val="H6"/>
      </w:pPr>
      <w:r w:rsidRPr="00EA6804">
        <w:t>6.3A.1.4.4</w:t>
      </w:r>
      <w:r w:rsidRPr="00EA6804">
        <w:tab/>
        <w:t>Test description</w:t>
      </w:r>
    </w:p>
    <w:p w:rsidR="003B102C" w:rsidRPr="00EA6804" w:rsidRDefault="003B102C" w:rsidP="003B102C">
      <w:pPr>
        <w:rPr>
          <w:lang w:eastAsia="ja-JP"/>
        </w:rPr>
      </w:pPr>
      <w:r w:rsidRPr="00EA6804">
        <w:rPr>
          <w:lang w:eastAsia="ja-JP"/>
        </w:rPr>
        <w:t xml:space="preserve">Same as in clause 6.3A.1.1.4 with following exceptions: </w:t>
      </w:r>
    </w:p>
    <w:p w:rsidR="003B102C" w:rsidRPr="00EA6804" w:rsidRDefault="003B102C" w:rsidP="003B102C">
      <w:pPr>
        <w:pStyle w:val="B10"/>
        <w:rPr>
          <w:lang w:eastAsia="zh-CN"/>
        </w:rPr>
      </w:pPr>
      <w:r w:rsidRPr="00EA6804">
        <w:rPr>
          <w:lang w:eastAsia="zh-CN"/>
        </w:rPr>
        <w:t>-</w:t>
      </w:r>
      <w:r w:rsidRPr="00EA6804">
        <w:rPr>
          <w:lang w:eastAsia="zh-CN"/>
        </w:rPr>
        <w:tab/>
        <w:t xml:space="preserve">Instead of Table </w:t>
      </w:r>
      <w:r w:rsidRPr="00EA6804">
        <w:t xml:space="preserve">6.3A.1.1.4.1-1 </w:t>
      </w:r>
      <w:r w:rsidRPr="00EA6804">
        <w:rPr>
          <w:lang w:eastAsia="zh-CN"/>
        </w:rPr>
        <w:sym w:font="Wingdings" w:char="F0E0"/>
      </w:r>
      <w:r w:rsidRPr="00EA6804">
        <w:rPr>
          <w:lang w:eastAsia="zh-CN"/>
        </w:rPr>
        <w:t xml:space="preserve"> use Table </w:t>
      </w:r>
      <w:r w:rsidRPr="00EA6804">
        <w:t>6.3A.1.4.4.1-1</w:t>
      </w:r>
      <w:r w:rsidRPr="00EA6804">
        <w:rPr>
          <w:lang w:eastAsia="zh-CN"/>
        </w:rPr>
        <w:t>.</w:t>
      </w:r>
    </w:p>
    <w:p w:rsidR="003B102C" w:rsidRPr="00EA6804" w:rsidRDefault="003B102C" w:rsidP="003B102C">
      <w:pPr>
        <w:pStyle w:val="B10"/>
      </w:pPr>
      <w:r w:rsidRPr="00EA6804">
        <w:rPr>
          <w:lang w:eastAsia="zh-CN"/>
        </w:rPr>
        <w:t>-</w:t>
      </w:r>
      <w:r w:rsidRPr="00EA6804">
        <w:rPr>
          <w:lang w:eastAsia="zh-CN"/>
        </w:rPr>
        <w:tab/>
        <w:t xml:space="preserve">Instead of clause 6.3A.1.1.4.3 </w:t>
      </w:r>
      <w:r w:rsidRPr="00EA6804">
        <w:rPr>
          <w:lang w:eastAsia="zh-CN"/>
        </w:rPr>
        <w:sym w:font="Wingdings" w:char="F0E0"/>
      </w:r>
      <w:r w:rsidRPr="00EA6804">
        <w:rPr>
          <w:lang w:eastAsia="zh-CN"/>
        </w:rPr>
        <w:t xml:space="preserve"> use clause 6.3A.1.4.4.3.</w:t>
      </w:r>
    </w:p>
    <w:p w:rsidR="003B102C" w:rsidRPr="00EA6804" w:rsidRDefault="003B102C" w:rsidP="003B102C">
      <w:pPr>
        <w:pStyle w:val="B10"/>
      </w:pPr>
      <w:r w:rsidRPr="00EA6804">
        <w:rPr>
          <w:lang w:eastAsia="zh-CN"/>
        </w:rPr>
        <w:t>-</w:t>
      </w:r>
      <w:r w:rsidRPr="00EA6804">
        <w:rPr>
          <w:lang w:eastAsia="zh-CN"/>
        </w:rPr>
        <w:tab/>
        <w:t xml:space="preserve">Instead of </w:t>
      </w:r>
      <w:r w:rsidRPr="00EA6804">
        <w:t xml:space="preserve">Table 6.3A.1.1.5-1 and 6.3A.1.1.5-2 </w:t>
      </w:r>
      <w:r w:rsidRPr="00EA6804">
        <w:rPr>
          <w:lang w:eastAsia="zh-CN"/>
        </w:rPr>
        <w:sym w:font="Wingdings" w:char="F0E0"/>
      </w:r>
      <w:r w:rsidRPr="00EA6804">
        <w:rPr>
          <w:lang w:eastAsia="zh-CN"/>
        </w:rPr>
        <w:t xml:space="preserve"> use </w:t>
      </w:r>
      <w:r w:rsidRPr="00EA6804">
        <w:t>Table 6.3A.1.4.5-1 and 6.3A.1.4.5-2</w:t>
      </w:r>
      <w:r w:rsidRPr="00EA6804">
        <w:rPr>
          <w:lang w:eastAsia="zh-CN"/>
        </w:rPr>
        <w:t>.</w:t>
      </w:r>
    </w:p>
    <w:p w:rsidR="003B102C" w:rsidRPr="00EA6804" w:rsidRDefault="003B102C" w:rsidP="003B102C">
      <w:pPr>
        <w:pStyle w:val="TH"/>
        <w:rPr>
          <w:lang w:eastAsia="zh-CN"/>
        </w:rPr>
      </w:pPr>
      <w:r w:rsidRPr="00EA6804">
        <w:lastRenderedPageBreak/>
        <w:t>Table 6.3A.1.4.4.1-1: Test Configuration T</w:t>
      </w:r>
      <w:r w:rsidRPr="00EA6804">
        <w:rPr>
          <w:lang w:eastAsia="zh-CN"/>
        </w:rPr>
        <w:t>able for 5UL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3B102C" w:rsidRPr="00EA6804" w:rsidTr="004A020D">
        <w:tc>
          <w:tcPr>
            <w:tcW w:w="5000" w:type="pct"/>
            <w:gridSpan w:val="7"/>
            <w:shd w:val="clear" w:color="auto" w:fill="auto"/>
          </w:tcPr>
          <w:p w:rsidR="003B102C" w:rsidRPr="00EA6804" w:rsidRDefault="003B102C" w:rsidP="004A020D">
            <w:pPr>
              <w:keepNext/>
              <w:keepLines/>
              <w:spacing w:after="0"/>
              <w:jc w:val="center"/>
              <w:rPr>
                <w:rFonts w:ascii="Arial" w:hAnsi="Arial"/>
                <w:b/>
                <w:sz w:val="18"/>
              </w:rPr>
            </w:pPr>
            <w:r w:rsidRPr="00EA6804">
              <w:rPr>
                <w:rFonts w:ascii="Arial" w:hAnsi="Arial"/>
                <w:b/>
                <w:sz w:val="18"/>
              </w:rPr>
              <w:t>Default Conditions</w:t>
            </w:r>
          </w:p>
        </w:tc>
      </w:tr>
      <w:tr w:rsidR="003B102C" w:rsidRPr="00EA6804" w:rsidTr="004A020D">
        <w:tc>
          <w:tcPr>
            <w:tcW w:w="2524" w:type="pct"/>
            <w:gridSpan w:val="4"/>
            <w:shd w:val="clear" w:color="auto" w:fill="auto"/>
          </w:tcPr>
          <w:p w:rsidR="003B102C" w:rsidRPr="00EA6804" w:rsidRDefault="003B102C" w:rsidP="004A020D">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3B102C" w:rsidRPr="00EA6804" w:rsidRDefault="003B102C" w:rsidP="004A020D">
            <w:pPr>
              <w:keepNext/>
              <w:keepLines/>
              <w:spacing w:after="0"/>
              <w:rPr>
                <w:rFonts w:ascii="Arial" w:hAnsi="Arial"/>
                <w:sz w:val="18"/>
              </w:rPr>
            </w:pPr>
            <w:r w:rsidRPr="00EA6804">
              <w:rPr>
                <w:rFonts w:ascii="Arial" w:hAnsi="Arial"/>
                <w:sz w:val="18"/>
              </w:rPr>
              <w:t>Normal</w:t>
            </w:r>
          </w:p>
        </w:tc>
      </w:tr>
      <w:tr w:rsidR="003B102C" w:rsidRPr="00EA6804" w:rsidTr="004A020D">
        <w:tc>
          <w:tcPr>
            <w:tcW w:w="2524" w:type="pct"/>
            <w:gridSpan w:val="4"/>
            <w:shd w:val="clear" w:color="auto" w:fill="auto"/>
          </w:tcPr>
          <w:p w:rsidR="003B102C" w:rsidRPr="00EA6804" w:rsidRDefault="003B102C" w:rsidP="003B102C">
            <w:pPr>
              <w:keepNext/>
              <w:keepLines/>
              <w:spacing w:after="0"/>
              <w:rPr>
                <w:rFonts w:ascii="Arial" w:hAnsi="Arial"/>
                <w:sz w:val="18"/>
              </w:rPr>
            </w:pPr>
            <w:r w:rsidRPr="00EA6804">
              <w:rPr>
                <w:rFonts w:ascii="Arial" w:hAnsi="Arial"/>
                <w:sz w:val="18"/>
              </w:rPr>
              <w:t xml:space="preserve">Test Frequencies as specified in TS 38.508-1 [10] subclause </w:t>
            </w:r>
            <w:del w:id="78" w:author="张玉凤" w:date="2021-10-25T16:52:00Z">
              <w:r w:rsidRPr="00EA6804" w:rsidDel="003B102C">
                <w:rPr>
                  <w:rFonts w:ascii="Arial" w:hAnsi="Arial"/>
                  <w:sz w:val="18"/>
                </w:rPr>
                <w:delText>[</w:delText>
              </w:r>
            </w:del>
            <w:r w:rsidRPr="00EA6804">
              <w:rPr>
                <w:rFonts w:ascii="Arial" w:hAnsi="Arial"/>
                <w:sz w:val="18"/>
              </w:rPr>
              <w:t>4.3.1.2.3</w:t>
            </w:r>
            <w:del w:id="79" w:author="张玉凤" w:date="2021-10-25T16:52:00Z">
              <w:r w:rsidRPr="00EA6804" w:rsidDel="003B102C">
                <w:rPr>
                  <w:rFonts w:ascii="Arial" w:hAnsi="Arial"/>
                  <w:sz w:val="18"/>
                </w:rPr>
                <w:delText>]</w:delText>
              </w:r>
            </w:del>
            <w:r w:rsidRPr="00EA6804">
              <w:rPr>
                <w:rFonts w:ascii="Arial" w:hAnsi="Arial"/>
                <w:sz w:val="18"/>
              </w:rPr>
              <w:t xml:space="preserve"> for different CA bandwidth classes</w:t>
            </w:r>
            <w:del w:id="80" w:author="张玉凤" w:date="2021-10-25T16:53:00Z">
              <w:r w:rsidRPr="00EA6804" w:rsidDel="003B102C">
                <w:rPr>
                  <w:rFonts w:ascii="Arial" w:hAnsi="Arial"/>
                  <w:sz w:val="18"/>
                </w:rPr>
                <w:delText>, and PCC and SCCs are mapped onto physical frequencies according to Table 6.1-2</w:delText>
              </w:r>
            </w:del>
            <w:r w:rsidRPr="00EA6804">
              <w:rPr>
                <w:rFonts w:ascii="Arial" w:hAnsi="Arial"/>
                <w:sz w:val="18"/>
              </w:rPr>
              <w:t>.</w:t>
            </w:r>
          </w:p>
        </w:tc>
        <w:tc>
          <w:tcPr>
            <w:tcW w:w="2476" w:type="pct"/>
            <w:gridSpan w:val="3"/>
          </w:tcPr>
          <w:p w:rsidR="003B102C" w:rsidRPr="00EA6804" w:rsidRDefault="003B102C" w:rsidP="004A020D">
            <w:pPr>
              <w:keepNext/>
              <w:keepLines/>
              <w:spacing w:after="0"/>
              <w:rPr>
                <w:rFonts w:ascii="Arial" w:eastAsia="DengXian" w:hAnsi="Arial"/>
                <w:sz w:val="18"/>
                <w:lang w:eastAsia="zh-CN"/>
              </w:rPr>
            </w:pPr>
            <w:r w:rsidRPr="00EA6804">
              <w:rPr>
                <w:rFonts w:ascii="Arial" w:hAnsi="Arial"/>
                <w:sz w:val="18"/>
              </w:rPr>
              <w:t>Low and High range</w:t>
            </w:r>
          </w:p>
        </w:tc>
      </w:tr>
      <w:tr w:rsidR="003B102C" w:rsidRPr="00EA6804" w:rsidTr="004A020D">
        <w:tc>
          <w:tcPr>
            <w:tcW w:w="2524" w:type="pct"/>
            <w:gridSpan w:val="4"/>
            <w:shd w:val="clear" w:color="auto" w:fill="auto"/>
          </w:tcPr>
          <w:p w:rsidR="003B102C" w:rsidRPr="00EA6804" w:rsidRDefault="003B102C" w:rsidP="00CD0BA6">
            <w:pPr>
              <w:keepNext/>
              <w:keepLines/>
              <w:spacing w:after="0"/>
              <w:rPr>
                <w:rFonts w:ascii="Arial" w:hAnsi="Arial"/>
                <w:sz w:val="18"/>
              </w:rPr>
            </w:pPr>
            <w:r w:rsidRPr="00EA6804">
              <w:rPr>
                <w:rFonts w:ascii="Arial" w:hAnsi="Arial"/>
                <w:sz w:val="18"/>
              </w:rPr>
              <w:t xml:space="preserve">Test CC combination setting as specified in </w:t>
            </w:r>
            <w:ins w:id="81" w:author="张玉凤" w:date="2021-10-25T16:53:00Z">
              <w:r w:rsidRPr="00EA6804">
                <w:rPr>
                  <w:rFonts w:ascii="Arial" w:hAnsi="Arial"/>
                  <w:sz w:val="18"/>
                </w:rPr>
                <w:t>Table</w:t>
              </w:r>
            </w:ins>
            <w:del w:id="82" w:author="张玉凤" w:date="2021-10-25T16:53:00Z">
              <w:r w:rsidRPr="00EA6804" w:rsidDel="003B102C">
                <w:rPr>
                  <w:rFonts w:ascii="Arial" w:hAnsi="Arial"/>
                  <w:sz w:val="18"/>
                </w:rPr>
                <w:delText>subclause</w:delText>
              </w:r>
            </w:del>
            <w:r w:rsidRPr="00EA6804">
              <w:rPr>
                <w:rFonts w:ascii="Arial" w:hAnsi="Arial"/>
                <w:sz w:val="18"/>
              </w:rPr>
              <w:t xml:space="preserve"> 5.5A.1-1</w:t>
            </w:r>
            <w:del w:id="83" w:author="张玉凤" w:date="2021-10-27T15:32:00Z">
              <w:r w:rsidRPr="00EA6804" w:rsidDel="00CD0BA6">
                <w:rPr>
                  <w:rFonts w:ascii="Arial" w:hAnsi="Arial"/>
                  <w:sz w:val="18"/>
                </w:rPr>
                <w:delText>, 5.5A.2-1 and 5.5A.2-2</w:delText>
              </w:r>
            </w:del>
            <w:r w:rsidRPr="00EA6804">
              <w:rPr>
                <w:rFonts w:ascii="Arial" w:hAnsi="Arial"/>
                <w:sz w:val="18"/>
              </w:rPr>
              <w:t xml:space="preserve"> for the CA Configuration across bandwidth combination sets supported by the UE.</w:t>
            </w:r>
          </w:p>
        </w:tc>
        <w:tc>
          <w:tcPr>
            <w:tcW w:w="2476" w:type="pct"/>
            <w:gridSpan w:val="3"/>
          </w:tcPr>
          <w:p w:rsidR="003B102C" w:rsidRPr="00EA6804" w:rsidRDefault="003B102C" w:rsidP="004A020D">
            <w:pPr>
              <w:keepNext/>
              <w:keepLines/>
              <w:spacing w:after="0"/>
              <w:rPr>
                <w:rFonts w:ascii="Arial" w:hAnsi="Arial"/>
                <w:sz w:val="18"/>
              </w:rPr>
            </w:pPr>
            <w:r w:rsidRPr="00EA6804">
              <w:rPr>
                <w:rFonts w:ascii="Arial" w:hAnsi="Arial"/>
                <w:sz w:val="18"/>
              </w:rPr>
              <w:t>Lowest aggregated BW of the CA configuration</w:t>
            </w:r>
          </w:p>
          <w:p w:rsidR="003B102C" w:rsidRPr="00EA6804" w:rsidRDefault="003B102C" w:rsidP="004A020D">
            <w:pPr>
              <w:keepNext/>
              <w:keepLines/>
              <w:spacing w:after="0"/>
              <w:rPr>
                <w:rFonts w:ascii="Arial" w:hAnsi="Arial"/>
                <w:sz w:val="18"/>
                <w:lang w:eastAsia="ko-KR"/>
              </w:rPr>
            </w:pPr>
            <w:r w:rsidRPr="00EA6804">
              <w:rPr>
                <w:rFonts w:ascii="Arial" w:hAnsi="Arial"/>
                <w:sz w:val="18"/>
              </w:rPr>
              <w:t>Highest aggregated BW of the CA configuration</w:t>
            </w:r>
          </w:p>
        </w:tc>
      </w:tr>
      <w:tr w:rsidR="003B102C" w:rsidRPr="00EA6804" w:rsidTr="004A020D">
        <w:tc>
          <w:tcPr>
            <w:tcW w:w="2524" w:type="pct"/>
            <w:gridSpan w:val="4"/>
            <w:shd w:val="clear" w:color="auto" w:fill="auto"/>
          </w:tcPr>
          <w:p w:rsidR="003B102C" w:rsidRPr="00EA6804" w:rsidRDefault="003B102C" w:rsidP="004A020D">
            <w:pPr>
              <w:keepNext/>
              <w:keepLines/>
              <w:spacing w:after="0"/>
              <w:rPr>
                <w:rFonts w:ascii="Arial" w:hAnsi="Arial"/>
                <w:sz w:val="18"/>
              </w:rPr>
            </w:pPr>
            <w:r w:rsidRPr="00EA6804">
              <w:rPr>
                <w:rFonts w:ascii="Arial" w:hAnsi="Arial"/>
                <w:sz w:val="18"/>
              </w:rPr>
              <w:t xml:space="preserve">Test SCS as specified in </w:t>
            </w:r>
            <w:bookmarkStart w:id="84" w:name="OLE_LINK1"/>
            <w:bookmarkStart w:id="85" w:name="OLE_LINK2"/>
            <w:r w:rsidRPr="00EA6804">
              <w:rPr>
                <w:rFonts w:ascii="Arial" w:hAnsi="Arial"/>
                <w:sz w:val="18"/>
              </w:rPr>
              <w:t>Table</w:t>
            </w:r>
            <w:bookmarkEnd w:id="84"/>
            <w:bookmarkEnd w:id="85"/>
            <w:r w:rsidRPr="00EA6804">
              <w:rPr>
                <w:rFonts w:ascii="Arial" w:hAnsi="Arial"/>
                <w:sz w:val="18"/>
              </w:rPr>
              <w:t xml:space="preserve"> 5.3.5-1.</w:t>
            </w:r>
          </w:p>
        </w:tc>
        <w:tc>
          <w:tcPr>
            <w:tcW w:w="2476" w:type="pct"/>
            <w:gridSpan w:val="3"/>
          </w:tcPr>
          <w:p w:rsidR="003B102C" w:rsidRPr="00EA6804" w:rsidRDefault="003B102C" w:rsidP="004A020D">
            <w:pPr>
              <w:keepNext/>
              <w:keepLines/>
              <w:spacing w:after="0"/>
              <w:rPr>
                <w:rFonts w:ascii="Arial" w:hAnsi="Arial"/>
                <w:sz w:val="18"/>
              </w:rPr>
            </w:pPr>
            <w:r w:rsidRPr="00EA6804">
              <w:rPr>
                <w:rFonts w:ascii="Arial" w:hAnsi="Arial"/>
                <w:sz w:val="18"/>
              </w:rPr>
              <w:t>Highest</w:t>
            </w:r>
          </w:p>
        </w:tc>
      </w:tr>
      <w:tr w:rsidR="003B102C" w:rsidRPr="00EA6804" w:rsidTr="004A020D">
        <w:tc>
          <w:tcPr>
            <w:tcW w:w="5000" w:type="pct"/>
            <w:gridSpan w:val="7"/>
            <w:shd w:val="clear" w:color="auto" w:fill="auto"/>
          </w:tcPr>
          <w:p w:rsidR="003B102C" w:rsidRPr="00EA6804" w:rsidRDefault="003B102C" w:rsidP="004A020D">
            <w:pPr>
              <w:keepNext/>
              <w:keepLines/>
              <w:spacing w:after="0"/>
              <w:jc w:val="center"/>
              <w:rPr>
                <w:rFonts w:ascii="Arial" w:hAnsi="Arial"/>
                <w:b/>
                <w:sz w:val="18"/>
              </w:rPr>
            </w:pPr>
            <w:r w:rsidRPr="00EA6804">
              <w:rPr>
                <w:rFonts w:ascii="Arial" w:hAnsi="Arial"/>
                <w:b/>
                <w:sz w:val="18"/>
              </w:rPr>
              <w:t>Test Parameters</w:t>
            </w:r>
          </w:p>
        </w:tc>
      </w:tr>
      <w:tr w:rsidR="003B102C" w:rsidRPr="00EA6804" w:rsidTr="004A020D">
        <w:tc>
          <w:tcPr>
            <w:tcW w:w="348" w:type="pct"/>
            <w:shd w:val="clear" w:color="auto" w:fill="auto"/>
            <w:vAlign w:val="center"/>
          </w:tcPr>
          <w:p w:rsidR="003B102C" w:rsidRPr="00EA6804" w:rsidRDefault="003B102C"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3B102C" w:rsidRPr="00EA6804" w:rsidRDefault="003B102C" w:rsidP="004A020D">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3B102C" w:rsidRPr="00EA6804" w:rsidRDefault="003B102C" w:rsidP="004A020D">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3B102C" w:rsidRPr="00EA6804" w:rsidRDefault="003B102C"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3B102C" w:rsidRPr="00EA6804" w:rsidRDefault="003B102C" w:rsidP="004A020D">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3B102C" w:rsidRPr="00EA6804" w:rsidRDefault="003B102C" w:rsidP="004A020D">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3B102C" w:rsidRPr="00EA6804" w:rsidRDefault="003B102C" w:rsidP="004A020D">
            <w:pPr>
              <w:keepNext/>
              <w:keepLines/>
              <w:spacing w:after="0"/>
              <w:jc w:val="center"/>
              <w:rPr>
                <w:rFonts w:ascii="Arial" w:eastAsia="Malgun Gothic" w:hAnsi="Arial"/>
                <w:b/>
                <w:sz w:val="18"/>
                <w:lang w:eastAsia="ko-KR"/>
              </w:rPr>
            </w:pPr>
            <w:r w:rsidRPr="00EA6804">
              <w:rPr>
                <w:rFonts w:ascii="Arial" w:hAnsi="Arial"/>
                <w:b/>
                <w:sz w:val="18"/>
                <w:lang w:eastAsia="ko-KR"/>
              </w:rPr>
              <w:t>UL RB allocation</w:t>
            </w:r>
          </w:p>
        </w:tc>
      </w:tr>
      <w:tr w:rsidR="003B102C" w:rsidRPr="00EA6804" w:rsidTr="004A020D">
        <w:tc>
          <w:tcPr>
            <w:tcW w:w="348" w:type="pct"/>
            <w:vMerge w:val="restar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3B102C" w:rsidRPr="00EA6804" w:rsidRDefault="003B102C" w:rsidP="004A020D">
            <w:pPr>
              <w:keepNext/>
              <w:keepLines/>
              <w:spacing w:after="0"/>
              <w:jc w:val="center"/>
              <w:rPr>
                <w:rFonts w:ascii="Arial" w:hAnsi="Arial"/>
                <w:b/>
                <w:sz w:val="18"/>
                <w:lang w:eastAsia="ko-KR"/>
              </w:rPr>
            </w:pPr>
            <w:r w:rsidRPr="00EA6804">
              <w:rPr>
                <w:rFonts w:ascii="Arial" w:hAnsi="Arial"/>
                <w:sz w:val="18"/>
              </w:rPr>
              <w:t>Outer_Full</w:t>
            </w:r>
          </w:p>
        </w:tc>
      </w:tr>
      <w:tr w:rsidR="003B102C" w:rsidRPr="00EA6804" w:rsidTr="004A020D">
        <w:tc>
          <w:tcPr>
            <w:tcW w:w="348"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557" w:type="pc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946"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750"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822" w:type="pc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rPr>
              <w:t>Outer_Full</w:t>
            </w:r>
          </w:p>
        </w:tc>
      </w:tr>
      <w:tr w:rsidR="003B102C" w:rsidRPr="00EA6804" w:rsidTr="004A020D">
        <w:tc>
          <w:tcPr>
            <w:tcW w:w="348"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557" w:type="pc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946"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750"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822" w:type="pct"/>
            <w:shd w:val="clear" w:color="auto" w:fill="auto"/>
            <w:vAlign w:val="center"/>
          </w:tcPr>
          <w:p w:rsidR="003B102C" w:rsidRPr="00EA6804" w:rsidRDefault="003B102C"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3B102C" w:rsidRPr="00EA6804" w:rsidRDefault="003B102C" w:rsidP="004A020D">
            <w:pPr>
              <w:keepNext/>
              <w:keepLines/>
              <w:spacing w:after="0"/>
              <w:jc w:val="center"/>
              <w:rPr>
                <w:rFonts w:ascii="Arial" w:hAnsi="Arial"/>
                <w:sz w:val="18"/>
              </w:rPr>
            </w:pPr>
            <w:r w:rsidRPr="00EA6804">
              <w:rPr>
                <w:rFonts w:ascii="Arial" w:hAnsi="Arial"/>
                <w:sz w:val="18"/>
              </w:rPr>
              <w:t>Outer_Full</w:t>
            </w:r>
          </w:p>
        </w:tc>
      </w:tr>
      <w:tr w:rsidR="003B102C" w:rsidRPr="00EA6804" w:rsidTr="004A020D">
        <w:tc>
          <w:tcPr>
            <w:tcW w:w="348"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557" w:type="pc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946"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750"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822" w:type="pct"/>
            <w:shd w:val="clear" w:color="auto" w:fill="auto"/>
            <w:vAlign w:val="center"/>
          </w:tcPr>
          <w:p w:rsidR="003B102C" w:rsidRPr="00EA6804" w:rsidRDefault="003B102C"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3B102C" w:rsidRPr="00EA6804" w:rsidRDefault="003B102C" w:rsidP="004A020D">
            <w:pPr>
              <w:keepNext/>
              <w:keepLines/>
              <w:spacing w:after="0"/>
              <w:jc w:val="center"/>
              <w:rPr>
                <w:rFonts w:ascii="Arial" w:hAnsi="Arial"/>
                <w:sz w:val="18"/>
              </w:rPr>
            </w:pPr>
            <w:r w:rsidRPr="00EA6804">
              <w:rPr>
                <w:rFonts w:ascii="Arial" w:hAnsi="Arial"/>
                <w:sz w:val="18"/>
              </w:rPr>
              <w:t>Outer_Full</w:t>
            </w:r>
          </w:p>
        </w:tc>
      </w:tr>
      <w:tr w:rsidR="003B102C" w:rsidRPr="00EA6804" w:rsidTr="004A020D">
        <w:trPr>
          <w:trHeight w:val="439"/>
        </w:trPr>
        <w:tc>
          <w:tcPr>
            <w:tcW w:w="348"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557" w:type="pc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SCC4</w:t>
            </w:r>
          </w:p>
        </w:tc>
        <w:tc>
          <w:tcPr>
            <w:tcW w:w="673"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946"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750"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822" w:type="pct"/>
            <w:shd w:val="clear" w:color="auto" w:fill="auto"/>
            <w:vAlign w:val="center"/>
          </w:tcPr>
          <w:p w:rsidR="003B102C" w:rsidRPr="00EA6804" w:rsidRDefault="003B102C"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3B102C" w:rsidRPr="00EA6804" w:rsidRDefault="003B102C" w:rsidP="004A020D">
            <w:pPr>
              <w:keepNext/>
              <w:keepLines/>
              <w:spacing w:after="0"/>
              <w:jc w:val="center"/>
              <w:rPr>
                <w:rFonts w:ascii="Arial" w:hAnsi="Arial"/>
                <w:sz w:val="18"/>
              </w:rPr>
            </w:pPr>
            <w:r w:rsidRPr="00EA6804">
              <w:rPr>
                <w:rFonts w:ascii="Arial" w:hAnsi="Arial"/>
                <w:sz w:val="18"/>
              </w:rPr>
              <w:t>Outer_Full</w:t>
            </w:r>
          </w:p>
        </w:tc>
      </w:tr>
      <w:tr w:rsidR="003B102C" w:rsidRPr="00EA6804" w:rsidTr="004A020D">
        <w:trPr>
          <w:trHeight w:val="345"/>
        </w:trPr>
        <w:tc>
          <w:tcPr>
            <w:tcW w:w="5000" w:type="pct"/>
            <w:gridSpan w:val="7"/>
            <w:vAlign w:val="center"/>
          </w:tcPr>
          <w:p w:rsidR="003B102C" w:rsidRPr="00EA6804" w:rsidRDefault="003B102C" w:rsidP="004A020D">
            <w:pPr>
              <w:keepNext/>
              <w:keepLines/>
              <w:spacing w:after="0"/>
              <w:ind w:left="851" w:hanging="851"/>
              <w:jc w:val="both"/>
              <w:rPr>
                <w:rFonts w:ascii="Arial" w:hAnsi="Arial"/>
                <w:sz w:val="18"/>
              </w:rPr>
            </w:pPr>
            <w:r w:rsidRPr="00EA6804">
              <w:rPr>
                <w:rFonts w:ascii="Arial" w:hAnsi="Arial"/>
                <w:sz w:val="18"/>
                <w:lang w:eastAsia="zh-CN"/>
              </w:rPr>
              <w:t>NOTE 1:</w:t>
            </w:r>
            <w:r w:rsidRPr="00EA6804">
              <w:rPr>
                <w:rFonts w:ascii="Arial" w:hAnsi="Arial"/>
                <w:sz w:val="18"/>
                <w:lang w:eastAsia="zh-CN"/>
              </w:rPr>
              <w:tab/>
              <w:t>The specific configuration of each RB allocation is defined in Table 6.1-1 for PC2, PC3 and PC4 or Table 6.1-2 for PC1.</w:t>
            </w:r>
          </w:p>
        </w:tc>
      </w:tr>
    </w:tbl>
    <w:p w:rsidR="003B102C" w:rsidRPr="00EA6804" w:rsidRDefault="003B102C" w:rsidP="003B102C">
      <w:pPr>
        <w:rPr>
          <w:rFonts w:eastAsia="DengXian"/>
          <w:lang w:eastAsia="zh-CN"/>
        </w:rPr>
      </w:pPr>
    </w:p>
    <w:p w:rsidR="00CE0B42" w:rsidRDefault="00CE0B42" w:rsidP="00CE0B42">
      <w:pPr>
        <w:pStyle w:val="Separation"/>
        <w:rPr>
          <w:rFonts w:eastAsiaTheme="minorEastAsia"/>
          <w:color w:val="FF0000"/>
          <w:sz w:val="32"/>
          <w:lang w:eastAsia="zh-CN"/>
        </w:rPr>
      </w:pPr>
      <w:r w:rsidRPr="00CE5613">
        <w:rPr>
          <w:rFonts w:eastAsia="??"/>
          <w:color w:val="FF0000"/>
          <w:sz w:val="32"/>
        </w:rPr>
        <w:t>&lt;&lt; Unchanged sections omitted &gt;&gt;</w:t>
      </w:r>
    </w:p>
    <w:p w:rsidR="00BC26E2" w:rsidRDefault="00BC26E2" w:rsidP="00BC26E2">
      <w:pPr>
        <w:pStyle w:val="H6"/>
      </w:pPr>
      <w:r w:rsidRPr="00EA6804">
        <w:t>6.3A.1.5.4</w:t>
      </w:r>
      <w:r w:rsidRPr="00EA6804">
        <w:tab/>
        <w:t>Test description</w:t>
      </w:r>
    </w:p>
    <w:p w:rsidR="00BC26E2" w:rsidRPr="00EA6804" w:rsidRDefault="00BC26E2" w:rsidP="00BC26E2">
      <w:pPr>
        <w:rPr>
          <w:lang w:eastAsia="ja-JP"/>
        </w:rPr>
      </w:pPr>
      <w:r w:rsidRPr="00EA6804">
        <w:rPr>
          <w:lang w:eastAsia="ja-JP"/>
        </w:rPr>
        <w:t xml:space="preserve">Same as in clause 6.3A.1.1.4 with following exceptions: </w:t>
      </w:r>
    </w:p>
    <w:p w:rsidR="00BC26E2" w:rsidRPr="00EA6804" w:rsidRDefault="00BC26E2" w:rsidP="00BC26E2">
      <w:pPr>
        <w:pStyle w:val="B10"/>
        <w:rPr>
          <w:lang w:eastAsia="zh-CN"/>
        </w:rPr>
      </w:pPr>
      <w:r w:rsidRPr="00EA6804">
        <w:rPr>
          <w:lang w:eastAsia="zh-CN"/>
        </w:rPr>
        <w:t>-</w:t>
      </w:r>
      <w:r w:rsidRPr="00EA6804">
        <w:rPr>
          <w:lang w:eastAsia="zh-CN"/>
        </w:rPr>
        <w:tab/>
        <w:t xml:space="preserve">Instead of Table </w:t>
      </w:r>
      <w:r w:rsidRPr="00EA6804">
        <w:t xml:space="preserve">6.3A.1.1.4.1-1 </w:t>
      </w:r>
      <w:r w:rsidRPr="00EA6804">
        <w:rPr>
          <w:lang w:eastAsia="zh-CN"/>
        </w:rPr>
        <w:sym w:font="Wingdings" w:char="F0E0"/>
      </w:r>
      <w:r w:rsidRPr="00EA6804">
        <w:rPr>
          <w:lang w:eastAsia="zh-CN"/>
        </w:rPr>
        <w:t xml:space="preserve"> use Table </w:t>
      </w:r>
      <w:r w:rsidRPr="00EA6804">
        <w:t>6.3A.1.5.4.1-1</w:t>
      </w:r>
      <w:r w:rsidRPr="00EA6804">
        <w:rPr>
          <w:lang w:eastAsia="zh-CN"/>
        </w:rPr>
        <w:t>.</w:t>
      </w:r>
    </w:p>
    <w:p w:rsidR="00BC26E2" w:rsidRPr="00EA6804" w:rsidRDefault="00BC26E2" w:rsidP="00BC26E2">
      <w:pPr>
        <w:pStyle w:val="B10"/>
      </w:pPr>
      <w:r w:rsidRPr="00EA6804">
        <w:rPr>
          <w:lang w:eastAsia="zh-CN"/>
        </w:rPr>
        <w:t>-</w:t>
      </w:r>
      <w:r w:rsidRPr="00EA6804">
        <w:rPr>
          <w:lang w:eastAsia="zh-CN"/>
        </w:rPr>
        <w:tab/>
        <w:t xml:space="preserve">Instead of clause 6.3A.1.1.4.3 </w:t>
      </w:r>
      <w:r w:rsidRPr="00EA6804">
        <w:rPr>
          <w:lang w:eastAsia="zh-CN"/>
        </w:rPr>
        <w:sym w:font="Wingdings" w:char="F0E0"/>
      </w:r>
      <w:r w:rsidRPr="00EA6804">
        <w:rPr>
          <w:lang w:eastAsia="zh-CN"/>
        </w:rPr>
        <w:t xml:space="preserve"> use clause 6.3A.1.5.4.3.</w:t>
      </w:r>
    </w:p>
    <w:p w:rsidR="00BC26E2" w:rsidRPr="00EA6804" w:rsidRDefault="00BC26E2" w:rsidP="00BC26E2">
      <w:pPr>
        <w:pStyle w:val="B10"/>
      </w:pPr>
      <w:r w:rsidRPr="00EA6804">
        <w:rPr>
          <w:lang w:eastAsia="zh-CN"/>
        </w:rPr>
        <w:t>-</w:t>
      </w:r>
      <w:r w:rsidRPr="00EA6804">
        <w:rPr>
          <w:lang w:eastAsia="zh-CN"/>
        </w:rPr>
        <w:tab/>
        <w:t xml:space="preserve">Instead of </w:t>
      </w:r>
      <w:r w:rsidRPr="00EA6804">
        <w:t xml:space="preserve">Table 6.3A.1.1.5-1 and 6.3A.1.1.5-2 </w:t>
      </w:r>
      <w:r w:rsidRPr="00EA6804">
        <w:rPr>
          <w:lang w:eastAsia="zh-CN"/>
        </w:rPr>
        <w:sym w:font="Wingdings" w:char="F0E0"/>
      </w:r>
      <w:r w:rsidRPr="00EA6804">
        <w:rPr>
          <w:lang w:eastAsia="zh-CN"/>
        </w:rPr>
        <w:t xml:space="preserve"> use </w:t>
      </w:r>
      <w:r w:rsidRPr="00EA6804">
        <w:t>Table 6.3A.1.5.5-1 and 6.3A.1.5.5-2</w:t>
      </w:r>
      <w:r w:rsidRPr="00EA6804">
        <w:rPr>
          <w:lang w:eastAsia="zh-CN"/>
        </w:rPr>
        <w:t>.</w:t>
      </w:r>
    </w:p>
    <w:p w:rsidR="00BC26E2" w:rsidRPr="00EA6804" w:rsidRDefault="00BC26E2" w:rsidP="00BC26E2">
      <w:pPr>
        <w:pStyle w:val="TH"/>
        <w:rPr>
          <w:lang w:eastAsia="zh-CN"/>
        </w:rPr>
      </w:pPr>
      <w:r w:rsidRPr="00EA6804">
        <w:lastRenderedPageBreak/>
        <w:t>Table 6.3A.1.5.4.1-1: Test Configuration T</w:t>
      </w:r>
      <w:r w:rsidRPr="00EA6804">
        <w:rPr>
          <w:lang w:eastAsia="zh-CN"/>
        </w:rPr>
        <w:t>able for 6UL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BC26E2" w:rsidRPr="00EA6804" w:rsidTr="004A020D">
        <w:tc>
          <w:tcPr>
            <w:tcW w:w="5000" w:type="pct"/>
            <w:gridSpan w:val="7"/>
            <w:shd w:val="clear" w:color="auto" w:fill="auto"/>
          </w:tcPr>
          <w:p w:rsidR="00BC26E2" w:rsidRPr="00EA6804" w:rsidRDefault="00BC26E2" w:rsidP="004A020D">
            <w:pPr>
              <w:keepNext/>
              <w:keepLines/>
              <w:spacing w:after="0"/>
              <w:jc w:val="center"/>
              <w:rPr>
                <w:rFonts w:ascii="Arial" w:hAnsi="Arial"/>
                <w:b/>
                <w:sz w:val="18"/>
              </w:rPr>
            </w:pPr>
            <w:r w:rsidRPr="00EA6804">
              <w:rPr>
                <w:rFonts w:ascii="Arial" w:hAnsi="Arial"/>
                <w:b/>
                <w:sz w:val="18"/>
              </w:rPr>
              <w:t>Default Conditions</w:t>
            </w:r>
          </w:p>
        </w:tc>
      </w:tr>
      <w:tr w:rsidR="00BC26E2" w:rsidRPr="00EA6804" w:rsidTr="004A020D">
        <w:tc>
          <w:tcPr>
            <w:tcW w:w="2524" w:type="pct"/>
            <w:gridSpan w:val="4"/>
            <w:shd w:val="clear" w:color="auto" w:fill="auto"/>
          </w:tcPr>
          <w:p w:rsidR="00BC26E2" w:rsidRPr="00EA6804" w:rsidRDefault="00BC26E2" w:rsidP="004A020D">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BC26E2" w:rsidRPr="00EA6804" w:rsidRDefault="00BC26E2" w:rsidP="004A020D">
            <w:pPr>
              <w:keepNext/>
              <w:keepLines/>
              <w:spacing w:after="0"/>
              <w:rPr>
                <w:rFonts w:ascii="Arial" w:hAnsi="Arial"/>
                <w:sz w:val="18"/>
              </w:rPr>
            </w:pPr>
            <w:r w:rsidRPr="00EA6804">
              <w:rPr>
                <w:rFonts w:ascii="Arial" w:hAnsi="Arial"/>
                <w:sz w:val="18"/>
              </w:rPr>
              <w:t>Normal</w:t>
            </w:r>
          </w:p>
        </w:tc>
      </w:tr>
      <w:tr w:rsidR="00BC26E2" w:rsidRPr="00EA6804" w:rsidTr="004A020D">
        <w:tc>
          <w:tcPr>
            <w:tcW w:w="2524" w:type="pct"/>
            <w:gridSpan w:val="4"/>
            <w:shd w:val="clear" w:color="auto" w:fill="auto"/>
          </w:tcPr>
          <w:p w:rsidR="00BC26E2" w:rsidRPr="00EA6804" w:rsidRDefault="00BC26E2" w:rsidP="00BC26E2">
            <w:pPr>
              <w:keepNext/>
              <w:keepLines/>
              <w:spacing w:after="0"/>
              <w:rPr>
                <w:rFonts w:ascii="Arial" w:hAnsi="Arial"/>
                <w:sz w:val="18"/>
              </w:rPr>
            </w:pPr>
            <w:r w:rsidRPr="00EA6804">
              <w:rPr>
                <w:rFonts w:ascii="Arial" w:hAnsi="Arial"/>
                <w:sz w:val="18"/>
              </w:rPr>
              <w:t xml:space="preserve">Test Frequencies as specified in TS 38.508-1 [10] subclause </w:t>
            </w:r>
            <w:del w:id="86" w:author="张玉凤" w:date="2021-10-26T09:59:00Z">
              <w:r w:rsidRPr="00EA6804" w:rsidDel="00BC26E2">
                <w:rPr>
                  <w:rFonts w:ascii="Arial" w:hAnsi="Arial"/>
                  <w:sz w:val="18"/>
                </w:rPr>
                <w:delText>[</w:delText>
              </w:r>
            </w:del>
            <w:r w:rsidRPr="00EA6804">
              <w:rPr>
                <w:rFonts w:ascii="Arial" w:hAnsi="Arial"/>
                <w:sz w:val="18"/>
              </w:rPr>
              <w:t>4.3.1.2.3</w:t>
            </w:r>
            <w:del w:id="87" w:author="张玉凤" w:date="2021-10-26T09:59:00Z">
              <w:r w:rsidRPr="00EA6804" w:rsidDel="00BC26E2">
                <w:rPr>
                  <w:rFonts w:ascii="Arial" w:hAnsi="Arial"/>
                  <w:sz w:val="18"/>
                </w:rPr>
                <w:delText>]</w:delText>
              </w:r>
            </w:del>
            <w:r w:rsidRPr="00EA6804">
              <w:rPr>
                <w:rFonts w:ascii="Arial" w:hAnsi="Arial"/>
                <w:sz w:val="18"/>
              </w:rPr>
              <w:t xml:space="preserve"> for different CA bandwidth classes</w:t>
            </w:r>
            <w:del w:id="88" w:author="张玉凤" w:date="2021-10-26T10:00:00Z">
              <w:r w:rsidRPr="00EA6804" w:rsidDel="00BC26E2">
                <w:rPr>
                  <w:rFonts w:ascii="Arial" w:hAnsi="Arial"/>
                  <w:sz w:val="18"/>
                </w:rPr>
                <w:delText>, and PCC and SCCs are mapped onto physical frequencies according to Table 6.1-2</w:delText>
              </w:r>
            </w:del>
            <w:r w:rsidRPr="00EA6804">
              <w:rPr>
                <w:rFonts w:ascii="Arial" w:hAnsi="Arial"/>
                <w:sz w:val="18"/>
              </w:rPr>
              <w:t>.</w:t>
            </w:r>
          </w:p>
        </w:tc>
        <w:tc>
          <w:tcPr>
            <w:tcW w:w="2476" w:type="pct"/>
            <w:gridSpan w:val="3"/>
          </w:tcPr>
          <w:p w:rsidR="00BC26E2" w:rsidRPr="00EA6804" w:rsidRDefault="00BC26E2" w:rsidP="004A020D">
            <w:pPr>
              <w:keepNext/>
              <w:keepLines/>
              <w:spacing w:after="0"/>
              <w:rPr>
                <w:rFonts w:ascii="Arial" w:eastAsia="DengXian" w:hAnsi="Arial"/>
                <w:sz w:val="18"/>
                <w:lang w:eastAsia="zh-CN"/>
              </w:rPr>
            </w:pPr>
            <w:r w:rsidRPr="00EA6804">
              <w:rPr>
                <w:rFonts w:ascii="Arial" w:hAnsi="Arial"/>
                <w:sz w:val="18"/>
              </w:rPr>
              <w:t>Low and High range</w:t>
            </w:r>
          </w:p>
        </w:tc>
      </w:tr>
      <w:tr w:rsidR="00BC26E2" w:rsidRPr="00EA6804" w:rsidTr="004A020D">
        <w:tc>
          <w:tcPr>
            <w:tcW w:w="2524" w:type="pct"/>
            <w:gridSpan w:val="4"/>
            <w:shd w:val="clear" w:color="auto" w:fill="auto"/>
          </w:tcPr>
          <w:p w:rsidR="00BC26E2" w:rsidRPr="00EA6804" w:rsidRDefault="00BC26E2" w:rsidP="000B4C1A">
            <w:pPr>
              <w:keepNext/>
              <w:keepLines/>
              <w:spacing w:after="0"/>
              <w:rPr>
                <w:rFonts w:ascii="Arial" w:hAnsi="Arial"/>
                <w:sz w:val="18"/>
              </w:rPr>
            </w:pPr>
            <w:r w:rsidRPr="00EA6804">
              <w:rPr>
                <w:rFonts w:ascii="Arial" w:hAnsi="Arial"/>
                <w:sz w:val="18"/>
              </w:rPr>
              <w:t xml:space="preserve">Test CC combination setting as specified in </w:t>
            </w:r>
            <w:ins w:id="89" w:author="张玉凤" w:date="2021-10-26T10:00:00Z">
              <w:r w:rsidRPr="00EA6804">
                <w:rPr>
                  <w:rFonts w:ascii="Arial" w:hAnsi="Arial"/>
                  <w:sz w:val="18"/>
                </w:rPr>
                <w:t>Table</w:t>
              </w:r>
            </w:ins>
            <w:del w:id="90" w:author="张玉凤" w:date="2021-10-26T10:00:00Z">
              <w:r w:rsidRPr="00EA6804" w:rsidDel="00BC26E2">
                <w:rPr>
                  <w:rFonts w:ascii="Arial" w:hAnsi="Arial"/>
                  <w:sz w:val="18"/>
                </w:rPr>
                <w:delText xml:space="preserve">subclause </w:delText>
              </w:r>
            </w:del>
            <w:ins w:id="91" w:author="张玉凤" w:date="2021-10-26T10:00:00Z">
              <w:r>
                <w:rPr>
                  <w:rFonts w:ascii="Arial" w:hAnsi="Arial" w:hint="eastAsia"/>
                  <w:sz w:val="18"/>
                  <w:lang w:eastAsia="zh-CN"/>
                </w:rPr>
                <w:t xml:space="preserve"> </w:t>
              </w:r>
            </w:ins>
            <w:r w:rsidRPr="00EA6804">
              <w:rPr>
                <w:rFonts w:ascii="Arial" w:hAnsi="Arial"/>
                <w:sz w:val="18"/>
              </w:rPr>
              <w:t>5.5A.1-1</w:t>
            </w:r>
            <w:del w:id="92" w:author="张玉凤" w:date="2021-10-27T15:33:00Z">
              <w:r w:rsidRPr="00EA6804" w:rsidDel="000B4C1A">
                <w:rPr>
                  <w:rFonts w:ascii="Arial" w:hAnsi="Arial"/>
                  <w:sz w:val="18"/>
                </w:rPr>
                <w:delText>, 5.5A.2-1 and 5.5A.2-2</w:delText>
              </w:r>
            </w:del>
            <w:r w:rsidRPr="00EA6804">
              <w:rPr>
                <w:rFonts w:ascii="Arial" w:hAnsi="Arial"/>
                <w:sz w:val="18"/>
              </w:rPr>
              <w:t xml:space="preserve"> for the CA Configuration across bandwidth combination sets supported by the UE. </w:t>
            </w:r>
          </w:p>
        </w:tc>
        <w:tc>
          <w:tcPr>
            <w:tcW w:w="2476" w:type="pct"/>
            <w:gridSpan w:val="3"/>
          </w:tcPr>
          <w:p w:rsidR="00BC26E2" w:rsidRPr="00EA6804" w:rsidRDefault="00BC26E2" w:rsidP="004A020D">
            <w:pPr>
              <w:keepNext/>
              <w:keepLines/>
              <w:spacing w:after="0"/>
              <w:rPr>
                <w:rFonts w:ascii="Arial" w:hAnsi="Arial"/>
                <w:sz w:val="18"/>
              </w:rPr>
            </w:pPr>
            <w:r w:rsidRPr="00EA6804">
              <w:rPr>
                <w:rFonts w:ascii="Arial" w:hAnsi="Arial"/>
                <w:sz w:val="18"/>
              </w:rPr>
              <w:t>Lowest aggregated BW of the CA configuration</w:t>
            </w:r>
          </w:p>
          <w:p w:rsidR="00BC26E2" w:rsidRPr="00EA6804" w:rsidRDefault="00BC26E2" w:rsidP="004A020D">
            <w:pPr>
              <w:keepNext/>
              <w:keepLines/>
              <w:spacing w:after="0"/>
              <w:rPr>
                <w:rFonts w:ascii="Arial" w:hAnsi="Arial"/>
                <w:sz w:val="18"/>
                <w:lang w:eastAsia="ko-KR"/>
              </w:rPr>
            </w:pPr>
            <w:r w:rsidRPr="00EA6804">
              <w:rPr>
                <w:rFonts w:ascii="Arial" w:hAnsi="Arial"/>
                <w:sz w:val="18"/>
              </w:rPr>
              <w:t>Highest aggregated BW of the CA configuration</w:t>
            </w:r>
          </w:p>
        </w:tc>
      </w:tr>
      <w:tr w:rsidR="00BC26E2" w:rsidRPr="00EA6804" w:rsidTr="004A020D">
        <w:tc>
          <w:tcPr>
            <w:tcW w:w="2524" w:type="pct"/>
            <w:gridSpan w:val="4"/>
            <w:shd w:val="clear" w:color="auto" w:fill="auto"/>
          </w:tcPr>
          <w:p w:rsidR="00BC26E2" w:rsidRPr="00EA6804" w:rsidRDefault="00BC26E2" w:rsidP="004A020D">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BC26E2" w:rsidRPr="00EA6804" w:rsidRDefault="00BC26E2" w:rsidP="004A020D">
            <w:pPr>
              <w:keepNext/>
              <w:keepLines/>
              <w:spacing w:after="0"/>
              <w:rPr>
                <w:rFonts w:ascii="Arial" w:hAnsi="Arial"/>
                <w:sz w:val="18"/>
              </w:rPr>
            </w:pPr>
            <w:r w:rsidRPr="00EA6804">
              <w:rPr>
                <w:rFonts w:ascii="Arial" w:hAnsi="Arial"/>
                <w:sz w:val="18"/>
              </w:rPr>
              <w:t>Highest</w:t>
            </w:r>
          </w:p>
        </w:tc>
      </w:tr>
      <w:tr w:rsidR="00BC26E2" w:rsidRPr="00EA6804" w:rsidTr="004A020D">
        <w:tc>
          <w:tcPr>
            <w:tcW w:w="5000" w:type="pct"/>
            <w:gridSpan w:val="7"/>
            <w:shd w:val="clear" w:color="auto" w:fill="auto"/>
          </w:tcPr>
          <w:p w:rsidR="00BC26E2" w:rsidRPr="00EA6804" w:rsidRDefault="00BC26E2" w:rsidP="004A020D">
            <w:pPr>
              <w:keepNext/>
              <w:keepLines/>
              <w:spacing w:after="0"/>
              <w:jc w:val="center"/>
              <w:rPr>
                <w:rFonts w:ascii="Arial" w:hAnsi="Arial"/>
                <w:b/>
                <w:sz w:val="18"/>
              </w:rPr>
            </w:pPr>
            <w:r w:rsidRPr="00EA6804">
              <w:rPr>
                <w:rFonts w:ascii="Arial" w:hAnsi="Arial"/>
                <w:b/>
                <w:sz w:val="18"/>
              </w:rPr>
              <w:t>Test Parameters</w:t>
            </w:r>
          </w:p>
        </w:tc>
      </w:tr>
      <w:tr w:rsidR="00BC26E2" w:rsidRPr="00EA6804" w:rsidTr="004A020D">
        <w:tc>
          <w:tcPr>
            <w:tcW w:w="348" w:type="pct"/>
            <w:shd w:val="clear" w:color="auto" w:fill="auto"/>
            <w:vAlign w:val="center"/>
          </w:tcPr>
          <w:p w:rsidR="00BC26E2" w:rsidRPr="00EA6804" w:rsidRDefault="00BC26E2"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BC26E2" w:rsidRPr="00EA6804" w:rsidRDefault="00BC26E2" w:rsidP="004A020D">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BC26E2" w:rsidRPr="00EA6804" w:rsidRDefault="00BC26E2" w:rsidP="004A020D">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BC26E2" w:rsidRPr="00EA6804" w:rsidRDefault="00BC26E2"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BC26E2" w:rsidRPr="00EA6804" w:rsidRDefault="00BC26E2" w:rsidP="004A020D">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BC26E2" w:rsidRPr="00EA6804" w:rsidRDefault="00BC26E2" w:rsidP="004A020D">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BC26E2" w:rsidRPr="00EA6804" w:rsidRDefault="00BC26E2" w:rsidP="004A020D">
            <w:pPr>
              <w:keepNext/>
              <w:keepLines/>
              <w:spacing w:after="0"/>
              <w:jc w:val="center"/>
              <w:rPr>
                <w:rFonts w:ascii="Arial" w:eastAsia="Malgun Gothic" w:hAnsi="Arial"/>
                <w:b/>
                <w:sz w:val="18"/>
                <w:lang w:eastAsia="ko-KR"/>
              </w:rPr>
            </w:pPr>
            <w:r w:rsidRPr="00EA6804">
              <w:rPr>
                <w:rFonts w:ascii="Arial" w:hAnsi="Arial"/>
                <w:b/>
                <w:sz w:val="18"/>
                <w:lang w:eastAsia="ko-KR"/>
              </w:rPr>
              <w:t>UL RB allocation</w:t>
            </w:r>
          </w:p>
        </w:tc>
      </w:tr>
      <w:tr w:rsidR="00BC26E2" w:rsidRPr="00EA6804" w:rsidTr="004A020D">
        <w:tc>
          <w:tcPr>
            <w:tcW w:w="348" w:type="pct"/>
            <w:vMerge w:val="restar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BC26E2" w:rsidRPr="00EA6804" w:rsidRDefault="00BC26E2" w:rsidP="004A020D">
            <w:pPr>
              <w:keepNext/>
              <w:keepLines/>
              <w:spacing w:after="0"/>
              <w:jc w:val="center"/>
              <w:rPr>
                <w:rFonts w:ascii="Arial" w:hAnsi="Arial"/>
                <w:b/>
                <w:sz w:val="18"/>
                <w:lang w:eastAsia="ko-KR"/>
              </w:rPr>
            </w:pPr>
            <w:r w:rsidRPr="00EA6804">
              <w:rPr>
                <w:rFonts w:ascii="Arial" w:hAnsi="Arial"/>
                <w:sz w:val="18"/>
              </w:rPr>
              <w:t>Outer_Full</w:t>
            </w:r>
          </w:p>
        </w:tc>
      </w:tr>
      <w:tr w:rsidR="00BC26E2" w:rsidRPr="00EA6804" w:rsidTr="004A020D">
        <w:tc>
          <w:tcPr>
            <w:tcW w:w="348"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557"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946"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750"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822" w:type="pct"/>
            <w:shd w:val="clear" w:color="auto" w:fill="auto"/>
            <w:vAlign w:val="center"/>
          </w:tcPr>
          <w:p w:rsidR="00BC26E2" w:rsidRPr="00EA6804" w:rsidRDefault="00BC26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BC26E2" w:rsidRPr="00EA6804" w:rsidRDefault="00BC26E2" w:rsidP="004A020D">
            <w:pPr>
              <w:keepNext/>
              <w:keepLines/>
              <w:spacing w:after="0"/>
              <w:jc w:val="center"/>
              <w:rPr>
                <w:rFonts w:ascii="Arial" w:hAnsi="Arial"/>
                <w:sz w:val="18"/>
              </w:rPr>
            </w:pPr>
            <w:r w:rsidRPr="00EA6804">
              <w:rPr>
                <w:rFonts w:ascii="Arial" w:hAnsi="Arial"/>
                <w:sz w:val="18"/>
              </w:rPr>
              <w:t>Outer_Full</w:t>
            </w:r>
          </w:p>
        </w:tc>
      </w:tr>
      <w:tr w:rsidR="00BC26E2" w:rsidRPr="00EA6804" w:rsidTr="004A020D">
        <w:tc>
          <w:tcPr>
            <w:tcW w:w="348"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557"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946"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750"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822"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rPr>
              <w:t>Outer_Full</w:t>
            </w:r>
          </w:p>
        </w:tc>
      </w:tr>
      <w:tr w:rsidR="00BC26E2" w:rsidRPr="00EA6804" w:rsidTr="004A020D">
        <w:tc>
          <w:tcPr>
            <w:tcW w:w="348"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557"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946"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750"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822" w:type="pct"/>
            <w:shd w:val="clear" w:color="auto" w:fill="auto"/>
            <w:vAlign w:val="center"/>
          </w:tcPr>
          <w:p w:rsidR="00BC26E2" w:rsidRPr="00EA6804" w:rsidRDefault="00BC26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BC26E2" w:rsidRPr="00EA6804" w:rsidRDefault="00BC26E2" w:rsidP="004A020D">
            <w:pPr>
              <w:keepNext/>
              <w:keepLines/>
              <w:spacing w:after="0"/>
              <w:jc w:val="center"/>
              <w:rPr>
                <w:rFonts w:ascii="Arial" w:hAnsi="Arial"/>
                <w:sz w:val="18"/>
              </w:rPr>
            </w:pPr>
            <w:r w:rsidRPr="00EA6804">
              <w:rPr>
                <w:rFonts w:ascii="Arial" w:hAnsi="Arial"/>
                <w:sz w:val="18"/>
              </w:rPr>
              <w:t>Outer_Full</w:t>
            </w:r>
          </w:p>
        </w:tc>
      </w:tr>
      <w:tr w:rsidR="00BC26E2" w:rsidRPr="00EA6804" w:rsidTr="004A020D">
        <w:tc>
          <w:tcPr>
            <w:tcW w:w="348"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557"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SCC4</w:t>
            </w:r>
          </w:p>
        </w:tc>
        <w:tc>
          <w:tcPr>
            <w:tcW w:w="673"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946"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750"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822" w:type="pct"/>
            <w:shd w:val="clear" w:color="auto" w:fill="auto"/>
            <w:vAlign w:val="center"/>
          </w:tcPr>
          <w:p w:rsidR="00BC26E2" w:rsidRPr="00EA6804" w:rsidRDefault="00BC26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BC26E2" w:rsidRPr="00EA6804" w:rsidRDefault="00BC26E2" w:rsidP="004A020D">
            <w:pPr>
              <w:keepNext/>
              <w:keepLines/>
              <w:spacing w:after="0"/>
              <w:jc w:val="center"/>
              <w:rPr>
                <w:rFonts w:ascii="Arial" w:hAnsi="Arial"/>
                <w:sz w:val="18"/>
              </w:rPr>
            </w:pPr>
            <w:r w:rsidRPr="00EA6804">
              <w:rPr>
                <w:rFonts w:ascii="Arial" w:hAnsi="Arial"/>
                <w:sz w:val="18"/>
              </w:rPr>
              <w:t>Outer_Full</w:t>
            </w:r>
          </w:p>
        </w:tc>
      </w:tr>
      <w:tr w:rsidR="00BC26E2" w:rsidRPr="00EA6804" w:rsidTr="004A020D">
        <w:trPr>
          <w:trHeight w:val="439"/>
        </w:trPr>
        <w:tc>
          <w:tcPr>
            <w:tcW w:w="348"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557"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SCC5</w:t>
            </w:r>
          </w:p>
        </w:tc>
        <w:tc>
          <w:tcPr>
            <w:tcW w:w="673"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946"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750"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822" w:type="pct"/>
            <w:shd w:val="clear" w:color="auto" w:fill="auto"/>
            <w:vAlign w:val="center"/>
          </w:tcPr>
          <w:p w:rsidR="00BC26E2" w:rsidRPr="00EA6804" w:rsidRDefault="00BC26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BC26E2" w:rsidRPr="00EA6804" w:rsidRDefault="00BC26E2" w:rsidP="004A020D">
            <w:pPr>
              <w:keepNext/>
              <w:keepLines/>
              <w:spacing w:after="0"/>
              <w:jc w:val="center"/>
              <w:rPr>
                <w:rFonts w:ascii="Arial" w:hAnsi="Arial"/>
                <w:sz w:val="18"/>
              </w:rPr>
            </w:pPr>
            <w:r w:rsidRPr="00EA6804">
              <w:rPr>
                <w:rFonts w:ascii="Arial" w:hAnsi="Arial"/>
                <w:sz w:val="18"/>
              </w:rPr>
              <w:t>Outer_Full</w:t>
            </w:r>
          </w:p>
        </w:tc>
      </w:tr>
      <w:tr w:rsidR="00BC26E2" w:rsidRPr="00EA6804" w:rsidTr="004A020D">
        <w:trPr>
          <w:trHeight w:val="345"/>
        </w:trPr>
        <w:tc>
          <w:tcPr>
            <w:tcW w:w="5000" w:type="pct"/>
            <w:gridSpan w:val="7"/>
            <w:vAlign w:val="center"/>
          </w:tcPr>
          <w:p w:rsidR="00BC26E2" w:rsidRPr="00EA6804" w:rsidRDefault="00BC26E2" w:rsidP="004A020D">
            <w:pPr>
              <w:keepNext/>
              <w:keepLines/>
              <w:spacing w:after="0"/>
              <w:ind w:left="851" w:hanging="851"/>
              <w:jc w:val="both"/>
              <w:rPr>
                <w:rFonts w:ascii="Arial" w:hAnsi="Arial"/>
                <w:sz w:val="18"/>
              </w:rPr>
            </w:pPr>
            <w:r w:rsidRPr="00EA6804">
              <w:rPr>
                <w:rFonts w:ascii="Arial" w:hAnsi="Arial"/>
                <w:sz w:val="18"/>
                <w:lang w:eastAsia="zh-CN"/>
              </w:rPr>
              <w:t>NOTE 1:</w:t>
            </w:r>
            <w:r w:rsidRPr="00EA6804">
              <w:rPr>
                <w:rFonts w:ascii="Arial" w:hAnsi="Arial"/>
                <w:sz w:val="18"/>
                <w:lang w:eastAsia="zh-CN"/>
              </w:rPr>
              <w:tab/>
              <w:t>The specific configuration of each RB allocation is defined in Table 6.1-1 for PC2, PC3 and PC4 or Table 6.1-2 for PC1.</w:t>
            </w:r>
          </w:p>
        </w:tc>
      </w:tr>
    </w:tbl>
    <w:p w:rsidR="00BC26E2" w:rsidRPr="00EA6804" w:rsidRDefault="00BC26E2" w:rsidP="00BC26E2">
      <w:pPr>
        <w:rPr>
          <w:rFonts w:eastAsia="DengXian"/>
          <w:lang w:eastAsia="zh-CN"/>
        </w:rPr>
      </w:pPr>
    </w:p>
    <w:p w:rsidR="00CE0B42" w:rsidRDefault="00CE0B42" w:rsidP="00CE0B42">
      <w:pPr>
        <w:pStyle w:val="Separation"/>
        <w:rPr>
          <w:rFonts w:eastAsiaTheme="minorEastAsia"/>
          <w:color w:val="FF0000"/>
          <w:sz w:val="32"/>
          <w:lang w:eastAsia="zh-CN"/>
        </w:rPr>
      </w:pPr>
      <w:r w:rsidRPr="00CE5613">
        <w:rPr>
          <w:rFonts w:eastAsia="??"/>
          <w:color w:val="FF0000"/>
          <w:sz w:val="32"/>
        </w:rPr>
        <w:t>&lt;&lt; Unchanged sections omitted &gt;&gt;</w:t>
      </w:r>
    </w:p>
    <w:p w:rsidR="00D054E2" w:rsidRDefault="00D054E2" w:rsidP="00D054E2">
      <w:pPr>
        <w:pStyle w:val="H6"/>
      </w:pPr>
      <w:r w:rsidRPr="00EA6804">
        <w:t>6.3A.1.6.4</w:t>
      </w:r>
      <w:r w:rsidRPr="00EA6804">
        <w:tab/>
        <w:t>Test description</w:t>
      </w:r>
    </w:p>
    <w:p w:rsidR="00D054E2" w:rsidRPr="00EA6804" w:rsidRDefault="00D054E2" w:rsidP="00D054E2">
      <w:pPr>
        <w:rPr>
          <w:lang w:eastAsia="ja-JP"/>
        </w:rPr>
      </w:pPr>
      <w:r w:rsidRPr="00EA6804">
        <w:rPr>
          <w:lang w:eastAsia="ja-JP"/>
        </w:rPr>
        <w:t xml:space="preserve">Same as in clause 6.3A.1.1.4 with following exceptions: </w:t>
      </w:r>
    </w:p>
    <w:p w:rsidR="00D054E2" w:rsidRPr="00EA6804" w:rsidRDefault="00D054E2" w:rsidP="00D054E2">
      <w:pPr>
        <w:pStyle w:val="B10"/>
        <w:rPr>
          <w:lang w:eastAsia="zh-CN"/>
        </w:rPr>
      </w:pPr>
      <w:r w:rsidRPr="00EA6804">
        <w:rPr>
          <w:lang w:eastAsia="zh-CN"/>
        </w:rPr>
        <w:t>-</w:t>
      </w:r>
      <w:r w:rsidRPr="00EA6804">
        <w:rPr>
          <w:lang w:eastAsia="zh-CN"/>
        </w:rPr>
        <w:tab/>
        <w:t xml:space="preserve">Instead of Table </w:t>
      </w:r>
      <w:r w:rsidRPr="00EA6804">
        <w:t xml:space="preserve">6.3A.1.1.4.1-1 </w:t>
      </w:r>
      <w:r w:rsidRPr="00EA6804">
        <w:rPr>
          <w:lang w:eastAsia="zh-CN"/>
        </w:rPr>
        <w:sym w:font="Wingdings" w:char="F0E0"/>
      </w:r>
      <w:r w:rsidRPr="00EA6804">
        <w:rPr>
          <w:lang w:eastAsia="zh-CN"/>
        </w:rPr>
        <w:t xml:space="preserve"> use Table </w:t>
      </w:r>
      <w:r w:rsidRPr="00EA6804">
        <w:t>6.3A.1.6.4.1-1</w:t>
      </w:r>
      <w:r w:rsidRPr="00EA6804">
        <w:rPr>
          <w:lang w:eastAsia="zh-CN"/>
        </w:rPr>
        <w:t>.</w:t>
      </w:r>
    </w:p>
    <w:p w:rsidR="00D054E2" w:rsidRPr="00EA6804" w:rsidRDefault="00D054E2" w:rsidP="00D054E2">
      <w:pPr>
        <w:pStyle w:val="B10"/>
      </w:pPr>
      <w:r w:rsidRPr="00EA6804">
        <w:rPr>
          <w:lang w:eastAsia="zh-CN"/>
        </w:rPr>
        <w:t>-</w:t>
      </w:r>
      <w:r w:rsidRPr="00EA6804">
        <w:rPr>
          <w:lang w:eastAsia="zh-CN"/>
        </w:rPr>
        <w:tab/>
        <w:t xml:space="preserve">Instead of clause 6.3A.1.1.4.3 </w:t>
      </w:r>
      <w:r w:rsidRPr="00EA6804">
        <w:rPr>
          <w:lang w:eastAsia="zh-CN"/>
        </w:rPr>
        <w:sym w:font="Wingdings" w:char="F0E0"/>
      </w:r>
      <w:r w:rsidRPr="00EA6804">
        <w:rPr>
          <w:lang w:eastAsia="zh-CN"/>
        </w:rPr>
        <w:t xml:space="preserve"> use clause 6.3A.1.6.4.3.</w:t>
      </w:r>
    </w:p>
    <w:p w:rsidR="00D054E2" w:rsidRPr="00EA6804" w:rsidRDefault="00D054E2" w:rsidP="00D054E2">
      <w:pPr>
        <w:pStyle w:val="B10"/>
      </w:pPr>
      <w:r w:rsidRPr="00EA6804">
        <w:rPr>
          <w:lang w:eastAsia="zh-CN"/>
        </w:rPr>
        <w:t>-</w:t>
      </w:r>
      <w:r w:rsidRPr="00EA6804">
        <w:rPr>
          <w:lang w:eastAsia="zh-CN"/>
        </w:rPr>
        <w:tab/>
        <w:t xml:space="preserve">Instead of </w:t>
      </w:r>
      <w:r w:rsidRPr="00EA6804">
        <w:t xml:space="preserve">Table 6.3A.1.1.5-1 and 6.3A.1.1.5-2 </w:t>
      </w:r>
      <w:r w:rsidRPr="00EA6804">
        <w:rPr>
          <w:lang w:eastAsia="zh-CN"/>
        </w:rPr>
        <w:sym w:font="Wingdings" w:char="F0E0"/>
      </w:r>
      <w:r w:rsidRPr="00EA6804">
        <w:rPr>
          <w:lang w:eastAsia="zh-CN"/>
        </w:rPr>
        <w:t xml:space="preserve"> use </w:t>
      </w:r>
      <w:r w:rsidRPr="00EA6804">
        <w:t>Table 6.3A.1.6.5-1 and 6.3A.1.6.5-2</w:t>
      </w:r>
      <w:r w:rsidRPr="00EA6804">
        <w:rPr>
          <w:lang w:eastAsia="zh-CN"/>
        </w:rPr>
        <w:t>.</w:t>
      </w:r>
    </w:p>
    <w:p w:rsidR="00D054E2" w:rsidRPr="00EA6804" w:rsidRDefault="00D054E2" w:rsidP="00D054E2">
      <w:pPr>
        <w:pStyle w:val="TH"/>
        <w:rPr>
          <w:lang w:eastAsia="zh-CN"/>
        </w:rPr>
      </w:pPr>
      <w:r w:rsidRPr="00EA6804">
        <w:lastRenderedPageBreak/>
        <w:t>Table 6.3A.1.6.4.1-1: Test Configuration T</w:t>
      </w:r>
      <w:r w:rsidRPr="00EA6804">
        <w:rPr>
          <w:lang w:eastAsia="zh-CN"/>
        </w:rPr>
        <w:t>able for 7UL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D054E2" w:rsidRPr="00EA6804" w:rsidTr="004A020D">
        <w:tc>
          <w:tcPr>
            <w:tcW w:w="5000" w:type="pct"/>
            <w:gridSpan w:val="7"/>
            <w:shd w:val="clear" w:color="auto" w:fill="auto"/>
          </w:tcPr>
          <w:p w:rsidR="00D054E2" w:rsidRPr="00EA6804" w:rsidRDefault="00D054E2" w:rsidP="004A020D">
            <w:pPr>
              <w:keepNext/>
              <w:keepLines/>
              <w:spacing w:after="0"/>
              <w:jc w:val="center"/>
              <w:rPr>
                <w:rFonts w:ascii="Arial" w:hAnsi="Arial"/>
                <w:b/>
                <w:sz w:val="18"/>
              </w:rPr>
            </w:pPr>
            <w:r w:rsidRPr="00EA6804">
              <w:rPr>
                <w:rFonts w:ascii="Arial" w:hAnsi="Arial"/>
                <w:b/>
                <w:sz w:val="18"/>
              </w:rPr>
              <w:t>Default Conditions</w:t>
            </w:r>
          </w:p>
        </w:tc>
      </w:tr>
      <w:tr w:rsidR="00D054E2" w:rsidRPr="00EA6804" w:rsidTr="004A020D">
        <w:tc>
          <w:tcPr>
            <w:tcW w:w="2524" w:type="pct"/>
            <w:gridSpan w:val="4"/>
            <w:shd w:val="clear" w:color="auto" w:fill="auto"/>
          </w:tcPr>
          <w:p w:rsidR="00D054E2" w:rsidRPr="00EA6804" w:rsidRDefault="00D054E2" w:rsidP="004A020D">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D054E2" w:rsidRPr="00EA6804" w:rsidRDefault="00D054E2" w:rsidP="004A020D">
            <w:pPr>
              <w:keepNext/>
              <w:keepLines/>
              <w:spacing w:after="0"/>
              <w:rPr>
                <w:rFonts w:ascii="Arial" w:hAnsi="Arial"/>
                <w:sz w:val="18"/>
              </w:rPr>
            </w:pPr>
            <w:r w:rsidRPr="00EA6804">
              <w:rPr>
                <w:rFonts w:ascii="Arial" w:hAnsi="Arial"/>
                <w:sz w:val="18"/>
              </w:rPr>
              <w:t>Normal</w:t>
            </w:r>
          </w:p>
        </w:tc>
      </w:tr>
      <w:tr w:rsidR="00D054E2" w:rsidRPr="00EA6804" w:rsidTr="004A020D">
        <w:tc>
          <w:tcPr>
            <w:tcW w:w="2524" w:type="pct"/>
            <w:gridSpan w:val="4"/>
            <w:shd w:val="clear" w:color="auto" w:fill="auto"/>
          </w:tcPr>
          <w:p w:rsidR="00D054E2" w:rsidRPr="00EA6804" w:rsidRDefault="00D054E2" w:rsidP="00E141DD">
            <w:pPr>
              <w:keepNext/>
              <w:keepLines/>
              <w:spacing w:after="0"/>
              <w:rPr>
                <w:rFonts w:ascii="Arial" w:hAnsi="Arial"/>
                <w:sz w:val="18"/>
              </w:rPr>
            </w:pPr>
            <w:r w:rsidRPr="00EA6804">
              <w:rPr>
                <w:rFonts w:ascii="Arial" w:hAnsi="Arial"/>
                <w:sz w:val="18"/>
              </w:rPr>
              <w:t xml:space="preserve">Test Frequencies as specified in TS 38.508-1 [10] subclause </w:t>
            </w:r>
            <w:del w:id="93" w:author="张玉凤" w:date="2021-10-26T10:06:00Z">
              <w:r w:rsidRPr="00EA6804" w:rsidDel="00D054E2">
                <w:rPr>
                  <w:rFonts w:ascii="Arial" w:hAnsi="Arial"/>
                  <w:sz w:val="18"/>
                </w:rPr>
                <w:delText>[</w:delText>
              </w:r>
            </w:del>
            <w:r w:rsidRPr="00EA6804">
              <w:rPr>
                <w:rFonts w:ascii="Arial" w:hAnsi="Arial"/>
                <w:sz w:val="18"/>
              </w:rPr>
              <w:t>4.3.1.2.3</w:t>
            </w:r>
            <w:del w:id="94" w:author="张玉凤" w:date="2021-10-27T15:34:00Z">
              <w:r w:rsidRPr="00EA6804" w:rsidDel="00E141DD">
                <w:rPr>
                  <w:rFonts w:ascii="Arial" w:hAnsi="Arial"/>
                  <w:sz w:val="18"/>
                </w:rPr>
                <w:delText>]</w:delText>
              </w:r>
            </w:del>
            <w:r w:rsidRPr="00EA6804">
              <w:rPr>
                <w:rFonts w:ascii="Arial" w:hAnsi="Arial"/>
                <w:sz w:val="18"/>
              </w:rPr>
              <w:t xml:space="preserve"> for different CA bandwidth classes</w:t>
            </w:r>
            <w:del w:id="95" w:author="张玉凤" w:date="2021-10-26T10:07:00Z">
              <w:r w:rsidRPr="00EA6804" w:rsidDel="00D054E2">
                <w:rPr>
                  <w:rFonts w:ascii="Arial" w:hAnsi="Arial"/>
                  <w:sz w:val="18"/>
                </w:rPr>
                <w:delText>, and PCC and SCCs are mapped onto physical frequencies according to Table 6.1-2</w:delText>
              </w:r>
            </w:del>
            <w:r w:rsidRPr="00EA6804">
              <w:rPr>
                <w:rFonts w:ascii="Arial" w:hAnsi="Arial"/>
                <w:sz w:val="18"/>
              </w:rPr>
              <w:t>.</w:t>
            </w:r>
          </w:p>
        </w:tc>
        <w:tc>
          <w:tcPr>
            <w:tcW w:w="2476" w:type="pct"/>
            <w:gridSpan w:val="3"/>
          </w:tcPr>
          <w:p w:rsidR="00D054E2" w:rsidRPr="00EA6804" w:rsidRDefault="00D054E2" w:rsidP="004A020D">
            <w:pPr>
              <w:keepNext/>
              <w:keepLines/>
              <w:spacing w:after="0"/>
              <w:rPr>
                <w:rFonts w:ascii="Arial" w:eastAsia="DengXian" w:hAnsi="Arial"/>
                <w:sz w:val="18"/>
                <w:lang w:eastAsia="zh-CN"/>
              </w:rPr>
            </w:pPr>
            <w:r w:rsidRPr="00EA6804">
              <w:rPr>
                <w:rFonts w:ascii="Arial" w:hAnsi="Arial"/>
                <w:sz w:val="18"/>
              </w:rPr>
              <w:t>Low and High range</w:t>
            </w:r>
          </w:p>
        </w:tc>
      </w:tr>
      <w:tr w:rsidR="00D054E2" w:rsidRPr="00EA6804" w:rsidTr="004A020D">
        <w:tc>
          <w:tcPr>
            <w:tcW w:w="2524" w:type="pct"/>
            <w:gridSpan w:val="4"/>
            <w:shd w:val="clear" w:color="auto" w:fill="auto"/>
          </w:tcPr>
          <w:p w:rsidR="00D054E2" w:rsidRPr="00EA6804" w:rsidRDefault="00D054E2" w:rsidP="00E141DD">
            <w:pPr>
              <w:keepNext/>
              <w:keepLines/>
              <w:spacing w:after="0"/>
              <w:rPr>
                <w:rFonts w:ascii="Arial" w:hAnsi="Arial"/>
                <w:sz w:val="18"/>
              </w:rPr>
            </w:pPr>
            <w:r w:rsidRPr="00EA6804">
              <w:rPr>
                <w:rFonts w:ascii="Arial" w:hAnsi="Arial"/>
                <w:sz w:val="18"/>
              </w:rPr>
              <w:t xml:space="preserve">Test CC combination setting as specified in </w:t>
            </w:r>
            <w:ins w:id="96" w:author="张玉凤" w:date="2021-10-26T10:07:00Z">
              <w:r w:rsidRPr="00EA6804">
                <w:rPr>
                  <w:rFonts w:ascii="Arial" w:hAnsi="Arial"/>
                  <w:sz w:val="18"/>
                </w:rPr>
                <w:t>Table</w:t>
              </w:r>
            </w:ins>
            <w:del w:id="97" w:author="张玉凤" w:date="2021-10-26T10:07:00Z">
              <w:r w:rsidRPr="00EA6804" w:rsidDel="00D054E2">
                <w:rPr>
                  <w:rFonts w:ascii="Arial" w:hAnsi="Arial"/>
                  <w:sz w:val="18"/>
                </w:rPr>
                <w:delText>subclause</w:delText>
              </w:r>
            </w:del>
            <w:r w:rsidRPr="00EA6804">
              <w:rPr>
                <w:rFonts w:ascii="Arial" w:hAnsi="Arial"/>
                <w:sz w:val="18"/>
              </w:rPr>
              <w:t xml:space="preserve"> 5.5A.1-1</w:t>
            </w:r>
            <w:del w:id="98" w:author="张玉凤" w:date="2021-10-27T15:34:00Z">
              <w:r w:rsidRPr="00EA6804" w:rsidDel="00E141DD">
                <w:rPr>
                  <w:rFonts w:ascii="Arial" w:hAnsi="Arial"/>
                  <w:sz w:val="18"/>
                </w:rPr>
                <w:delText>, 5.5A.2-1 and 5.5A.2-2</w:delText>
              </w:r>
            </w:del>
            <w:r w:rsidRPr="00EA6804">
              <w:rPr>
                <w:rFonts w:ascii="Arial" w:hAnsi="Arial"/>
                <w:sz w:val="18"/>
              </w:rPr>
              <w:t xml:space="preserve"> for the CA Configuration across bandwidth combination sets supported by the UE. </w:t>
            </w:r>
          </w:p>
        </w:tc>
        <w:tc>
          <w:tcPr>
            <w:tcW w:w="2476" w:type="pct"/>
            <w:gridSpan w:val="3"/>
          </w:tcPr>
          <w:p w:rsidR="00D054E2" w:rsidRPr="00EA6804" w:rsidRDefault="00D054E2" w:rsidP="004A020D">
            <w:pPr>
              <w:keepNext/>
              <w:keepLines/>
              <w:spacing w:after="0"/>
              <w:rPr>
                <w:rFonts w:ascii="Arial" w:hAnsi="Arial"/>
                <w:sz w:val="18"/>
              </w:rPr>
            </w:pPr>
            <w:r w:rsidRPr="00EA6804">
              <w:rPr>
                <w:rFonts w:ascii="Arial" w:hAnsi="Arial"/>
                <w:sz w:val="18"/>
              </w:rPr>
              <w:t>Lowest aggregated BW of the CA configuration</w:t>
            </w:r>
          </w:p>
          <w:p w:rsidR="00D054E2" w:rsidRPr="00EA6804" w:rsidRDefault="00D054E2" w:rsidP="004A020D">
            <w:pPr>
              <w:keepNext/>
              <w:keepLines/>
              <w:spacing w:after="0"/>
              <w:rPr>
                <w:rFonts w:ascii="Arial" w:hAnsi="Arial"/>
                <w:sz w:val="18"/>
                <w:lang w:eastAsia="ko-KR"/>
              </w:rPr>
            </w:pPr>
            <w:r w:rsidRPr="00EA6804">
              <w:rPr>
                <w:rFonts w:ascii="Arial" w:hAnsi="Arial"/>
                <w:sz w:val="18"/>
              </w:rPr>
              <w:t>Highest aggregated BW of the CA configuration</w:t>
            </w:r>
          </w:p>
        </w:tc>
      </w:tr>
      <w:tr w:rsidR="00D054E2" w:rsidRPr="00EA6804" w:rsidTr="004A020D">
        <w:tc>
          <w:tcPr>
            <w:tcW w:w="2524" w:type="pct"/>
            <w:gridSpan w:val="4"/>
            <w:shd w:val="clear" w:color="auto" w:fill="auto"/>
          </w:tcPr>
          <w:p w:rsidR="00D054E2" w:rsidRPr="00EA6804" w:rsidRDefault="00D054E2" w:rsidP="004A020D">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D054E2" w:rsidRPr="00EA6804" w:rsidRDefault="00D054E2" w:rsidP="004A020D">
            <w:pPr>
              <w:keepNext/>
              <w:keepLines/>
              <w:spacing w:after="0"/>
              <w:rPr>
                <w:rFonts w:ascii="Arial" w:hAnsi="Arial"/>
                <w:sz w:val="18"/>
              </w:rPr>
            </w:pPr>
            <w:r w:rsidRPr="00EA6804">
              <w:rPr>
                <w:rFonts w:ascii="Arial" w:hAnsi="Arial"/>
                <w:sz w:val="18"/>
              </w:rPr>
              <w:t>Highest</w:t>
            </w:r>
          </w:p>
        </w:tc>
      </w:tr>
      <w:tr w:rsidR="00D054E2" w:rsidRPr="00EA6804" w:rsidTr="004A020D">
        <w:tc>
          <w:tcPr>
            <w:tcW w:w="5000" w:type="pct"/>
            <w:gridSpan w:val="7"/>
            <w:shd w:val="clear" w:color="auto" w:fill="auto"/>
          </w:tcPr>
          <w:p w:rsidR="00D054E2" w:rsidRPr="00EA6804" w:rsidRDefault="00D054E2" w:rsidP="004A020D">
            <w:pPr>
              <w:keepNext/>
              <w:keepLines/>
              <w:spacing w:after="0"/>
              <w:jc w:val="center"/>
              <w:rPr>
                <w:rFonts w:ascii="Arial" w:hAnsi="Arial"/>
                <w:b/>
                <w:sz w:val="18"/>
              </w:rPr>
            </w:pPr>
            <w:r w:rsidRPr="00EA6804">
              <w:rPr>
                <w:rFonts w:ascii="Arial" w:hAnsi="Arial"/>
                <w:b/>
                <w:sz w:val="18"/>
              </w:rPr>
              <w:t>Test Parameters</w:t>
            </w:r>
          </w:p>
        </w:tc>
      </w:tr>
      <w:tr w:rsidR="00D054E2" w:rsidRPr="00EA6804" w:rsidTr="004A020D">
        <w:tc>
          <w:tcPr>
            <w:tcW w:w="348" w:type="pct"/>
            <w:shd w:val="clear" w:color="auto" w:fill="auto"/>
            <w:vAlign w:val="center"/>
          </w:tcPr>
          <w:p w:rsidR="00D054E2" w:rsidRPr="00EA6804" w:rsidRDefault="00D054E2"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D054E2" w:rsidRPr="00EA6804" w:rsidRDefault="00D054E2" w:rsidP="004A020D">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D054E2" w:rsidRPr="00EA6804" w:rsidRDefault="00D054E2" w:rsidP="004A020D">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D054E2" w:rsidRPr="00EA6804" w:rsidRDefault="00D054E2"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D054E2" w:rsidRPr="00EA6804" w:rsidRDefault="00D054E2" w:rsidP="004A020D">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D054E2" w:rsidRPr="00EA6804" w:rsidRDefault="00D054E2" w:rsidP="004A020D">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D054E2" w:rsidRPr="00EA6804" w:rsidRDefault="00D054E2" w:rsidP="004A020D">
            <w:pPr>
              <w:keepNext/>
              <w:keepLines/>
              <w:spacing w:after="0"/>
              <w:jc w:val="center"/>
              <w:rPr>
                <w:rFonts w:ascii="Arial" w:eastAsia="Malgun Gothic" w:hAnsi="Arial"/>
                <w:b/>
                <w:sz w:val="18"/>
                <w:lang w:eastAsia="ko-KR"/>
              </w:rPr>
            </w:pPr>
            <w:r w:rsidRPr="00EA6804">
              <w:rPr>
                <w:rFonts w:ascii="Arial" w:hAnsi="Arial"/>
                <w:b/>
                <w:sz w:val="18"/>
                <w:lang w:eastAsia="ko-KR"/>
              </w:rPr>
              <w:t>UL RB allocation</w:t>
            </w:r>
          </w:p>
        </w:tc>
      </w:tr>
      <w:tr w:rsidR="00D054E2" w:rsidRPr="00EA6804" w:rsidTr="004A020D">
        <w:tc>
          <w:tcPr>
            <w:tcW w:w="348" w:type="pct"/>
            <w:vMerge w:val="restar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D054E2" w:rsidRPr="00EA6804" w:rsidRDefault="00D054E2" w:rsidP="004A020D">
            <w:pPr>
              <w:keepNext/>
              <w:keepLines/>
              <w:spacing w:after="0"/>
              <w:jc w:val="center"/>
              <w:rPr>
                <w:rFonts w:ascii="Arial" w:hAnsi="Arial"/>
                <w:b/>
                <w:sz w:val="18"/>
                <w:lang w:eastAsia="ko-KR"/>
              </w:rPr>
            </w:pPr>
            <w:r w:rsidRPr="00EA6804">
              <w:rPr>
                <w:rFonts w:ascii="Arial" w:hAnsi="Arial"/>
                <w:sz w:val="18"/>
              </w:rPr>
              <w:t>Outer_Full</w:t>
            </w:r>
          </w:p>
        </w:tc>
      </w:tr>
      <w:tr w:rsidR="00D054E2" w:rsidRPr="00EA6804" w:rsidTr="004A020D">
        <w:tc>
          <w:tcPr>
            <w:tcW w:w="348"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557"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946"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750"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822"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Outer_Full</w:t>
            </w:r>
          </w:p>
        </w:tc>
      </w:tr>
      <w:tr w:rsidR="00D054E2" w:rsidRPr="00EA6804" w:rsidTr="004A020D">
        <w:tc>
          <w:tcPr>
            <w:tcW w:w="348"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557"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946"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750"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822"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Outer_Full</w:t>
            </w:r>
          </w:p>
        </w:tc>
      </w:tr>
      <w:tr w:rsidR="00D054E2" w:rsidRPr="00EA6804" w:rsidTr="004A020D">
        <w:tc>
          <w:tcPr>
            <w:tcW w:w="348"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557"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946"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750"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822"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rPr>
              <w:t>Outer_Full</w:t>
            </w:r>
          </w:p>
        </w:tc>
      </w:tr>
      <w:tr w:rsidR="00D054E2" w:rsidRPr="00EA6804" w:rsidTr="004A020D">
        <w:tc>
          <w:tcPr>
            <w:tcW w:w="348"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557"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SCC4</w:t>
            </w:r>
          </w:p>
        </w:tc>
        <w:tc>
          <w:tcPr>
            <w:tcW w:w="673"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946"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750"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822"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Outer_Full</w:t>
            </w:r>
          </w:p>
        </w:tc>
      </w:tr>
      <w:tr w:rsidR="00D054E2" w:rsidRPr="00EA6804" w:rsidTr="004A020D">
        <w:tc>
          <w:tcPr>
            <w:tcW w:w="348"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557"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SCC5</w:t>
            </w:r>
          </w:p>
        </w:tc>
        <w:tc>
          <w:tcPr>
            <w:tcW w:w="673"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946"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750"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822"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Outer_Full</w:t>
            </w:r>
          </w:p>
        </w:tc>
      </w:tr>
      <w:tr w:rsidR="00D054E2" w:rsidRPr="00EA6804" w:rsidTr="004A020D">
        <w:trPr>
          <w:trHeight w:val="439"/>
        </w:trPr>
        <w:tc>
          <w:tcPr>
            <w:tcW w:w="348"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557"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SCC6</w:t>
            </w:r>
          </w:p>
        </w:tc>
        <w:tc>
          <w:tcPr>
            <w:tcW w:w="673"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946"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750"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822"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Outer_Full</w:t>
            </w:r>
          </w:p>
        </w:tc>
      </w:tr>
      <w:tr w:rsidR="00D054E2" w:rsidRPr="00EA6804" w:rsidTr="004A020D">
        <w:trPr>
          <w:trHeight w:val="345"/>
        </w:trPr>
        <w:tc>
          <w:tcPr>
            <w:tcW w:w="5000" w:type="pct"/>
            <w:gridSpan w:val="7"/>
            <w:vAlign w:val="center"/>
          </w:tcPr>
          <w:p w:rsidR="00D054E2" w:rsidRPr="00EA6804" w:rsidRDefault="00D054E2" w:rsidP="004A020D">
            <w:pPr>
              <w:keepNext/>
              <w:keepLines/>
              <w:spacing w:after="0"/>
              <w:ind w:left="851" w:hanging="851"/>
              <w:jc w:val="both"/>
              <w:rPr>
                <w:rFonts w:ascii="Arial" w:hAnsi="Arial"/>
                <w:sz w:val="18"/>
              </w:rPr>
            </w:pPr>
            <w:r w:rsidRPr="00EA6804">
              <w:rPr>
                <w:rFonts w:ascii="Arial" w:hAnsi="Arial"/>
                <w:sz w:val="18"/>
                <w:lang w:eastAsia="zh-CN"/>
              </w:rPr>
              <w:t>NOTE 1:</w:t>
            </w:r>
            <w:r w:rsidRPr="00EA6804">
              <w:rPr>
                <w:rFonts w:ascii="Arial" w:hAnsi="Arial"/>
                <w:sz w:val="18"/>
                <w:lang w:eastAsia="zh-CN"/>
              </w:rPr>
              <w:tab/>
              <w:t>The specific configuration of each RB allocation is defined in Table 6.1-1 for PC2, PC3 and PC4 or Table 6.1-2 for PC1.</w:t>
            </w:r>
          </w:p>
        </w:tc>
      </w:tr>
    </w:tbl>
    <w:p w:rsidR="00D054E2" w:rsidRPr="00EA6804" w:rsidRDefault="00D054E2" w:rsidP="00D054E2">
      <w:pPr>
        <w:rPr>
          <w:rFonts w:eastAsia="DengXian"/>
          <w:lang w:eastAsia="zh-CN"/>
        </w:rPr>
      </w:pPr>
    </w:p>
    <w:p w:rsidR="00CE0B42" w:rsidRDefault="00CE0B42" w:rsidP="00CE0B42">
      <w:pPr>
        <w:pStyle w:val="Separation"/>
        <w:rPr>
          <w:rFonts w:eastAsiaTheme="minorEastAsia"/>
          <w:color w:val="FF0000"/>
          <w:sz w:val="32"/>
          <w:lang w:eastAsia="zh-CN"/>
        </w:rPr>
      </w:pPr>
      <w:r w:rsidRPr="00CE5613">
        <w:rPr>
          <w:rFonts w:eastAsia="??"/>
          <w:color w:val="FF0000"/>
          <w:sz w:val="32"/>
        </w:rPr>
        <w:t>&lt;&lt; Unchanged sections omitted &gt;&gt;</w:t>
      </w:r>
    </w:p>
    <w:p w:rsidR="00675535" w:rsidRDefault="00675535" w:rsidP="00675535">
      <w:pPr>
        <w:pStyle w:val="H6"/>
      </w:pPr>
      <w:r w:rsidRPr="00EA6804">
        <w:t>6.3A.1.7.4</w:t>
      </w:r>
      <w:r w:rsidRPr="00EA6804">
        <w:tab/>
        <w:t>Test description</w:t>
      </w:r>
    </w:p>
    <w:p w:rsidR="00675535" w:rsidRPr="00EA6804" w:rsidRDefault="00675535" w:rsidP="00675535">
      <w:pPr>
        <w:rPr>
          <w:lang w:eastAsia="ja-JP"/>
        </w:rPr>
      </w:pPr>
      <w:r w:rsidRPr="00EA6804">
        <w:rPr>
          <w:lang w:eastAsia="ja-JP"/>
        </w:rPr>
        <w:t xml:space="preserve">Same as in clause 6.3A.1.1.4 with following exceptions: </w:t>
      </w:r>
    </w:p>
    <w:p w:rsidR="00675535" w:rsidRPr="00EA6804" w:rsidRDefault="00675535" w:rsidP="00675535">
      <w:pPr>
        <w:pStyle w:val="B10"/>
        <w:rPr>
          <w:lang w:eastAsia="zh-CN"/>
        </w:rPr>
      </w:pPr>
      <w:r w:rsidRPr="00EA6804">
        <w:rPr>
          <w:lang w:eastAsia="zh-CN"/>
        </w:rPr>
        <w:t>-</w:t>
      </w:r>
      <w:r w:rsidRPr="00EA6804">
        <w:rPr>
          <w:lang w:eastAsia="zh-CN"/>
        </w:rPr>
        <w:tab/>
        <w:t xml:space="preserve">Instead of Table </w:t>
      </w:r>
      <w:r w:rsidRPr="00EA6804">
        <w:t xml:space="preserve">6.3A.1.1.4.1-1 </w:t>
      </w:r>
      <w:r w:rsidRPr="00EA6804">
        <w:rPr>
          <w:lang w:eastAsia="zh-CN"/>
        </w:rPr>
        <w:sym w:font="Wingdings" w:char="F0E0"/>
      </w:r>
      <w:r w:rsidRPr="00EA6804">
        <w:rPr>
          <w:lang w:eastAsia="zh-CN"/>
        </w:rPr>
        <w:t xml:space="preserve"> use Table </w:t>
      </w:r>
      <w:r w:rsidRPr="00EA6804">
        <w:t>6.3A.1.7.4.1-1</w:t>
      </w:r>
      <w:r w:rsidRPr="00EA6804">
        <w:rPr>
          <w:lang w:eastAsia="zh-CN"/>
        </w:rPr>
        <w:t>.</w:t>
      </w:r>
    </w:p>
    <w:p w:rsidR="00675535" w:rsidRPr="00EA6804" w:rsidRDefault="00675535" w:rsidP="00675535">
      <w:pPr>
        <w:pStyle w:val="B10"/>
      </w:pPr>
      <w:r w:rsidRPr="00EA6804">
        <w:rPr>
          <w:lang w:eastAsia="zh-CN"/>
        </w:rPr>
        <w:t>-</w:t>
      </w:r>
      <w:r w:rsidRPr="00EA6804">
        <w:rPr>
          <w:lang w:eastAsia="zh-CN"/>
        </w:rPr>
        <w:tab/>
        <w:t xml:space="preserve">Instead of clause 6.3A.1.1.4.3 </w:t>
      </w:r>
      <w:r w:rsidRPr="00EA6804">
        <w:rPr>
          <w:lang w:eastAsia="zh-CN"/>
        </w:rPr>
        <w:sym w:font="Wingdings" w:char="F0E0"/>
      </w:r>
      <w:r w:rsidRPr="00EA6804">
        <w:rPr>
          <w:lang w:eastAsia="zh-CN"/>
        </w:rPr>
        <w:t xml:space="preserve"> use clause 6.3A.1.7.4.3.</w:t>
      </w:r>
    </w:p>
    <w:p w:rsidR="00675535" w:rsidRPr="00EA6804" w:rsidRDefault="00675535" w:rsidP="00675535">
      <w:pPr>
        <w:pStyle w:val="B10"/>
      </w:pPr>
      <w:r w:rsidRPr="00EA6804">
        <w:rPr>
          <w:lang w:eastAsia="zh-CN"/>
        </w:rPr>
        <w:t>-</w:t>
      </w:r>
      <w:r w:rsidRPr="00EA6804">
        <w:rPr>
          <w:lang w:eastAsia="zh-CN"/>
        </w:rPr>
        <w:tab/>
        <w:t xml:space="preserve">Instead of </w:t>
      </w:r>
      <w:r w:rsidRPr="00EA6804">
        <w:t xml:space="preserve">Table 6.3A.1.1.5-1 and 6.3A.1.1.5-2 </w:t>
      </w:r>
      <w:r w:rsidRPr="00EA6804">
        <w:rPr>
          <w:lang w:eastAsia="zh-CN"/>
        </w:rPr>
        <w:sym w:font="Wingdings" w:char="F0E0"/>
      </w:r>
      <w:r w:rsidRPr="00EA6804">
        <w:rPr>
          <w:lang w:eastAsia="zh-CN"/>
        </w:rPr>
        <w:t xml:space="preserve"> use </w:t>
      </w:r>
      <w:r w:rsidRPr="00EA6804">
        <w:t>Table 6.3A.1.7.5-1 and 6.3A.1.7.5-2</w:t>
      </w:r>
      <w:r w:rsidRPr="00EA6804">
        <w:rPr>
          <w:lang w:eastAsia="zh-CN"/>
        </w:rPr>
        <w:t>.</w:t>
      </w:r>
    </w:p>
    <w:p w:rsidR="00675535" w:rsidRPr="00EA6804" w:rsidRDefault="00675535" w:rsidP="00675535">
      <w:pPr>
        <w:pStyle w:val="TH"/>
        <w:rPr>
          <w:lang w:eastAsia="zh-CN"/>
        </w:rPr>
      </w:pPr>
      <w:r w:rsidRPr="00EA6804">
        <w:lastRenderedPageBreak/>
        <w:t>Table 6.3A.1.7.4.1-1: Test Configuration T</w:t>
      </w:r>
      <w:r w:rsidRPr="00EA6804">
        <w:rPr>
          <w:lang w:eastAsia="zh-CN"/>
        </w:rPr>
        <w:t>able for 8UL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675535" w:rsidRPr="00EA6804" w:rsidTr="004A020D">
        <w:tc>
          <w:tcPr>
            <w:tcW w:w="5000" w:type="pct"/>
            <w:gridSpan w:val="7"/>
            <w:shd w:val="clear" w:color="auto" w:fill="auto"/>
          </w:tcPr>
          <w:p w:rsidR="00675535" w:rsidRPr="00EA6804" w:rsidRDefault="00675535" w:rsidP="004A020D">
            <w:pPr>
              <w:keepNext/>
              <w:keepLines/>
              <w:spacing w:after="0"/>
              <w:jc w:val="center"/>
              <w:rPr>
                <w:rFonts w:ascii="Arial" w:hAnsi="Arial"/>
                <w:b/>
                <w:sz w:val="18"/>
              </w:rPr>
            </w:pPr>
            <w:r w:rsidRPr="00EA6804">
              <w:rPr>
                <w:rFonts w:ascii="Arial" w:hAnsi="Arial"/>
                <w:b/>
                <w:sz w:val="18"/>
              </w:rPr>
              <w:t>Default Conditions</w:t>
            </w:r>
          </w:p>
        </w:tc>
      </w:tr>
      <w:tr w:rsidR="00675535" w:rsidRPr="00EA6804" w:rsidTr="004A020D">
        <w:tc>
          <w:tcPr>
            <w:tcW w:w="2524" w:type="pct"/>
            <w:gridSpan w:val="4"/>
            <w:shd w:val="clear" w:color="auto" w:fill="auto"/>
          </w:tcPr>
          <w:p w:rsidR="00675535" w:rsidRPr="00EA6804" w:rsidRDefault="00675535" w:rsidP="004A020D">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675535" w:rsidRPr="00EA6804" w:rsidRDefault="00675535" w:rsidP="004A020D">
            <w:pPr>
              <w:keepNext/>
              <w:keepLines/>
              <w:spacing w:after="0"/>
              <w:rPr>
                <w:rFonts w:ascii="Arial" w:hAnsi="Arial"/>
                <w:sz w:val="18"/>
              </w:rPr>
            </w:pPr>
            <w:r w:rsidRPr="00EA6804">
              <w:rPr>
                <w:rFonts w:ascii="Arial" w:hAnsi="Arial"/>
                <w:sz w:val="18"/>
              </w:rPr>
              <w:t>Normal</w:t>
            </w:r>
          </w:p>
        </w:tc>
      </w:tr>
      <w:tr w:rsidR="00675535" w:rsidRPr="00EA6804" w:rsidTr="004A020D">
        <w:tc>
          <w:tcPr>
            <w:tcW w:w="2524" w:type="pct"/>
            <w:gridSpan w:val="4"/>
            <w:shd w:val="clear" w:color="auto" w:fill="auto"/>
          </w:tcPr>
          <w:p w:rsidR="00675535" w:rsidRPr="00EA6804" w:rsidRDefault="00675535" w:rsidP="00675535">
            <w:pPr>
              <w:keepNext/>
              <w:keepLines/>
              <w:spacing w:after="0"/>
              <w:rPr>
                <w:rFonts w:ascii="Arial" w:hAnsi="Arial"/>
                <w:sz w:val="18"/>
              </w:rPr>
            </w:pPr>
            <w:r w:rsidRPr="00EA6804">
              <w:rPr>
                <w:rFonts w:ascii="Arial" w:hAnsi="Arial"/>
                <w:sz w:val="18"/>
              </w:rPr>
              <w:t xml:space="preserve">Test Frequencies as specified in TS 38.508-1 [10] subclause </w:t>
            </w:r>
            <w:del w:id="99" w:author="张玉凤" w:date="2021-10-26T10:11:00Z">
              <w:r w:rsidRPr="00EA6804" w:rsidDel="00675535">
                <w:rPr>
                  <w:rFonts w:ascii="Arial" w:hAnsi="Arial"/>
                  <w:sz w:val="18"/>
                </w:rPr>
                <w:delText>[</w:delText>
              </w:r>
            </w:del>
            <w:r w:rsidRPr="00EA6804">
              <w:rPr>
                <w:rFonts w:ascii="Arial" w:hAnsi="Arial"/>
                <w:sz w:val="18"/>
              </w:rPr>
              <w:t>4.3.1.2.3</w:t>
            </w:r>
            <w:del w:id="100" w:author="张玉凤" w:date="2021-10-26T10:11:00Z">
              <w:r w:rsidRPr="00EA6804" w:rsidDel="00675535">
                <w:rPr>
                  <w:rFonts w:ascii="Arial" w:hAnsi="Arial"/>
                  <w:sz w:val="18"/>
                </w:rPr>
                <w:delText>]</w:delText>
              </w:r>
            </w:del>
            <w:del w:id="101" w:author="张玉凤" w:date="2021-10-27T15:35:00Z">
              <w:r w:rsidRPr="00EA6804" w:rsidDel="00904FFC">
                <w:rPr>
                  <w:rFonts w:ascii="Arial" w:hAnsi="Arial"/>
                  <w:sz w:val="18"/>
                </w:rPr>
                <w:delText xml:space="preserve"> </w:delText>
              </w:r>
            </w:del>
            <w:ins w:id="102" w:author="张玉凤" w:date="2021-10-26T10:11:00Z">
              <w:r>
                <w:rPr>
                  <w:rFonts w:ascii="Arial" w:hAnsi="Arial" w:hint="eastAsia"/>
                  <w:sz w:val="18"/>
                  <w:lang w:eastAsia="zh-CN"/>
                </w:rPr>
                <w:t xml:space="preserve"> </w:t>
              </w:r>
            </w:ins>
            <w:r w:rsidRPr="00EA6804">
              <w:rPr>
                <w:rFonts w:ascii="Arial" w:hAnsi="Arial"/>
                <w:sz w:val="18"/>
              </w:rPr>
              <w:t>for different CA bandwidth classes</w:t>
            </w:r>
            <w:del w:id="103" w:author="张玉凤" w:date="2021-10-26T10:11:00Z">
              <w:r w:rsidRPr="00EA6804" w:rsidDel="00675535">
                <w:rPr>
                  <w:rFonts w:ascii="Arial" w:hAnsi="Arial"/>
                  <w:sz w:val="18"/>
                </w:rPr>
                <w:delText>, and PCC and SCCs are mapped onto physical frequencies according to Table 6.1-2</w:delText>
              </w:r>
            </w:del>
            <w:r w:rsidRPr="00EA6804">
              <w:rPr>
                <w:rFonts w:ascii="Arial" w:hAnsi="Arial"/>
                <w:sz w:val="18"/>
              </w:rPr>
              <w:t>.</w:t>
            </w:r>
          </w:p>
        </w:tc>
        <w:tc>
          <w:tcPr>
            <w:tcW w:w="2476" w:type="pct"/>
            <w:gridSpan w:val="3"/>
          </w:tcPr>
          <w:p w:rsidR="00675535" w:rsidRPr="00EA6804" w:rsidRDefault="00675535" w:rsidP="004A020D">
            <w:pPr>
              <w:keepNext/>
              <w:keepLines/>
              <w:spacing w:after="0"/>
              <w:rPr>
                <w:rFonts w:ascii="Arial" w:eastAsia="DengXian" w:hAnsi="Arial"/>
                <w:sz w:val="18"/>
                <w:lang w:eastAsia="zh-CN"/>
              </w:rPr>
            </w:pPr>
            <w:r w:rsidRPr="00EA6804">
              <w:rPr>
                <w:rFonts w:ascii="Arial" w:hAnsi="Arial"/>
                <w:sz w:val="18"/>
              </w:rPr>
              <w:t>Low and High range</w:t>
            </w:r>
          </w:p>
        </w:tc>
      </w:tr>
      <w:tr w:rsidR="00675535" w:rsidRPr="00EA6804" w:rsidTr="004A020D">
        <w:tc>
          <w:tcPr>
            <w:tcW w:w="2524" w:type="pct"/>
            <w:gridSpan w:val="4"/>
            <w:shd w:val="clear" w:color="auto" w:fill="auto"/>
          </w:tcPr>
          <w:p w:rsidR="00675535" w:rsidRPr="00EA6804" w:rsidRDefault="00675535" w:rsidP="00904FFC">
            <w:pPr>
              <w:keepNext/>
              <w:keepLines/>
              <w:spacing w:after="0"/>
              <w:rPr>
                <w:rFonts w:ascii="Arial" w:hAnsi="Arial"/>
                <w:sz w:val="18"/>
              </w:rPr>
            </w:pPr>
            <w:r w:rsidRPr="00EA6804">
              <w:rPr>
                <w:rFonts w:ascii="Arial" w:hAnsi="Arial"/>
                <w:sz w:val="18"/>
              </w:rPr>
              <w:t xml:space="preserve">Test CC combination setting as specified in </w:t>
            </w:r>
            <w:ins w:id="104" w:author="张玉凤" w:date="2021-10-26T10:19:00Z">
              <w:r w:rsidRPr="00EA6804">
                <w:rPr>
                  <w:rFonts w:ascii="Arial" w:hAnsi="Arial"/>
                  <w:sz w:val="18"/>
                </w:rPr>
                <w:t>Table</w:t>
              </w:r>
            </w:ins>
            <w:del w:id="105" w:author="张玉凤" w:date="2021-10-26T10:19:00Z">
              <w:r w:rsidRPr="00EA6804" w:rsidDel="00675535">
                <w:rPr>
                  <w:rFonts w:ascii="Arial" w:hAnsi="Arial"/>
                  <w:sz w:val="18"/>
                </w:rPr>
                <w:delText>subclause</w:delText>
              </w:r>
            </w:del>
            <w:r w:rsidRPr="00EA6804">
              <w:rPr>
                <w:rFonts w:ascii="Arial" w:hAnsi="Arial"/>
                <w:sz w:val="18"/>
              </w:rPr>
              <w:t xml:space="preserve"> 5.5A.1-1</w:t>
            </w:r>
            <w:del w:id="106" w:author="张玉凤" w:date="2021-10-27T15:35:00Z">
              <w:r w:rsidRPr="00EA6804" w:rsidDel="00904FFC">
                <w:rPr>
                  <w:rFonts w:ascii="Arial" w:hAnsi="Arial"/>
                  <w:sz w:val="18"/>
                </w:rPr>
                <w:delText>, 5.5A.2-1 and 5.5A.2-2</w:delText>
              </w:r>
            </w:del>
            <w:r w:rsidRPr="00EA6804">
              <w:rPr>
                <w:rFonts w:ascii="Arial" w:hAnsi="Arial"/>
                <w:sz w:val="18"/>
              </w:rPr>
              <w:t xml:space="preserve"> for the CA Configuration across bandwidth combination sets supported by the UE. </w:t>
            </w:r>
          </w:p>
        </w:tc>
        <w:tc>
          <w:tcPr>
            <w:tcW w:w="2476" w:type="pct"/>
            <w:gridSpan w:val="3"/>
          </w:tcPr>
          <w:p w:rsidR="00675535" w:rsidRPr="00EA6804" w:rsidRDefault="00675535" w:rsidP="004A020D">
            <w:pPr>
              <w:keepNext/>
              <w:keepLines/>
              <w:spacing w:after="0"/>
              <w:rPr>
                <w:rFonts w:ascii="Arial" w:hAnsi="Arial"/>
                <w:sz w:val="18"/>
              </w:rPr>
            </w:pPr>
            <w:r w:rsidRPr="00EA6804">
              <w:rPr>
                <w:rFonts w:ascii="Arial" w:hAnsi="Arial"/>
                <w:sz w:val="18"/>
              </w:rPr>
              <w:t>Lowest aggregated BW of the CA configuration</w:t>
            </w:r>
          </w:p>
          <w:p w:rsidR="00675535" w:rsidRPr="00EA6804" w:rsidRDefault="00675535" w:rsidP="004A020D">
            <w:pPr>
              <w:keepNext/>
              <w:keepLines/>
              <w:spacing w:after="0"/>
              <w:rPr>
                <w:rFonts w:ascii="Arial" w:hAnsi="Arial"/>
                <w:sz w:val="18"/>
                <w:lang w:eastAsia="ko-KR"/>
              </w:rPr>
            </w:pPr>
            <w:r w:rsidRPr="00EA6804">
              <w:rPr>
                <w:rFonts w:ascii="Arial" w:hAnsi="Arial"/>
                <w:sz w:val="18"/>
              </w:rPr>
              <w:t>Highest aggregated BW of the CA configuration</w:t>
            </w:r>
          </w:p>
        </w:tc>
      </w:tr>
      <w:tr w:rsidR="00675535" w:rsidRPr="00EA6804" w:rsidTr="004A020D">
        <w:tc>
          <w:tcPr>
            <w:tcW w:w="2524" w:type="pct"/>
            <w:gridSpan w:val="4"/>
            <w:shd w:val="clear" w:color="auto" w:fill="auto"/>
          </w:tcPr>
          <w:p w:rsidR="00675535" w:rsidRPr="00EA6804" w:rsidRDefault="00675535" w:rsidP="004A020D">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675535" w:rsidRPr="00EA6804" w:rsidRDefault="00675535" w:rsidP="004A020D">
            <w:pPr>
              <w:keepNext/>
              <w:keepLines/>
              <w:spacing w:after="0"/>
              <w:rPr>
                <w:rFonts w:ascii="Arial" w:hAnsi="Arial"/>
                <w:sz w:val="18"/>
              </w:rPr>
            </w:pPr>
            <w:r w:rsidRPr="00EA6804">
              <w:rPr>
                <w:rFonts w:ascii="Arial" w:hAnsi="Arial"/>
                <w:sz w:val="18"/>
              </w:rPr>
              <w:t>Highest</w:t>
            </w:r>
          </w:p>
        </w:tc>
      </w:tr>
      <w:tr w:rsidR="00675535" w:rsidRPr="00EA6804" w:rsidTr="004A020D">
        <w:tc>
          <w:tcPr>
            <w:tcW w:w="5000" w:type="pct"/>
            <w:gridSpan w:val="7"/>
            <w:shd w:val="clear" w:color="auto" w:fill="auto"/>
          </w:tcPr>
          <w:p w:rsidR="00675535" w:rsidRPr="00EA6804" w:rsidRDefault="00675535" w:rsidP="004A020D">
            <w:pPr>
              <w:keepNext/>
              <w:keepLines/>
              <w:spacing w:after="0"/>
              <w:jc w:val="center"/>
              <w:rPr>
                <w:rFonts w:ascii="Arial" w:hAnsi="Arial"/>
                <w:b/>
                <w:sz w:val="18"/>
              </w:rPr>
            </w:pPr>
            <w:r w:rsidRPr="00EA6804">
              <w:rPr>
                <w:rFonts w:ascii="Arial" w:hAnsi="Arial"/>
                <w:b/>
                <w:sz w:val="18"/>
              </w:rPr>
              <w:t>Test Parameters</w:t>
            </w:r>
          </w:p>
        </w:tc>
      </w:tr>
      <w:tr w:rsidR="00675535" w:rsidRPr="00EA6804" w:rsidTr="004A020D">
        <w:tc>
          <w:tcPr>
            <w:tcW w:w="348" w:type="pct"/>
            <w:shd w:val="clear" w:color="auto" w:fill="auto"/>
            <w:vAlign w:val="center"/>
          </w:tcPr>
          <w:p w:rsidR="00675535" w:rsidRPr="00EA6804" w:rsidRDefault="00675535"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675535" w:rsidRPr="00EA6804" w:rsidRDefault="00675535" w:rsidP="004A020D">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675535" w:rsidRPr="00EA6804" w:rsidRDefault="00675535" w:rsidP="004A020D">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675535" w:rsidRPr="00EA6804" w:rsidRDefault="00675535"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675535" w:rsidRPr="00EA6804" w:rsidRDefault="00675535" w:rsidP="004A020D">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675535" w:rsidRPr="00EA6804" w:rsidRDefault="00675535" w:rsidP="004A020D">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675535" w:rsidRPr="00EA6804" w:rsidRDefault="00675535" w:rsidP="004A020D">
            <w:pPr>
              <w:keepNext/>
              <w:keepLines/>
              <w:spacing w:after="0"/>
              <w:jc w:val="center"/>
              <w:rPr>
                <w:rFonts w:ascii="Arial" w:eastAsia="Malgun Gothic" w:hAnsi="Arial"/>
                <w:b/>
                <w:sz w:val="18"/>
                <w:lang w:eastAsia="ko-KR"/>
              </w:rPr>
            </w:pPr>
            <w:r w:rsidRPr="00EA6804">
              <w:rPr>
                <w:rFonts w:ascii="Arial" w:hAnsi="Arial"/>
                <w:b/>
                <w:sz w:val="18"/>
                <w:lang w:eastAsia="ko-KR"/>
              </w:rPr>
              <w:t>UL RB allocation</w:t>
            </w:r>
          </w:p>
        </w:tc>
      </w:tr>
      <w:tr w:rsidR="00675535" w:rsidRPr="00EA6804" w:rsidTr="004A020D">
        <w:tc>
          <w:tcPr>
            <w:tcW w:w="348" w:type="pct"/>
            <w:vMerge w:val="restar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675535" w:rsidRPr="00EA6804" w:rsidRDefault="00675535" w:rsidP="004A020D">
            <w:pPr>
              <w:keepNext/>
              <w:keepLines/>
              <w:spacing w:after="0"/>
              <w:jc w:val="center"/>
              <w:rPr>
                <w:rFonts w:ascii="Arial" w:hAnsi="Arial"/>
                <w:b/>
                <w:sz w:val="18"/>
                <w:lang w:eastAsia="ko-KR"/>
              </w:rPr>
            </w:pPr>
            <w:r w:rsidRPr="00EA6804">
              <w:rPr>
                <w:rFonts w:ascii="Arial" w:hAnsi="Arial"/>
                <w:sz w:val="18"/>
              </w:rPr>
              <w:t>Outer_Full</w:t>
            </w:r>
          </w:p>
        </w:tc>
      </w:tr>
      <w:tr w:rsidR="00675535" w:rsidRPr="00EA6804" w:rsidTr="004A020D">
        <w:tc>
          <w:tcPr>
            <w:tcW w:w="348"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557"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946"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750"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822"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Outer_Full</w:t>
            </w:r>
          </w:p>
        </w:tc>
      </w:tr>
      <w:tr w:rsidR="00675535" w:rsidRPr="00EA6804" w:rsidTr="004A020D">
        <w:tc>
          <w:tcPr>
            <w:tcW w:w="348"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557"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946"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750"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822"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Outer_Full</w:t>
            </w:r>
          </w:p>
        </w:tc>
      </w:tr>
      <w:tr w:rsidR="00675535" w:rsidRPr="00EA6804" w:rsidTr="004A020D">
        <w:tc>
          <w:tcPr>
            <w:tcW w:w="348"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557"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946"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750"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822"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Outer_Full</w:t>
            </w:r>
          </w:p>
        </w:tc>
      </w:tr>
      <w:tr w:rsidR="00675535" w:rsidRPr="00EA6804" w:rsidTr="004A020D">
        <w:tc>
          <w:tcPr>
            <w:tcW w:w="348"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557"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SCC4</w:t>
            </w:r>
          </w:p>
        </w:tc>
        <w:tc>
          <w:tcPr>
            <w:tcW w:w="673"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946"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750"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822"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rPr>
              <w:t>Outer_Full</w:t>
            </w:r>
          </w:p>
        </w:tc>
      </w:tr>
      <w:tr w:rsidR="00675535" w:rsidRPr="00EA6804" w:rsidTr="004A020D">
        <w:tc>
          <w:tcPr>
            <w:tcW w:w="348"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557"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SCC5</w:t>
            </w:r>
          </w:p>
        </w:tc>
        <w:tc>
          <w:tcPr>
            <w:tcW w:w="673"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946"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750"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822"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Outer_Full</w:t>
            </w:r>
          </w:p>
        </w:tc>
      </w:tr>
      <w:tr w:rsidR="00675535" w:rsidRPr="00EA6804" w:rsidTr="004A020D">
        <w:tc>
          <w:tcPr>
            <w:tcW w:w="348"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557"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SCC6</w:t>
            </w:r>
          </w:p>
        </w:tc>
        <w:tc>
          <w:tcPr>
            <w:tcW w:w="673"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946"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750"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822"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Outer_Full</w:t>
            </w:r>
          </w:p>
        </w:tc>
      </w:tr>
      <w:tr w:rsidR="00675535" w:rsidRPr="00EA6804" w:rsidTr="004A020D">
        <w:trPr>
          <w:trHeight w:val="439"/>
        </w:trPr>
        <w:tc>
          <w:tcPr>
            <w:tcW w:w="348"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557"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SCC7</w:t>
            </w:r>
          </w:p>
        </w:tc>
        <w:tc>
          <w:tcPr>
            <w:tcW w:w="673"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946"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750"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822"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Outer_Full</w:t>
            </w:r>
          </w:p>
        </w:tc>
      </w:tr>
      <w:tr w:rsidR="00675535" w:rsidRPr="00EA6804" w:rsidTr="004A020D">
        <w:trPr>
          <w:trHeight w:val="345"/>
        </w:trPr>
        <w:tc>
          <w:tcPr>
            <w:tcW w:w="5000" w:type="pct"/>
            <w:gridSpan w:val="7"/>
            <w:vAlign w:val="center"/>
          </w:tcPr>
          <w:p w:rsidR="00675535" w:rsidRPr="00EA6804" w:rsidRDefault="00675535" w:rsidP="004A020D">
            <w:pPr>
              <w:keepNext/>
              <w:keepLines/>
              <w:spacing w:after="0"/>
              <w:ind w:left="851" w:hanging="851"/>
              <w:jc w:val="both"/>
              <w:rPr>
                <w:rFonts w:ascii="Arial" w:hAnsi="Arial"/>
                <w:sz w:val="18"/>
              </w:rPr>
            </w:pPr>
            <w:r w:rsidRPr="00EA6804">
              <w:rPr>
                <w:rFonts w:ascii="Arial" w:hAnsi="Arial"/>
                <w:sz w:val="18"/>
                <w:lang w:eastAsia="zh-CN"/>
              </w:rPr>
              <w:t>NOTE 1:</w:t>
            </w:r>
            <w:r w:rsidRPr="00EA6804">
              <w:rPr>
                <w:rFonts w:ascii="Arial" w:hAnsi="Arial"/>
                <w:sz w:val="18"/>
                <w:lang w:eastAsia="zh-CN"/>
              </w:rPr>
              <w:tab/>
              <w:t>The specific configuration of each RB allocation is defined in Table 6.1-1 for PC2, PC3 and PC4 or Table 6.1-2 for PC1.</w:t>
            </w:r>
          </w:p>
        </w:tc>
      </w:tr>
    </w:tbl>
    <w:p w:rsidR="00675535" w:rsidRPr="00EA6804" w:rsidRDefault="00675535" w:rsidP="00675535">
      <w:pPr>
        <w:rPr>
          <w:rFonts w:eastAsia="DengXian"/>
          <w:lang w:eastAsia="zh-CN"/>
        </w:rPr>
      </w:pPr>
    </w:p>
    <w:p w:rsidR="00CE0B42" w:rsidRDefault="00CE0B42" w:rsidP="00CE0B42">
      <w:pPr>
        <w:pStyle w:val="Separation"/>
        <w:rPr>
          <w:rFonts w:eastAsiaTheme="minorEastAsia"/>
          <w:color w:val="FF0000"/>
          <w:sz w:val="32"/>
          <w:lang w:eastAsia="zh-CN"/>
        </w:rPr>
      </w:pPr>
      <w:r w:rsidRPr="00CE5613">
        <w:rPr>
          <w:rFonts w:eastAsia="??"/>
          <w:color w:val="FF0000"/>
          <w:sz w:val="32"/>
        </w:rPr>
        <w:t>&lt;&lt; Unchanged sections omitted &gt;&gt;</w:t>
      </w:r>
    </w:p>
    <w:p w:rsidR="003C77F3" w:rsidRPr="00EA6804" w:rsidRDefault="003C77F3" w:rsidP="003C77F3">
      <w:pPr>
        <w:pStyle w:val="H6"/>
      </w:pPr>
      <w:r>
        <w:t>6.3A.3.1.1</w:t>
      </w:r>
      <w:r w:rsidRPr="00EA6804">
        <w:t>.4.1</w:t>
      </w:r>
      <w:r w:rsidRPr="00EA6804">
        <w:tab/>
        <w:t>Initial conditions</w:t>
      </w:r>
    </w:p>
    <w:p w:rsidR="003C77F3" w:rsidRPr="00EA6804" w:rsidRDefault="003C77F3" w:rsidP="003C77F3">
      <w:pPr>
        <w:rPr>
          <w:lang w:eastAsia="ja-JP"/>
        </w:rPr>
      </w:pPr>
      <w:r w:rsidRPr="00EA6804">
        <w:rPr>
          <w:lang w:eastAsia="ja-JP"/>
        </w:rPr>
        <w:t>Initial conditions are a set of test configurations the UE needs to be tested in and the steps for the SS to take with the UE to reach the correct measurement state.</w:t>
      </w:r>
    </w:p>
    <w:p w:rsidR="003C77F3" w:rsidRPr="00EA6804" w:rsidRDefault="003C77F3" w:rsidP="003C77F3">
      <w:pPr>
        <w:rPr>
          <w:lang w:eastAsia="ja-JP"/>
        </w:rPr>
      </w:pPr>
      <w:r w:rsidRPr="00EA6804">
        <w:rPr>
          <w:lang w:eastAsia="ja-JP"/>
        </w:rPr>
        <w:t xml:space="preserve">The initial test configurations consist of environmental conditions, test frequencies, and CC combinations based on NR operating bands specified in </w:t>
      </w:r>
      <w:del w:id="107" w:author="张玉凤" w:date="2021-10-27T15:37:00Z">
        <w:r w:rsidRPr="00EA6804" w:rsidDel="005326FC">
          <w:rPr>
            <w:lang w:eastAsia="ja-JP"/>
          </w:rPr>
          <w:delText xml:space="preserve">Table </w:delText>
        </w:r>
      </w:del>
      <w:ins w:id="108" w:author="张玉凤" w:date="2021-10-27T15:37:00Z">
        <w:r w:rsidR="005326FC">
          <w:rPr>
            <w:rFonts w:hint="eastAsia"/>
            <w:lang w:eastAsia="zh-CN"/>
          </w:rPr>
          <w:t>clause</w:t>
        </w:r>
        <w:r w:rsidR="005326FC" w:rsidRPr="00EA6804">
          <w:rPr>
            <w:lang w:eastAsia="ja-JP"/>
          </w:rPr>
          <w:t xml:space="preserve"> </w:t>
        </w:r>
      </w:ins>
      <w:r w:rsidRPr="00EA6804">
        <w:rPr>
          <w:lang w:eastAsia="ja-JP"/>
        </w:rPr>
        <w:t>5.5A</w:t>
      </w:r>
      <w:del w:id="109" w:author="张玉凤" w:date="2021-10-27T15:37:00Z">
        <w:r w:rsidRPr="00EA6804" w:rsidDel="005326FC">
          <w:rPr>
            <w:lang w:eastAsia="ja-JP"/>
          </w:rPr>
          <w:delText>.1-1, 5.5A.2-1 and 5.5A.2-2</w:delText>
        </w:r>
      </w:del>
      <w:r w:rsidRPr="00EA6804">
        <w:rPr>
          <w:lang w:eastAsia="ja-JP"/>
        </w:rPr>
        <w:t>.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rsidR="003C77F3" w:rsidRPr="00EA6804" w:rsidRDefault="003C77F3" w:rsidP="003C77F3">
      <w:pPr>
        <w:pStyle w:val="TH"/>
      </w:pPr>
      <w:r w:rsidRPr="00EA6804">
        <w:t xml:space="preserve">Table </w:t>
      </w:r>
      <w:r>
        <w:t>6.3A.3.1.1</w:t>
      </w:r>
      <w:r w:rsidRPr="00EA6804">
        <w:t>.4.1-1: Intra-band Contiguous</w:t>
      </w:r>
      <w:r w:rsidRPr="00BE3921">
        <w:t xml:space="preserve"> </w:t>
      </w:r>
      <w:r>
        <w:t>and non-contiguous</w:t>
      </w:r>
      <w:r w:rsidRPr="00EA6804">
        <w:t xml:space="preserve"> UL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953"/>
        <w:gridCol w:w="868"/>
        <w:gridCol w:w="1473"/>
        <w:gridCol w:w="1077"/>
        <w:gridCol w:w="1375"/>
        <w:gridCol w:w="1865"/>
        <w:gridCol w:w="1657"/>
      </w:tblGrid>
      <w:tr w:rsidR="003C77F3" w:rsidRPr="00EA6804" w:rsidTr="004A020D">
        <w:trPr>
          <w:jc w:val="center"/>
        </w:trPr>
        <w:tc>
          <w:tcPr>
            <w:tcW w:w="0" w:type="auto"/>
            <w:gridSpan w:val="8"/>
            <w:shd w:val="clear" w:color="auto" w:fill="auto"/>
          </w:tcPr>
          <w:p w:rsidR="003C77F3" w:rsidRPr="00EA6804" w:rsidRDefault="003C77F3" w:rsidP="004A020D">
            <w:pPr>
              <w:pStyle w:val="TAH"/>
              <w:tabs>
                <w:tab w:val="left" w:pos="3912"/>
                <w:tab w:val="center" w:pos="4819"/>
              </w:tabs>
              <w:jc w:val="left"/>
            </w:pPr>
            <w:r w:rsidRPr="00EA6804">
              <w:tab/>
            </w:r>
            <w:r w:rsidRPr="00EA6804">
              <w:tab/>
              <w:t>Default Conditions</w:t>
            </w:r>
          </w:p>
        </w:tc>
      </w:tr>
      <w:tr w:rsidR="003C77F3" w:rsidRPr="00EA6804" w:rsidTr="004A020D">
        <w:trPr>
          <w:jc w:val="center"/>
        </w:trPr>
        <w:tc>
          <w:tcPr>
            <w:tcW w:w="4958" w:type="dxa"/>
            <w:gridSpan w:val="5"/>
            <w:shd w:val="clear" w:color="auto" w:fill="auto"/>
          </w:tcPr>
          <w:p w:rsidR="003C77F3" w:rsidRPr="00EA6804" w:rsidRDefault="003C77F3" w:rsidP="0058346B">
            <w:pPr>
              <w:pStyle w:val="TAL"/>
              <w:rPr>
                <w:b/>
              </w:rPr>
            </w:pPr>
            <w:r w:rsidRPr="00EA6804">
              <w:t xml:space="preserve">Test Environment as specified in TS 38.508-1 [10] subclause </w:t>
            </w:r>
            <w:del w:id="110" w:author="张玉凤" w:date="2021-10-26T10:37:00Z">
              <w:r w:rsidRPr="00EA6804" w:rsidDel="0058346B">
                <w:delText>[</w:delText>
              </w:r>
            </w:del>
            <w:r w:rsidRPr="00EA6804">
              <w:t>4.1</w:t>
            </w:r>
            <w:del w:id="111" w:author="张玉凤" w:date="2021-10-26T10:37:00Z">
              <w:r w:rsidRPr="00EA6804" w:rsidDel="0058346B">
                <w:delText>]</w:delText>
              </w:r>
            </w:del>
          </w:p>
        </w:tc>
        <w:tc>
          <w:tcPr>
            <w:tcW w:w="4897" w:type="dxa"/>
            <w:gridSpan w:val="3"/>
            <w:shd w:val="clear" w:color="auto" w:fill="auto"/>
          </w:tcPr>
          <w:p w:rsidR="003C77F3" w:rsidRPr="00393EEB" w:rsidRDefault="003C77F3" w:rsidP="004A020D">
            <w:pPr>
              <w:pStyle w:val="TAL"/>
            </w:pPr>
            <w:r w:rsidRPr="00393EEB">
              <w:t>FFS</w:t>
            </w:r>
          </w:p>
        </w:tc>
      </w:tr>
      <w:tr w:rsidR="003C77F3" w:rsidRPr="00EA6804" w:rsidTr="004A020D">
        <w:trPr>
          <w:jc w:val="center"/>
        </w:trPr>
        <w:tc>
          <w:tcPr>
            <w:tcW w:w="4958" w:type="dxa"/>
            <w:gridSpan w:val="5"/>
            <w:shd w:val="clear" w:color="auto" w:fill="auto"/>
          </w:tcPr>
          <w:p w:rsidR="003C77F3" w:rsidRPr="00EA6804" w:rsidRDefault="003C77F3" w:rsidP="0058346B">
            <w:pPr>
              <w:pStyle w:val="TAL"/>
              <w:rPr>
                <w:b/>
              </w:rPr>
            </w:pPr>
            <w:r w:rsidRPr="00EA6804">
              <w:t xml:space="preserve">Test Frequencies as specified in TS 38.508-1 [10] subclause </w:t>
            </w:r>
            <w:del w:id="112" w:author="张玉凤" w:date="2021-10-26T10:37:00Z">
              <w:r w:rsidRPr="00EA6804" w:rsidDel="0058346B">
                <w:delText>[</w:delText>
              </w:r>
            </w:del>
            <w:r w:rsidRPr="00EA6804">
              <w:t>4.3.1.2.3</w:t>
            </w:r>
            <w:del w:id="113" w:author="张玉凤" w:date="2021-10-26T10:37:00Z">
              <w:r w:rsidRPr="00EA6804" w:rsidDel="0058346B">
                <w:delText>]</w:delText>
              </w:r>
            </w:del>
            <w:r w:rsidRPr="00EA6804">
              <w:t xml:space="preserve"> for different CA bandwidth classes</w:t>
            </w:r>
          </w:p>
        </w:tc>
        <w:tc>
          <w:tcPr>
            <w:tcW w:w="4897" w:type="dxa"/>
            <w:gridSpan w:val="3"/>
            <w:shd w:val="clear" w:color="auto" w:fill="auto"/>
          </w:tcPr>
          <w:p w:rsidR="003C77F3" w:rsidRPr="00393EEB" w:rsidRDefault="003C77F3" w:rsidP="004A020D">
            <w:pPr>
              <w:pStyle w:val="TAL"/>
            </w:pPr>
            <w:r w:rsidRPr="00393EEB">
              <w:t>FFS</w:t>
            </w:r>
          </w:p>
        </w:tc>
      </w:tr>
      <w:tr w:rsidR="003C77F3" w:rsidRPr="00EA6804" w:rsidTr="004A020D">
        <w:trPr>
          <w:jc w:val="center"/>
        </w:trPr>
        <w:tc>
          <w:tcPr>
            <w:tcW w:w="4958" w:type="dxa"/>
            <w:gridSpan w:val="5"/>
            <w:shd w:val="clear" w:color="auto" w:fill="auto"/>
          </w:tcPr>
          <w:p w:rsidR="003C77F3" w:rsidRPr="00EA6804" w:rsidRDefault="003C77F3" w:rsidP="008C05B0">
            <w:pPr>
              <w:pStyle w:val="TAL"/>
              <w:rPr>
                <w:b/>
              </w:rPr>
            </w:pPr>
            <w:r w:rsidRPr="00EA6804">
              <w:t>Test CC Combination setting (N</w:t>
            </w:r>
            <w:r w:rsidRPr="00EA6804">
              <w:rPr>
                <w:vertAlign w:val="subscript"/>
              </w:rPr>
              <w:t>RB_agg</w:t>
            </w:r>
            <w:r w:rsidRPr="00EA6804">
              <w:t>) as specified in Table 5.5A.1-1</w:t>
            </w:r>
            <w:del w:id="114" w:author="张玉凤" w:date="2021-10-27T15:39:00Z">
              <w:r w:rsidRPr="00EA6804" w:rsidDel="008C05B0">
                <w:delText>, 5.5A.2-1 and 5.5A.2-2</w:delText>
              </w:r>
            </w:del>
            <w:r w:rsidRPr="00EA6804">
              <w:t xml:space="preserve"> for the CA Configuration across bandwidth combination sets supported by the UE</w:t>
            </w:r>
          </w:p>
        </w:tc>
        <w:tc>
          <w:tcPr>
            <w:tcW w:w="4897" w:type="dxa"/>
            <w:gridSpan w:val="3"/>
            <w:shd w:val="clear" w:color="auto" w:fill="auto"/>
          </w:tcPr>
          <w:p w:rsidR="003C77F3" w:rsidRPr="00393EEB" w:rsidRDefault="003C77F3" w:rsidP="004A020D">
            <w:pPr>
              <w:pStyle w:val="TAL"/>
            </w:pPr>
            <w:r w:rsidRPr="00393EEB">
              <w:t>FFS</w:t>
            </w:r>
          </w:p>
        </w:tc>
      </w:tr>
      <w:tr w:rsidR="003C77F3" w:rsidRPr="00EA6804" w:rsidTr="004A020D">
        <w:trPr>
          <w:jc w:val="center"/>
        </w:trPr>
        <w:tc>
          <w:tcPr>
            <w:tcW w:w="4958" w:type="dxa"/>
            <w:gridSpan w:val="5"/>
            <w:shd w:val="clear" w:color="auto" w:fill="auto"/>
          </w:tcPr>
          <w:p w:rsidR="003C77F3" w:rsidRPr="00EA6804" w:rsidRDefault="003C77F3" w:rsidP="004A020D">
            <w:pPr>
              <w:pStyle w:val="TAL"/>
              <w:rPr>
                <w:b/>
              </w:rPr>
            </w:pPr>
            <w:r w:rsidRPr="00EA6804">
              <w:t>Test SCS as specified in Table 5.3.5-1</w:t>
            </w:r>
          </w:p>
        </w:tc>
        <w:tc>
          <w:tcPr>
            <w:tcW w:w="4897" w:type="dxa"/>
            <w:gridSpan w:val="3"/>
            <w:shd w:val="clear" w:color="auto" w:fill="auto"/>
          </w:tcPr>
          <w:p w:rsidR="003C77F3" w:rsidRPr="00393EEB" w:rsidRDefault="003C77F3" w:rsidP="004A020D">
            <w:pPr>
              <w:pStyle w:val="TAL"/>
            </w:pPr>
            <w:r w:rsidRPr="00393EEB">
              <w:t>FFS</w:t>
            </w:r>
          </w:p>
        </w:tc>
      </w:tr>
      <w:tr w:rsidR="003C77F3" w:rsidRPr="00EA6804" w:rsidTr="004A020D">
        <w:trPr>
          <w:jc w:val="center"/>
        </w:trPr>
        <w:tc>
          <w:tcPr>
            <w:tcW w:w="0" w:type="auto"/>
            <w:gridSpan w:val="8"/>
            <w:shd w:val="clear" w:color="auto" w:fill="auto"/>
          </w:tcPr>
          <w:p w:rsidR="003C77F3" w:rsidRPr="00EA6804" w:rsidRDefault="003C77F3" w:rsidP="004A020D">
            <w:pPr>
              <w:pStyle w:val="TAH"/>
            </w:pPr>
            <w:r w:rsidRPr="00EA6804">
              <w:t>Test Parameters</w:t>
            </w:r>
          </w:p>
        </w:tc>
      </w:tr>
      <w:tr w:rsidR="003C77F3" w:rsidRPr="00EA6804" w:rsidTr="004A020D">
        <w:trPr>
          <w:jc w:val="center"/>
        </w:trPr>
        <w:tc>
          <w:tcPr>
            <w:tcW w:w="0" w:type="auto"/>
            <w:shd w:val="clear" w:color="auto" w:fill="auto"/>
          </w:tcPr>
          <w:p w:rsidR="003C77F3" w:rsidRPr="00EA6804" w:rsidRDefault="003C77F3" w:rsidP="004A020D">
            <w:pPr>
              <w:pStyle w:val="TAH"/>
            </w:pPr>
            <w:r w:rsidRPr="00EA6804">
              <w:t>Test ID</w:t>
            </w:r>
          </w:p>
        </w:tc>
        <w:tc>
          <w:tcPr>
            <w:tcW w:w="953" w:type="dxa"/>
            <w:tcBorders>
              <w:bottom w:val="single" w:sz="4" w:space="0" w:color="auto"/>
            </w:tcBorders>
          </w:tcPr>
          <w:p w:rsidR="003C77F3" w:rsidRPr="00EA6804" w:rsidRDefault="003C77F3" w:rsidP="004A020D">
            <w:pPr>
              <w:pStyle w:val="TAH"/>
            </w:pPr>
            <w:r w:rsidRPr="00EA6804">
              <w:t>CC</w:t>
            </w:r>
          </w:p>
        </w:tc>
        <w:tc>
          <w:tcPr>
            <w:tcW w:w="868" w:type="dxa"/>
            <w:tcBorders>
              <w:bottom w:val="single" w:sz="4" w:space="0" w:color="auto"/>
            </w:tcBorders>
          </w:tcPr>
          <w:p w:rsidR="003C77F3" w:rsidRPr="00EA6804" w:rsidRDefault="003C77F3" w:rsidP="004A020D">
            <w:pPr>
              <w:pStyle w:val="TAH"/>
            </w:pPr>
            <w:r w:rsidRPr="00EA6804">
              <w:t>Band</w:t>
            </w:r>
          </w:p>
        </w:tc>
        <w:tc>
          <w:tcPr>
            <w:tcW w:w="1473" w:type="dxa"/>
            <w:tcBorders>
              <w:bottom w:val="single" w:sz="4" w:space="0" w:color="auto"/>
            </w:tcBorders>
          </w:tcPr>
          <w:p w:rsidR="003C77F3" w:rsidRPr="00EA6804" w:rsidRDefault="003C77F3" w:rsidP="004A020D">
            <w:pPr>
              <w:pStyle w:val="TAH"/>
            </w:pPr>
            <w:r w:rsidRPr="00EA6804">
              <w:t>ChBw(MHz)</w:t>
            </w:r>
          </w:p>
        </w:tc>
        <w:tc>
          <w:tcPr>
            <w:tcW w:w="1077" w:type="dxa"/>
          </w:tcPr>
          <w:p w:rsidR="003C77F3" w:rsidRPr="00EA6804" w:rsidRDefault="003C77F3" w:rsidP="004A020D">
            <w:pPr>
              <w:pStyle w:val="TAH"/>
            </w:pPr>
            <w:r w:rsidRPr="00EA6804">
              <w:t>Test frequency</w:t>
            </w:r>
          </w:p>
        </w:tc>
        <w:tc>
          <w:tcPr>
            <w:tcW w:w="1375" w:type="dxa"/>
            <w:shd w:val="clear" w:color="auto" w:fill="auto"/>
          </w:tcPr>
          <w:p w:rsidR="003C77F3" w:rsidRPr="00EA6804" w:rsidRDefault="003C77F3" w:rsidP="004A020D">
            <w:pPr>
              <w:pStyle w:val="TAH"/>
            </w:pPr>
            <w:r w:rsidRPr="00EA6804">
              <w:t>DL RB allocation</w:t>
            </w:r>
          </w:p>
        </w:tc>
        <w:tc>
          <w:tcPr>
            <w:tcW w:w="1865" w:type="dxa"/>
          </w:tcPr>
          <w:p w:rsidR="003C77F3" w:rsidRPr="00EA6804" w:rsidRDefault="003C77F3" w:rsidP="004A020D">
            <w:pPr>
              <w:pStyle w:val="TAH"/>
            </w:pPr>
            <w:r w:rsidRPr="00EA6804">
              <w:t>UL Modulation</w:t>
            </w:r>
          </w:p>
        </w:tc>
        <w:tc>
          <w:tcPr>
            <w:tcW w:w="0" w:type="auto"/>
          </w:tcPr>
          <w:p w:rsidR="003C77F3" w:rsidRPr="00EA6804" w:rsidRDefault="003C77F3" w:rsidP="004A020D">
            <w:pPr>
              <w:pStyle w:val="TAH"/>
            </w:pPr>
            <w:r w:rsidRPr="00EA6804">
              <w:t>UL RB allocation</w:t>
            </w:r>
          </w:p>
        </w:tc>
      </w:tr>
      <w:tr w:rsidR="003C77F3" w:rsidRPr="00EA6804" w:rsidTr="004A020D">
        <w:trPr>
          <w:jc w:val="center"/>
        </w:trPr>
        <w:tc>
          <w:tcPr>
            <w:tcW w:w="0" w:type="auto"/>
            <w:gridSpan w:val="8"/>
            <w:tcBorders>
              <w:bottom w:val="single" w:sz="4" w:space="0" w:color="auto"/>
            </w:tcBorders>
          </w:tcPr>
          <w:p w:rsidR="003C77F3" w:rsidRPr="00EA6804" w:rsidRDefault="003C77F3" w:rsidP="004A020D">
            <w:pPr>
              <w:pStyle w:val="TAH"/>
            </w:pPr>
            <w:r w:rsidRPr="00EA6804">
              <w:t>Default Test Settings for a CA_XG, CA_nXO Configuration (Cumulative aggregated BWchannel &lt; 400MHz)</w:t>
            </w:r>
          </w:p>
        </w:tc>
      </w:tr>
      <w:tr w:rsidR="003C77F3" w:rsidRPr="00EA6804" w:rsidTr="004A020D">
        <w:trPr>
          <w:jc w:val="center"/>
        </w:trPr>
        <w:tc>
          <w:tcPr>
            <w:tcW w:w="0" w:type="auto"/>
            <w:vMerge w:val="restart"/>
            <w:shd w:val="clear" w:color="auto" w:fill="auto"/>
            <w:vAlign w:val="center"/>
          </w:tcPr>
          <w:p w:rsidR="003C77F3" w:rsidRPr="00393EEB" w:rsidRDefault="003C77F3" w:rsidP="004A020D">
            <w:pPr>
              <w:pStyle w:val="TAC"/>
            </w:pPr>
            <w:r w:rsidRPr="00393EEB">
              <w:t>1</w:t>
            </w:r>
          </w:p>
        </w:tc>
        <w:tc>
          <w:tcPr>
            <w:tcW w:w="953" w:type="dxa"/>
            <w:tcBorders>
              <w:top w:val="single" w:sz="4" w:space="0" w:color="auto"/>
              <w:bottom w:val="nil"/>
            </w:tcBorders>
          </w:tcPr>
          <w:p w:rsidR="003C77F3" w:rsidRPr="00EA6804" w:rsidRDefault="003C77F3" w:rsidP="004A020D">
            <w:pPr>
              <w:pStyle w:val="TAC"/>
              <w:rPr>
                <w:rFonts w:eastAsia="Yu Mincho"/>
              </w:rPr>
            </w:pPr>
          </w:p>
        </w:tc>
        <w:tc>
          <w:tcPr>
            <w:tcW w:w="868" w:type="dxa"/>
            <w:tcBorders>
              <w:top w:val="single" w:sz="4" w:space="0" w:color="auto"/>
            </w:tcBorders>
          </w:tcPr>
          <w:p w:rsidR="003C77F3" w:rsidRPr="00EA6804" w:rsidRDefault="003C77F3" w:rsidP="004A020D">
            <w:pPr>
              <w:pStyle w:val="TAC"/>
              <w:rPr>
                <w:rFonts w:eastAsia="Yu Mincho"/>
              </w:rPr>
            </w:pPr>
          </w:p>
        </w:tc>
        <w:tc>
          <w:tcPr>
            <w:tcW w:w="1473" w:type="dxa"/>
            <w:tcBorders>
              <w:top w:val="single" w:sz="4" w:space="0" w:color="auto"/>
              <w:bottom w:val="nil"/>
            </w:tcBorders>
          </w:tcPr>
          <w:p w:rsidR="003C77F3" w:rsidRPr="00EA6804" w:rsidRDefault="003C77F3" w:rsidP="004A020D">
            <w:pPr>
              <w:pStyle w:val="TAC"/>
              <w:rPr>
                <w:rFonts w:eastAsia="Yu Mincho"/>
              </w:rPr>
            </w:pPr>
          </w:p>
        </w:tc>
        <w:tc>
          <w:tcPr>
            <w:tcW w:w="1077" w:type="dxa"/>
          </w:tcPr>
          <w:p w:rsidR="003C77F3" w:rsidRPr="00EA6804" w:rsidRDefault="003C77F3" w:rsidP="004A020D">
            <w:pPr>
              <w:pStyle w:val="TAC"/>
            </w:pPr>
          </w:p>
        </w:tc>
        <w:tc>
          <w:tcPr>
            <w:tcW w:w="1375" w:type="dxa"/>
            <w:tcBorders>
              <w:bottom w:val="nil"/>
            </w:tcBorders>
            <w:shd w:val="clear" w:color="auto" w:fill="auto"/>
          </w:tcPr>
          <w:p w:rsidR="003C77F3" w:rsidRPr="00EA6804" w:rsidRDefault="003C77F3" w:rsidP="004A020D">
            <w:pPr>
              <w:pStyle w:val="TAC"/>
            </w:pPr>
          </w:p>
        </w:tc>
        <w:tc>
          <w:tcPr>
            <w:tcW w:w="1865" w:type="dxa"/>
          </w:tcPr>
          <w:p w:rsidR="003C77F3" w:rsidRPr="00EA6804" w:rsidRDefault="003C77F3" w:rsidP="004A020D">
            <w:pPr>
              <w:pStyle w:val="TAC"/>
              <w:rPr>
                <w:rFonts w:eastAsia="Yu Mincho"/>
              </w:rPr>
            </w:pPr>
          </w:p>
        </w:tc>
        <w:tc>
          <w:tcPr>
            <w:tcW w:w="0" w:type="auto"/>
          </w:tcPr>
          <w:p w:rsidR="003C77F3" w:rsidRPr="00EA6804" w:rsidRDefault="003C77F3" w:rsidP="004A020D">
            <w:pPr>
              <w:pStyle w:val="TAC"/>
            </w:pPr>
          </w:p>
        </w:tc>
      </w:tr>
      <w:tr w:rsidR="003C77F3" w:rsidRPr="00EA6804" w:rsidTr="004A020D">
        <w:trPr>
          <w:jc w:val="center"/>
        </w:trPr>
        <w:tc>
          <w:tcPr>
            <w:tcW w:w="0" w:type="auto"/>
            <w:vMerge/>
            <w:tcBorders>
              <w:bottom w:val="single" w:sz="4" w:space="0" w:color="auto"/>
            </w:tcBorders>
            <w:shd w:val="clear" w:color="auto" w:fill="auto"/>
          </w:tcPr>
          <w:p w:rsidR="003C77F3" w:rsidRPr="00EA6804" w:rsidRDefault="003C77F3" w:rsidP="004A020D">
            <w:pPr>
              <w:pStyle w:val="TAC"/>
              <w:rPr>
                <w:rFonts w:eastAsia="Yu Mincho"/>
              </w:rPr>
            </w:pPr>
          </w:p>
        </w:tc>
        <w:tc>
          <w:tcPr>
            <w:tcW w:w="953" w:type="dxa"/>
            <w:tcBorders>
              <w:top w:val="single" w:sz="4" w:space="0" w:color="auto"/>
              <w:bottom w:val="single" w:sz="4" w:space="0" w:color="auto"/>
            </w:tcBorders>
          </w:tcPr>
          <w:p w:rsidR="003C77F3" w:rsidRPr="00EA6804" w:rsidRDefault="003C77F3" w:rsidP="004A020D">
            <w:pPr>
              <w:pStyle w:val="TAC"/>
              <w:rPr>
                <w:rFonts w:eastAsia="Yu Mincho"/>
              </w:rPr>
            </w:pPr>
          </w:p>
        </w:tc>
        <w:tc>
          <w:tcPr>
            <w:tcW w:w="868" w:type="dxa"/>
            <w:tcBorders>
              <w:bottom w:val="single" w:sz="4" w:space="0" w:color="auto"/>
            </w:tcBorders>
          </w:tcPr>
          <w:p w:rsidR="003C77F3" w:rsidRPr="00EA6804" w:rsidRDefault="003C77F3" w:rsidP="004A020D">
            <w:pPr>
              <w:pStyle w:val="TAC"/>
              <w:rPr>
                <w:rFonts w:eastAsia="Yu Mincho"/>
              </w:rPr>
            </w:pPr>
          </w:p>
        </w:tc>
        <w:tc>
          <w:tcPr>
            <w:tcW w:w="1473" w:type="dxa"/>
            <w:tcBorders>
              <w:top w:val="nil"/>
              <w:bottom w:val="single" w:sz="4" w:space="0" w:color="auto"/>
            </w:tcBorders>
          </w:tcPr>
          <w:p w:rsidR="003C77F3" w:rsidRPr="00EA6804" w:rsidRDefault="003C77F3" w:rsidP="004A020D">
            <w:pPr>
              <w:pStyle w:val="TAC"/>
              <w:rPr>
                <w:rFonts w:eastAsia="Yu Mincho"/>
              </w:rPr>
            </w:pPr>
          </w:p>
        </w:tc>
        <w:tc>
          <w:tcPr>
            <w:tcW w:w="1077" w:type="dxa"/>
            <w:tcBorders>
              <w:bottom w:val="single" w:sz="4" w:space="0" w:color="auto"/>
            </w:tcBorders>
          </w:tcPr>
          <w:p w:rsidR="003C77F3" w:rsidRPr="00EA6804" w:rsidRDefault="003C77F3" w:rsidP="004A020D">
            <w:pPr>
              <w:pStyle w:val="TAC"/>
            </w:pPr>
          </w:p>
        </w:tc>
        <w:tc>
          <w:tcPr>
            <w:tcW w:w="1375" w:type="dxa"/>
            <w:tcBorders>
              <w:top w:val="nil"/>
              <w:bottom w:val="single" w:sz="4" w:space="0" w:color="auto"/>
            </w:tcBorders>
            <w:shd w:val="clear" w:color="auto" w:fill="auto"/>
          </w:tcPr>
          <w:p w:rsidR="003C77F3" w:rsidRPr="00EA6804" w:rsidRDefault="003C77F3" w:rsidP="004A020D">
            <w:pPr>
              <w:pStyle w:val="TAC"/>
            </w:pPr>
          </w:p>
        </w:tc>
        <w:tc>
          <w:tcPr>
            <w:tcW w:w="1865" w:type="dxa"/>
            <w:tcBorders>
              <w:bottom w:val="single" w:sz="4" w:space="0" w:color="auto"/>
            </w:tcBorders>
          </w:tcPr>
          <w:p w:rsidR="003C77F3" w:rsidRPr="00EA6804" w:rsidRDefault="003C77F3" w:rsidP="004A020D">
            <w:pPr>
              <w:pStyle w:val="TAC"/>
              <w:rPr>
                <w:rFonts w:eastAsia="Yu Mincho"/>
              </w:rPr>
            </w:pPr>
          </w:p>
        </w:tc>
        <w:tc>
          <w:tcPr>
            <w:tcW w:w="0" w:type="auto"/>
            <w:tcBorders>
              <w:bottom w:val="single" w:sz="4" w:space="0" w:color="auto"/>
            </w:tcBorders>
          </w:tcPr>
          <w:p w:rsidR="003C77F3" w:rsidRPr="00EA6804" w:rsidRDefault="003C77F3" w:rsidP="004A020D">
            <w:pPr>
              <w:pStyle w:val="TAC"/>
              <w:rPr>
                <w:rFonts w:eastAsia="Yu Mincho"/>
              </w:rPr>
            </w:pPr>
          </w:p>
        </w:tc>
      </w:tr>
    </w:tbl>
    <w:p w:rsidR="003C77F3" w:rsidRPr="00EA6804" w:rsidRDefault="003C77F3" w:rsidP="003C77F3"/>
    <w:p w:rsidR="00877329" w:rsidRDefault="00877329" w:rsidP="0087732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8629AC" w:rsidRDefault="008629AC" w:rsidP="008629AC">
      <w:pPr>
        <w:pStyle w:val="H6"/>
      </w:pPr>
      <w:r w:rsidRPr="00EA6804">
        <w:t>6.3A.4.2.1.4.1</w:t>
      </w:r>
      <w:r w:rsidRPr="00EA6804">
        <w:tab/>
        <w:t>Initial condition</w:t>
      </w:r>
    </w:p>
    <w:p w:rsidR="008629AC" w:rsidRPr="00EA6804" w:rsidRDefault="008629AC" w:rsidP="008629AC">
      <w:r w:rsidRPr="00EA6804">
        <w:t>Initial conditions are a set of test configurations the UE needs to be tested in and the steps for the SS to take with the UE to reach the correct measurement state.</w:t>
      </w:r>
    </w:p>
    <w:p w:rsidR="008629AC" w:rsidRPr="00EA6804" w:rsidRDefault="008629AC" w:rsidP="008629AC">
      <w:r w:rsidRPr="00EA6804">
        <w:t xml:space="preserve">The initial test configurations consist of environmental conditions, test frequencies, test channel bandwidth and subcarrier spacing based on NR CA configurations based on NR operating bands specified in </w:t>
      </w:r>
      <w:ins w:id="115" w:author="张玉凤" w:date="2021-10-27T16:00:00Z">
        <w:r w:rsidR="004A61CA">
          <w:rPr>
            <w:rFonts w:hint="eastAsia"/>
            <w:lang w:eastAsia="zh-CN"/>
          </w:rPr>
          <w:t>clause</w:t>
        </w:r>
      </w:ins>
      <w:del w:id="116" w:author="张玉凤" w:date="2021-10-27T16:00:00Z">
        <w:r w:rsidRPr="00EA6804" w:rsidDel="004A61CA">
          <w:rPr>
            <w:lang w:eastAsia="ja-JP"/>
          </w:rPr>
          <w:delText>Table</w:delText>
        </w:r>
      </w:del>
      <w:r w:rsidRPr="00EA6804">
        <w:rPr>
          <w:lang w:eastAsia="ja-JP"/>
        </w:rPr>
        <w:t xml:space="preserve"> 5.5A</w:t>
      </w:r>
      <w:del w:id="117" w:author="张玉凤" w:date="2021-10-27T16:00:00Z">
        <w:r w:rsidRPr="00EA6804" w:rsidDel="004A61CA">
          <w:rPr>
            <w:lang w:eastAsia="ja-JP"/>
          </w:rPr>
          <w:delText>.1-1, 5.5A.2-1 and 5.5A.2-2</w:delText>
        </w:r>
      </w:del>
      <w:r w:rsidRPr="00EA6804">
        <w:t>. All of these configurations shall be tested with applicable test parameters for each CA combination and subcarrier spacing, are shown in Table 6.3A.4.2.1.4.1-1. The details of the uplink reference measurement channels (RMCs) are specified in Annexes A.2. Configurations of PDSCH and PDCCH before measurement are specified in Annex C.2.</w:t>
      </w:r>
    </w:p>
    <w:p w:rsidR="008629AC" w:rsidRPr="00EA6804" w:rsidRDefault="008629AC" w:rsidP="008629AC">
      <w:pPr>
        <w:pStyle w:val="TH"/>
      </w:pPr>
      <w:r w:rsidRPr="00EA6804">
        <w:t>Table 6.3A.4.2.1.4.1-1: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558"/>
        <w:gridCol w:w="1806"/>
      </w:tblGrid>
      <w:tr w:rsidR="008629AC" w:rsidRPr="00EA6804" w:rsidTr="004A020D">
        <w:tc>
          <w:tcPr>
            <w:tcW w:w="5000" w:type="pct"/>
            <w:gridSpan w:val="7"/>
            <w:shd w:val="clear" w:color="auto" w:fill="auto"/>
          </w:tcPr>
          <w:p w:rsidR="008629AC" w:rsidRPr="00EA6804" w:rsidRDefault="008629AC" w:rsidP="004A020D">
            <w:pPr>
              <w:keepNext/>
              <w:keepLines/>
              <w:spacing w:after="0"/>
              <w:jc w:val="center"/>
              <w:rPr>
                <w:rFonts w:ascii="Arial" w:hAnsi="Arial"/>
                <w:b/>
                <w:sz w:val="18"/>
              </w:rPr>
            </w:pPr>
            <w:r w:rsidRPr="00EA6804">
              <w:rPr>
                <w:rFonts w:ascii="Arial" w:hAnsi="Arial"/>
                <w:b/>
                <w:sz w:val="18"/>
              </w:rPr>
              <w:t>Default Conditions</w:t>
            </w:r>
          </w:p>
        </w:tc>
      </w:tr>
      <w:tr w:rsidR="008629AC" w:rsidRPr="00EA6804" w:rsidTr="004A020D">
        <w:tc>
          <w:tcPr>
            <w:tcW w:w="2474" w:type="pct"/>
            <w:gridSpan w:val="4"/>
            <w:shd w:val="clear" w:color="auto" w:fill="auto"/>
          </w:tcPr>
          <w:p w:rsidR="008629AC" w:rsidRPr="00EA6804" w:rsidRDefault="008629AC" w:rsidP="004A020D">
            <w:pPr>
              <w:keepNext/>
              <w:keepLines/>
              <w:spacing w:after="0"/>
              <w:rPr>
                <w:rFonts w:ascii="Arial" w:hAnsi="Arial"/>
                <w:sz w:val="18"/>
              </w:rPr>
            </w:pPr>
            <w:r w:rsidRPr="00EA6804">
              <w:rPr>
                <w:rFonts w:ascii="Arial" w:hAnsi="Arial"/>
                <w:sz w:val="18"/>
              </w:rPr>
              <w:t>Test Environment as specified in TS 38.508-1 [10] subclause 4.1</w:t>
            </w:r>
          </w:p>
        </w:tc>
        <w:tc>
          <w:tcPr>
            <w:tcW w:w="2526" w:type="pct"/>
            <w:gridSpan w:val="3"/>
          </w:tcPr>
          <w:p w:rsidR="008629AC" w:rsidRPr="00EA6804" w:rsidRDefault="008629AC" w:rsidP="004A020D">
            <w:pPr>
              <w:keepNext/>
              <w:keepLines/>
              <w:spacing w:after="0"/>
              <w:rPr>
                <w:rFonts w:ascii="Arial" w:hAnsi="Arial"/>
                <w:sz w:val="18"/>
              </w:rPr>
            </w:pPr>
            <w:r w:rsidRPr="00EA6804">
              <w:rPr>
                <w:rFonts w:ascii="Arial" w:hAnsi="Arial"/>
                <w:sz w:val="18"/>
              </w:rPr>
              <w:t>Normal</w:t>
            </w:r>
          </w:p>
        </w:tc>
      </w:tr>
      <w:tr w:rsidR="008629AC" w:rsidRPr="00EA6804" w:rsidTr="004A020D">
        <w:tc>
          <w:tcPr>
            <w:tcW w:w="2474" w:type="pct"/>
            <w:gridSpan w:val="4"/>
            <w:shd w:val="clear" w:color="auto" w:fill="auto"/>
          </w:tcPr>
          <w:p w:rsidR="008629AC" w:rsidRPr="00EA6804" w:rsidRDefault="008629AC" w:rsidP="009A2060">
            <w:pPr>
              <w:keepNext/>
              <w:keepLines/>
              <w:spacing w:after="0"/>
              <w:rPr>
                <w:rFonts w:ascii="Arial" w:hAnsi="Arial"/>
                <w:sz w:val="18"/>
              </w:rPr>
            </w:pPr>
            <w:r w:rsidRPr="00EA6804">
              <w:rPr>
                <w:rFonts w:ascii="Arial" w:hAnsi="Arial"/>
                <w:sz w:val="18"/>
              </w:rPr>
              <w:t>Test Frequencies as specified in TS 38.508-1 [10] subclause 4.3.1.2.3 for different CA bandwidth classes</w:t>
            </w:r>
            <w:del w:id="118" w:author="张玉凤" w:date="2021-10-26T11:10:00Z">
              <w:r w:rsidRPr="00EA6804" w:rsidDel="009A2060">
                <w:rPr>
                  <w:rFonts w:ascii="Arial" w:hAnsi="Arial"/>
                  <w:sz w:val="18"/>
                </w:rPr>
                <w:delText>, and PCC and SCCs are mapped onto physical frequencies according to Table 6.1-2</w:delText>
              </w:r>
            </w:del>
            <w:r w:rsidRPr="00EA6804">
              <w:rPr>
                <w:rFonts w:ascii="Arial" w:hAnsi="Arial"/>
                <w:sz w:val="18"/>
              </w:rPr>
              <w:t>.</w:t>
            </w:r>
          </w:p>
        </w:tc>
        <w:tc>
          <w:tcPr>
            <w:tcW w:w="2526" w:type="pct"/>
            <w:gridSpan w:val="3"/>
          </w:tcPr>
          <w:p w:rsidR="008629AC" w:rsidRPr="00EA6804" w:rsidRDefault="008629AC" w:rsidP="004A020D">
            <w:pPr>
              <w:keepNext/>
              <w:keepLines/>
              <w:spacing w:after="0"/>
              <w:rPr>
                <w:rFonts w:ascii="Arial" w:eastAsia="DengXian" w:hAnsi="Arial"/>
                <w:sz w:val="18"/>
              </w:rPr>
            </w:pPr>
            <w:r w:rsidRPr="00EA6804">
              <w:rPr>
                <w:rFonts w:ascii="Arial" w:hAnsi="Arial"/>
                <w:sz w:val="18"/>
              </w:rPr>
              <w:t>Low and High range</w:t>
            </w:r>
          </w:p>
        </w:tc>
      </w:tr>
      <w:tr w:rsidR="008629AC" w:rsidRPr="00EA6804" w:rsidTr="004A020D">
        <w:tc>
          <w:tcPr>
            <w:tcW w:w="2474" w:type="pct"/>
            <w:gridSpan w:val="4"/>
            <w:shd w:val="clear" w:color="auto" w:fill="auto"/>
          </w:tcPr>
          <w:p w:rsidR="008629AC" w:rsidRPr="00EA6804" w:rsidRDefault="008629AC" w:rsidP="006C3AC4">
            <w:pPr>
              <w:keepNext/>
              <w:keepLines/>
              <w:spacing w:after="0"/>
              <w:rPr>
                <w:rFonts w:ascii="Arial" w:hAnsi="Arial"/>
                <w:sz w:val="18"/>
              </w:rPr>
            </w:pPr>
            <w:r w:rsidRPr="00EA6804">
              <w:rPr>
                <w:rFonts w:ascii="Arial" w:hAnsi="Arial"/>
                <w:sz w:val="18"/>
              </w:rPr>
              <w:t xml:space="preserve">Test CC combination setting as specified in </w:t>
            </w:r>
            <w:ins w:id="119" w:author="张玉凤" w:date="2021-10-26T11:11:00Z">
              <w:r w:rsidR="009A2060" w:rsidRPr="00EA6804">
                <w:rPr>
                  <w:rFonts w:ascii="Arial" w:hAnsi="Arial"/>
                  <w:sz w:val="18"/>
                </w:rPr>
                <w:t>Table</w:t>
              </w:r>
            </w:ins>
            <w:del w:id="120" w:author="张玉凤" w:date="2021-10-26T11:11:00Z">
              <w:r w:rsidRPr="00EA6804" w:rsidDel="009A2060">
                <w:rPr>
                  <w:rFonts w:ascii="Arial" w:hAnsi="Arial"/>
                  <w:sz w:val="18"/>
                </w:rPr>
                <w:delText>subclause</w:delText>
              </w:r>
            </w:del>
            <w:r w:rsidRPr="00EA6804">
              <w:rPr>
                <w:rFonts w:ascii="Arial" w:hAnsi="Arial"/>
                <w:sz w:val="18"/>
              </w:rPr>
              <w:t xml:space="preserve"> 5.5A.1-1</w:t>
            </w:r>
            <w:del w:id="121" w:author="张玉凤" w:date="2021-10-27T15:48:00Z">
              <w:r w:rsidRPr="00EA6804" w:rsidDel="006C3AC4">
                <w:rPr>
                  <w:rFonts w:ascii="Arial" w:hAnsi="Arial"/>
                  <w:sz w:val="18"/>
                </w:rPr>
                <w:delText>, 5.5A.2-1 and 5.5A.2-2</w:delText>
              </w:r>
            </w:del>
            <w:r w:rsidRPr="00EA6804">
              <w:rPr>
                <w:rFonts w:ascii="Arial" w:hAnsi="Arial"/>
                <w:sz w:val="18"/>
              </w:rPr>
              <w:t xml:space="preserve"> for the CA Configuration across bandwidth combination sets supported by the UE. </w:t>
            </w:r>
          </w:p>
        </w:tc>
        <w:tc>
          <w:tcPr>
            <w:tcW w:w="2526" w:type="pct"/>
            <w:gridSpan w:val="3"/>
          </w:tcPr>
          <w:p w:rsidR="008629AC" w:rsidRPr="00EA6804" w:rsidRDefault="008629AC" w:rsidP="004A020D">
            <w:pPr>
              <w:keepNext/>
              <w:keepLines/>
              <w:spacing w:after="0"/>
              <w:rPr>
                <w:rFonts w:ascii="Arial" w:hAnsi="Arial"/>
                <w:sz w:val="18"/>
              </w:rPr>
            </w:pPr>
            <w:r w:rsidRPr="00EA6804">
              <w:rPr>
                <w:rFonts w:ascii="Arial" w:hAnsi="Arial"/>
                <w:sz w:val="18"/>
              </w:rPr>
              <w:t>Highest aggregated BW of the CA configuration</w:t>
            </w:r>
          </w:p>
        </w:tc>
      </w:tr>
      <w:tr w:rsidR="008629AC" w:rsidRPr="00EA6804" w:rsidTr="004A020D">
        <w:tc>
          <w:tcPr>
            <w:tcW w:w="2474" w:type="pct"/>
            <w:gridSpan w:val="4"/>
            <w:shd w:val="clear" w:color="auto" w:fill="auto"/>
          </w:tcPr>
          <w:p w:rsidR="008629AC" w:rsidRPr="00EA6804" w:rsidRDefault="008629AC" w:rsidP="004A020D">
            <w:pPr>
              <w:keepNext/>
              <w:keepLines/>
              <w:spacing w:after="0"/>
              <w:rPr>
                <w:rFonts w:ascii="Arial" w:hAnsi="Arial"/>
                <w:sz w:val="18"/>
              </w:rPr>
            </w:pPr>
            <w:r w:rsidRPr="00EA6804">
              <w:rPr>
                <w:rFonts w:ascii="Arial" w:hAnsi="Arial"/>
                <w:sz w:val="18"/>
              </w:rPr>
              <w:t>Test SCS as specified in Table 5.3.5-1.</w:t>
            </w:r>
          </w:p>
        </w:tc>
        <w:tc>
          <w:tcPr>
            <w:tcW w:w="2526" w:type="pct"/>
            <w:gridSpan w:val="3"/>
          </w:tcPr>
          <w:p w:rsidR="008629AC" w:rsidRPr="00EA6804" w:rsidRDefault="008629AC" w:rsidP="004A020D">
            <w:pPr>
              <w:keepNext/>
              <w:keepLines/>
              <w:spacing w:after="0"/>
              <w:rPr>
                <w:rFonts w:ascii="Arial" w:hAnsi="Arial"/>
                <w:sz w:val="18"/>
              </w:rPr>
            </w:pPr>
            <w:r w:rsidRPr="00EA6804">
              <w:rPr>
                <w:rFonts w:ascii="Arial" w:hAnsi="Arial"/>
                <w:sz w:val="18"/>
              </w:rPr>
              <w:t>Highest</w:t>
            </w:r>
          </w:p>
        </w:tc>
      </w:tr>
      <w:tr w:rsidR="008629AC" w:rsidRPr="00EA6804" w:rsidTr="004A020D">
        <w:tc>
          <w:tcPr>
            <w:tcW w:w="5000" w:type="pct"/>
            <w:gridSpan w:val="7"/>
            <w:shd w:val="clear" w:color="auto" w:fill="auto"/>
          </w:tcPr>
          <w:p w:rsidR="008629AC" w:rsidRPr="00EA6804" w:rsidRDefault="008629AC" w:rsidP="004A020D">
            <w:pPr>
              <w:keepNext/>
              <w:keepLines/>
              <w:spacing w:after="0"/>
              <w:jc w:val="center"/>
              <w:rPr>
                <w:rFonts w:ascii="Arial" w:hAnsi="Arial"/>
                <w:b/>
                <w:sz w:val="18"/>
              </w:rPr>
            </w:pPr>
            <w:r w:rsidRPr="00EA6804">
              <w:rPr>
                <w:rFonts w:ascii="Arial" w:hAnsi="Arial"/>
                <w:b/>
                <w:sz w:val="18"/>
              </w:rPr>
              <w:t>Test Parameters</w:t>
            </w:r>
          </w:p>
        </w:tc>
      </w:tr>
      <w:tr w:rsidR="008629AC" w:rsidRPr="00EA6804" w:rsidTr="004A020D">
        <w:tc>
          <w:tcPr>
            <w:tcW w:w="349" w:type="pct"/>
            <w:shd w:val="clear" w:color="auto" w:fill="auto"/>
            <w:vAlign w:val="center"/>
          </w:tcPr>
          <w:p w:rsidR="008629AC" w:rsidRPr="00EA6804" w:rsidRDefault="008629AC" w:rsidP="004A020D">
            <w:pPr>
              <w:keepNext/>
              <w:keepLines/>
              <w:spacing w:after="0"/>
              <w:jc w:val="center"/>
              <w:rPr>
                <w:rFonts w:ascii="Arial" w:hAnsi="Arial"/>
                <w:b/>
                <w:sz w:val="18"/>
                <w:lang w:eastAsia="ko-KR"/>
              </w:rPr>
            </w:pPr>
            <w:r w:rsidRPr="00EA6804">
              <w:rPr>
                <w:rFonts w:ascii="Arial" w:hAnsi="Arial"/>
                <w:b/>
                <w:sz w:val="18"/>
                <w:lang w:eastAsia="ko-KR"/>
              </w:rPr>
              <w:t>Test ID</w:t>
            </w:r>
          </w:p>
        </w:tc>
        <w:tc>
          <w:tcPr>
            <w:tcW w:w="557" w:type="pct"/>
            <w:shd w:val="clear" w:color="auto" w:fill="auto"/>
            <w:vAlign w:val="center"/>
          </w:tcPr>
          <w:p w:rsidR="008629AC" w:rsidRPr="00EA6804" w:rsidRDefault="008629AC" w:rsidP="004A020D">
            <w:pPr>
              <w:keepNext/>
              <w:keepLines/>
              <w:spacing w:after="0"/>
              <w:jc w:val="center"/>
              <w:rPr>
                <w:rFonts w:ascii="Arial" w:hAnsi="Arial"/>
                <w:b/>
                <w:sz w:val="18"/>
                <w:lang w:eastAsia="ko-KR"/>
              </w:rPr>
            </w:pPr>
            <w:r w:rsidRPr="00EA6804">
              <w:rPr>
                <w:rFonts w:ascii="Arial" w:hAnsi="Arial"/>
                <w:b/>
                <w:sz w:val="18"/>
                <w:lang w:eastAsia="ko-KR"/>
              </w:rPr>
              <w:t>CC</w:t>
            </w:r>
          </w:p>
        </w:tc>
        <w:tc>
          <w:tcPr>
            <w:tcW w:w="822" w:type="pct"/>
            <w:shd w:val="clear" w:color="auto" w:fill="auto"/>
            <w:vAlign w:val="center"/>
          </w:tcPr>
          <w:p w:rsidR="008629AC" w:rsidRPr="00EA6804" w:rsidRDefault="008629AC" w:rsidP="004A020D">
            <w:pPr>
              <w:keepNext/>
              <w:keepLines/>
              <w:spacing w:after="0"/>
              <w:jc w:val="center"/>
              <w:rPr>
                <w:rFonts w:ascii="Arial" w:hAnsi="Arial"/>
                <w:b/>
                <w:sz w:val="18"/>
                <w:lang w:eastAsia="ko-KR"/>
              </w:rPr>
            </w:pPr>
            <w:r w:rsidRPr="00EA6804">
              <w:rPr>
                <w:rFonts w:ascii="Arial" w:hAnsi="Arial"/>
                <w:b/>
                <w:sz w:val="18"/>
                <w:lang w:eastAsia="ko-KR"/>
              </w:rPr>
              <w:t>ChBw(MHz)</w:t>
            </w:r>
          </w:p>
        </w:tc>
        <w:tc>
          <w:tcPr>
            <w:tcW w:w="747" w:type="pct"/>
            <w:shd w:val="clear" w:color="auto" w:fill="auto"/>
            <w:vAlign w:val="center"/>
          </w:tcPr>
          <w:p w:rsidR="008629AC" w:rsidRPr="00EA6804" w:rsidRDefault="008629AC" w:rsidP="004A020D">
            <w:pPr>
              <w:keepNext/>
              <w:keepLines/>
              <w:spacing w:after="0"/>
              <w:jc w:val="center"/>
              <w:rPr>
                <w:rFonts w:ascii="Arial"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8629AC" w:rsidRPr="00EA6804" w:rsidRDefault="008629AC" w:rsidP="004A020D">
            <w:pPr>
              <w:keepNext/>
              <w:keepLines/>
              <w:spacing w:after="0"/>
              <w:jc w:val="center"/>
              <w:rPr>
                <w:rFonts w:ascii="Arial"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8629AC" w:rsidRPr="00EA6804" w:rsidRDefault="008629AC" w:rsidP="004A020D">
            <w:pPr>
              <w:keepNext/>
              <w:keepLines/>
              <w:spacing w:after="0"/>
              <w:jc w:val="center"/>
              <w:rPr>
                <w:rFonts w:ascii="Arial" w:hAnsi="Arial"/>
                <w:b/>
                <w:sz w:val="18"/>
                <w:lang w:eastAsia="ko-KR"/>
              </w:rPr>
            </w:pPr>
            <w:r w:rsidRPr="00EA6804">
              <w:rPr>
                <w:rFonts w:ascii="Arial" w:hAnsi="Arial"/>
                <w:b/>
                <w:sz w:val="18"/>
                <w:lang w:eastAsia="ko-KR"/>
              </w:rPr>
              <w:t>UL Modulation</w:t>
            </w:r>
          </w:p>
        </w:tc>
        <w:tc>
          <w:tcPr>
            <w:tcW w:w="954" w:type="pct"/>
            <w:shd w:val="clear" w:color="auto" w:fill="auto"/>
            <w:vAlign w:val="center"/>
          </w:tcPr>
          <w:p w:rsidR="008629AC" w:rsidRPr="00EA6804" w:rsidRDefault="008629AC" w:rsidP="004A020D">
            <w:pPr>
              <w:keepNext/>
              <w:keepLines/>
              <w:spacing w:after="0"/>
              <w:jc w:val="center"/>
              <w:rPr>
                <w:rFonts w:ascii="Arial" w:hAnsi="Arial"/>
                <w:b/>
                <w:sz w:val="18"/>
                <w:lang w:eastAsia="ko-KR"/>
              </w:rPr>
            </w:pPr>
            <w:r w:rsidRPr="00EA6804">
              <w:rPr>
                <w:rFonts w:ascii="Arial" w:hAnsi="Arial"/>
                <w:b/>
                <w:sz w:val="18"/>
                <w:lang w:eastAsia="ko-KR"/>
              </w:rPr>
              <w:t>UL RB allocation (Note 1)</w:t>
            </w:r>
          </w:p>
        </w:tc>
      </w:tr>
      <w:tr w:rsidR="008629AC" w:rsidRPr="00EA6804" w:rsidTr="004A020D">
        <w:tc>
          <w:tcPr>
            <w:tcW w:w="349" w:type="pct"/>
            <w:vMerge w:val="restar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lang w:eastAsia="ko-KR"/>
              </w:rPr>
              <w:t>PCC</w:t>
            </w:r>
          </w:p>
        </w:tc>
        <w:tc>
          <w:tcPr>
            <w:tcW w:w="822" w:type="pct"/>
            <w:vMerge w:val="restar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47" w:type="pct"/>
            <w:vMerge w:val="restar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rPr>
              <w:t>DFT-s-OFDM QPSK</w:t>
            </w:r>
          </w:p>
        </w:tc>
        <w:tc>
          <w:tcPr>
            <w:tcW w:w="954" w:type="pct"/>
            <w:shd w:val="clear" w:color="auto" w:fill="auto"/>
            <w:vAlign w:val="center"/>
          </w:tcPr>
          <w:p w:rsidR="008629AC" w:rsidRPr="00EA6804" w:rsidRDefault="008629AC" w:rsidP="004A020D">
            <w:pPr>
              <w:keepNext/>
              <w:keepLines/>
              <w:spacing w:after="0"/>
              <w:jc w:val="center"/>
              <w:rPr>
                <w:rFonts w:ascii="Arial" w:hAnsi="Arial"/>
                <w:b/>
                <w:sz w:val="18"/>
                <w:lang w:eastAsia="ko-KR"/>
              </w:rPr>
            </w:pPr>
            <w:r w:rsidRPr="00EA6804">
              <w:rPr>
                <w:rFonts w:ascii="Arial" w:hAnsi="Arial"/>
                <w:sz w:val="18"/>
              </w:rPr>
              <w:t>Outer_Full</w:t>
            </w:r>
          </w:p>
        </w:tc>
      </w:tr>
      <w:tr w:rsidR="008629AC" w:rsidRPr="00EA6804" w:rsidTr="004A020D">
        <w:tc>
          <w:tcPr>
            <w:tcW w:w="349" w:type="pct"/>
            <w:vMerge/>
            <w:shd w:val="clear" w:color="auto" w:fill="auto"/>
            <w:vAlign w:val="center"/>
          </w:tcPr>
          <w:p w:rsidR="008629AC" w:rsidRPr="00EA6804" w:rsidRDefault="008629AC" w:rsidP="004A020D">
            <w:pPr>
              <w:keepNext/>
              <w:keepLines/>
              <w:spacing w:after="0"/>
              <w:jc w:val="center"/>
              <w:rPr>
                <w:rFonts w:ascii="Arial" w:hAnsi="Arial"/>
                <w:sz w:val="18"/>
                <w:lang w:eastAsia="ko-KR"/>
              </w:rPr>
            </w:pPr>
          </w:p>
        </w:tc>
        <w:tc>
          <w:tcPr>
            <w:tcW w:w="557" w:type="pc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lang w:eastAsia="ko-KR"/>
              </w:rPr>
              <w:t>SCC</w:t>
            </w:r>
          </w:p>
        </w:tc>
        <w:tc>
          <w:tcPr>
            <w:tcW w:w="822" w:type="pct"/>
            <w:vMerge/>
            <w:shd w:val="clear" w:color="auto" w:fill="auto"/>
            <w:vAlign w:val="center"/>
          </w:tcPr>
          <w:p w:rsidR="008629AC" w:rsidRPr="00EA6804" w:rsidRDefault="008629AC" w:rsidP="004A020D">
            <w:pPr>
              <w:keepNext/>
              <w:keepLines/>
              <w:spacing w:after="0"/>
              <w:jc w:val="center"/>
              <w:rPr>
                <w:rFonts w:ascii="Arial" w:hAnsi="Arial"/>
                <w:sz w:val="18"/>
                <w:lang w:eastAsia="ko-KR"/>
              </w:rPr>
            </w:pPr>
          </w:p>
        </w:tc>
        <w:tc>
          <w:tcPr>
            <w:tcW w:w="747" w:type="pct"/>
            <w:vMerge/>
            <w:shd w:val="clear" w:color="auto" w:fill="auto"/>
            <w:vAlign w:val="center"/>
          </w:tcPr>
          <w:p w:rsidR="008629AC" w:rsidRPr="00EA6804" w:rsidRDefault="008629AC" w:rsidP="004A020D">
            <w:pPr>
              <w:keepNext/>
              <w:keepLines/>
              <w:spacing w:after="0"/>
              <w:jc w:val="center"/>
              <w:rPr>
                <w:rFonts w:ascii="Arial" w:hAnsi="Arial"/>
                <w:sz w:val="18"/>
                <w:lang w:eastAsia="ko-KR"/>
              </w:rPr>
            </w:pPr>
          </w:p>
        </w:tc>
        <w:tc>
          <w:tcPr>
            <w:tcW w:w="750" w:type="pct"/>
            <w:vMerge/>
            <w:shd w:val="clear" w:color="auto" w:fill="auto"/>
            <w:vAlign w:val="center"/>
          </w:tcPr>
          <w:p w:rsidR="008629AC" w:rsidRPr="00EA6804" w:rsidRDefault="008629AC" w:rsidP="004A020D">
            <w:pPr>
              <w:keepNext/>
              <w:keepLines/>
              <w:spacing w:after="0"/>
              <w:jc w:val="center"/>
              <w:rPr>
                <w:rFonts w:ascii="Arial" w:hAnsi="Arial"/>
                <w:sz w:val="18"/>
                <w:lang w:eastAsia="ko-KR"/>
              </w:rPr>
            </w:pPr>
          </w:p>
        </w:tc>
        <w:tc>
          <w:tcPr>
            <w:tcW w:w="822" w:type="pc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rPr>
              <w:t>DFT-s-OFDM QPSK</w:t>
            </w:r>
          </w:p>
        </w:tc>
        <w:tc>
          <w:tcPr>
            <w:tcW w:w="954" w:type="pc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rPr>
              <w:t>Outer_Full</w:t>
            </w:r>
          </w:p>
        </w:tc>
      </w:tr>
      <w:tr w:rsidR="008629AC" w:rsidRPr="00EA6804" w:rsidTr="004A020D">
        <w:trPr>
          <w:trHeight w:val="345"/>
        </w:trPr>
        <w:tc>
          <w:tcPr>
            <w:tcW w:w="5000" w:type="pct"/>
            <w:gridSpan w:val="7"/>
            <w:vAlign w:val="center"/>
          </w:tcPr>
          <w:p w:rsidR="008629AC" w:rsidRPr="00EA6804" w:rsidRDefault="008629AC" w:rsidP="004A020D">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8629AC" w:rsidRPr="00EA6804" w:rsidRDefault="008629AC" w:rsidP="008629AC">
      <w:pPr>
        <w:rPr>
          <w:lang w:eastAsia="zh-CN"/>
        </w:rPr>
      </w:pPr>
    </w:p>
    <w:p w:rsidR="00E77742" w:rsidRDefault="00E77742" w:rsidP="00E77742">
      <w:pPr>
        <w:pStyle w:val="Separation"/>
        <w:rPr>
          <w:rFonts w:eastAsiaTheme="minorEastAsia"/>
          <w:color w:val="FF0000"/>
          <w:sz w:val="32"/>
          <w:lang w:eastAsia="zh-CN"/>
        </w:rPr>
      </w:pPr>
      <w:r w:rsidRPr="00CE5613">
        <w:rPr>
          <w:rFonts w:eastAsia="??"/>
          <w:color w:val="FF0000"/>
          <w:sz w:val="32"/>
        </w:rPr>
        <w:t>&lt;&lt; Unchanged sections omitted &gt;&gt;</w:t>
      </w:r>
    </w:p>
    <w:p w:rsidR="00A918DC" w:rsidRDefault="00A918DC" w:rsidP="00A918DC">
      <w:pPr>
        <w:pStyle w:val="H6"/>
        <w:rPr>
          <w:lang w:eastAsia="zh-CN"/>
        </w:rPr>
      </w:pPr>
      <w:r w:rsidRPr="00EA6804">
        <w:t>6.3A.4.2.2.4</w:t>
      </w:r>
      <w:r w:rsidRPr="00EA6804">
        <w:tab/>
      </w:r>
      <w:r w:rsidRPr="00EA6804">
        <w:rPr>
          <w:lang w:eastAsia="zh-CN"/>
        </w:rPr>
        <w:t>Test description</w:t>
      </w:r>
    </w:p>
    <w:p w:rsidR="00A918DC" w:rsidRDefault="00A918DC" w:rsidP="00A918DC">
      <w:pPr>
        <w:pStyle w:val="H6"/>
      </w:pPr>
      <w:r w:rsidRPr="00EA6804">
        <w:t>6.3A.4.2.2.4.1</w:t>
      </w:r>
      <w:r w:rsidRPr="00EA6804">
        <w:tab/>
        <w:t>Initial condition</w:t>
      </w:r>
    </w:p>
    <w:p w:rsidR="00A918DC" w:rsidRPr="00EA6804" w:rsidRDefault="00A918DC" w:rsidP="00A918DC">
      <w:r w:rsidRPr="00EA6804">
        <w:t>Same as in clause 6.3A.4.2.1.4.1with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6.3A.4.2.2.4-1.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6.3A.4.2.2.5-1 and 6.3A.4.2.2.5-3.</w:t>
      </w:r>
    </w:p>
    <w:p w:rsidR="00A918DC" w:rsidRPr="00EA6804" w:rsidRDefault="00A918DC" w:rsidP="00A918DC">
      <w:pPr>
        <w:pStyle w:val="TH"/>
      </w:pPr>
      <w:r w:rsidRPr="00EA6804">
        <w:lastRenderedPageBreak/>
        <w:t>Table 6.3A.4.2.2.4-1: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197"/>
        <w:gridCol w:w="1418"/>
        <w:gridCol w:w="1511"/>
        <w:gridCol w:w="1422"/>
        <w:gridCol w:w="1558"/>
        <w:gridCol w:w="1712"/>
      </w:tblGrid>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Default Conditions</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Normal</w:t>
            </w:r>
          </w:p>
        </w:tc>
      </w:tr>
      <w:tr w:rsidR="00A918DC" w:rsidRPr="00EA6804" w:rsidTr="008F21FF">
        <w:tc>
          <w:tcPr>
            <w:tcW w:w="2524" w:type="pct"/>
            <w:gridSpan w:val="4"/>
            <w:shd w:val="clear" w:color="auto" w:fill="auto"/>
          </w:tcPr>
          <w:p w:rsidR="00A918DC" w:rsidRPr="00EA6804" w:rsidRDefault="00A918DC" w:rsidP="003B36E6">
            <w:pPr>
              <w:keepNext/>
              <w:keepLines/>
              <w:spacing w:after="0"/>
              <w:rPr>
                <w:rFonts w:ascii="Arial" w:hAnsi="Arial"/>
                <w:sz w:val="18"/>
              </w:rPr>
            </w:pPr>
            <w:r w:rsidRPr="00EA6804">
              <w:rPr>
                <w:rFonts w:ascii="Arial" w:hAnsi="Arial"/>
                <w:sz w:val="18"/>
              </w:rPr>
              <w:t>Test Frequencies as specified in TS 38.508-1 [10] subclause 4.3.1.2.3 for different CA bandwidth classes</w:t>
            </w:r>
            <w:del w:id="122" w:author="张玉凤" w:date="2021-10-26T13:23:00Z">
              <w:r w:rsidRPr="00EA6804" w:rsidDel="003B36E6">
                <w:rPr>
                  <w:rFonts w:ascii="Arial" w:hAnsi="Arial"/>
                  <w:sz w:val="18"/>
                </w:rPr>
                <w:delText>, and PCC and SCCs are mapped onto physical frequencies according to Table 6.1-2</w:delText>
              </w:r>
            </w:del>
            <w:r w:rsidRPr="00EA6804">
              <w:rPr>
                <w:rFonts w:ascii="Arial" w:hAnsi="Arial"/>
                <w:sz w:val="18"/>
              </w:rPr>
              <w:t>.</w:t>
            </w:r>
          </w:p>
        </w:tc>
        <w:tc>
          <w:tcPr>
            <w:tcW w:w="2476" w:type="pct"/>
            <w:gridSpan w:val="3"/>
          </w:tcPr>
          <w:p w:rsidR="00A918DC" w:rsidRPr="00EA6804" w:rsidRDefault="00A918DC" w:rsidP="008F21FF">
            <w:pPr>
              <w:keepNext/>
              <w:keepLines/>
              <w:spacing w:after="0"/>
              <w:rPr>
                <w:rFonts w:ascii="Arial" w:eastAsia="DengXian" w:hAnsi="Arial"/>
                <w:sz w:val="18"/>
              </w:rPr>
            </w:pPr>
            <w:r w:rsidRPr="00EA6804">
              <w:rPr>
                <w:rFonts w:ascii="Arial" w:hAnsi="Arial"/>
                <w:sz w:val="18"/>
              </w:rPr>
              <w:t>Low and High range</w:t>
            </w:r>
          </w:p>
        </w:tc>
      </w:tr>
      <w:tr w:rsidR="00A918DC" w:rsidRPr="00EA6804" w:rsidTr="008F21FF">
        <w:tc>
          <w:tcPr>
            <w:tcW w:w="2524" w:type="pct"/>
            <w:gridSpan w:val="4"/>
            <w:shd w:val="clear" w:color="auto" w:fill="auto"/>
          </w:tcPr>
          <w:p w:rsidR="00A918DC" w:rsidRPr="00EA6804" w:rsidRDefault="00A918DC" w:rsidP="00CB3672">
            <w:pPr>
              <w:keepNext/>
              <w:keepLines/>
              <w:spacing w:after="0"/>
              <w:rPr>
                <w:rFonts w:ascii="Arial" w:hAnsi="Arial"/>
                <w:sz w:val="18"/>
              </w:rPr>
            </w:pPr>
            <w:r w:rsidRPr="00EA6804">
              <w:rPr>
                <w:rFonts w:ascii="Arial" w:hAnsi="Arial"/>
                <w:sz w:val="18"/>
              </w:rPr>
              <w:t xml:space="preserve">Test CC combination setting as specified in </w:t>
            </w:r>
            <w:ins w:id="123" w:author="张玉凤" w:date="2021-10-26T13:24:00Z">
              <w:r w:rsidR="003B36E6" w:rsidRPr="00EA6804">
                <w:rPr>
                  <w:rFonts w:ascii="Arial" w:hAnsi="Arial"/>
                  <w:sz w:val="18"/>
                </w:rPr>
                <w:t>Table</w:t>
              </w:r>
            </w:ins>
            <w:del w:id="124" w:author="张玉凤" w:date="2021-10-26T13:24:00Z">
              <w:r w:rsidRPr="00EA6804" w:rsidDel="003B36E6">
                <w:rPr>
                  <w:rFonts w:ascii="Arial" w:hAnsi="Arial"/>
                  <w:sz w:val="18"/>
                </w:rPr>
                <w:delText>subclause</w:delText>
              </w:r>
            </w:del>
            <w:r w:rsidRPr="00EA6804">
              <w:rPr>
                <w:rFonts w:ascii="Arial" w:hAnsi="Arial"/>
                <w:sz w:val="18"/>
              </w:rPr>
              <w:t xml:space="preserve"> 5.5A.1-1</w:t>
            </w:r>
            <w:del w:id="125" w:author="张玉凤" w:date="2021-10-27T15:49:00Z">
              <w:r w:rsidRPr="00EA6804" w:rsidDel="00CB3672">
                <w:rPr>
                  <w:rFonts w:ascii="Arial" w:hAnsi="Arial"/>
                  <w:sz w:val="18"/>
                </w:rPr>
                <w:delText>, 5.5A.2-1 and 5.5A.2-2</w:delText>
              </w:r>
            </w:del>
            <w:r w:rsidRPr="00EA6804">
              <w:rPr>
                <w:rFonts w:ascii="Arial" w:hAnsi="Arial"/>
                <w:sz w:val="18"/>
              </w:rPr>
              <w:t xml:space="preserve"> for the CA Configuration across bandwidth combination sets supported by the UE. </w:t>
            </w:r>
          </w:p>
        </w:tc>
        <w:tc>
          <w:tcPr>
            <w:tcW w:w="2476" w:type="pct"/>
            <w:gridSpan w:val="3"/>
          </w:tcPr>
          <w:p w:rsidR="00A918DC" w:rsidRPr="00EA6804" w:rsidRDefault="00A918DC" w:rsidP="008F21FF">
            <w:pPr>
              <w:keepNext/>
              <w:keepLines/>
              <w:spacing w:after="0"/>
              <w:rPr>
                <w:rFonts w:ascii="Arial" w:hAnsi="Arial"/>
                <w:sz w:val="18"/>
                <w:lang w:eastAsia="ko-KR"/>
              </w:rPr>
            </w:pPr>
            <w:r w:rsidRPr="00EA6804">
              <w:rPr>
                <w:rFonts w:ascii="Arial" w:hAnsi="Arial"/>
                <w:sz w:val="18"/>
              </w:rPr>
              <w:t>Highest aggregated BW of the CA configuration</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Highest</w:t>
            </w:r>
          </w:p>
        </w:tc>
      </w:tr>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Test Parameters</w:t>
            </w:r>
          </w:p>
        </w:tc>
      </w:tr>
      <w:tr w:rsidR="00A918DC" w:rsidRPr="00EA6804" w:rsidTr="008F21FF">
        <w:tc>
          <w:tcPr>
            <w:tcW w:w="348"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632"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748"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797"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UL RB allocation (Note 1)</w:t>
            </w:r>
          </w:p>
        </w:tc>
      </w:tr>
      <w:tr w:rsidR="00A918DC" w:rsidRPr="00EA6804" w:rsidTr="008F21FF">
        <w:tc>
          <w:tcPr>
            <w:tcW w:w="348"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1</w:t>
            </w:r>
          </w:p>
        </w:tc>
        <w:tc>
          <w:tcPr>
            <w:tcW w:w="63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PCC</w:t>
            </w:r>
          </w:p>
        </w:tc>
        <w:tc>
          <w:tcPr>
            <w:tcW w:w="748"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797"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63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SCC1</w:t>
            </w:r>
          </w:p>
        </w:tc>
        <w:tc>
          <w:tcPr>
            <w:tcW w:w="7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97"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63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SCC2</w:t>
            </w:r>
          </w:p>
        </w:tc>
        <w:tc>
          <w:tcPr>
            <w:tcW w:w="7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97"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rPr>
          <w:trHeight w:val="345"/>
        </w:trPr>
        <w:tc>
          <w:tcPr>
            <w:tcW w:w="5000" w:type="pct"/>
            <w:gridSpan w:val="7"/>
            <w:vAlign w:val="center"/>
          </w:tcPr>
          <w:p w:rsidR="00A918DC" w:rsidRPr="00EA6804" w:rsidRDefault="00A918DC" w:rsidP="008F21FF">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A918DC" w:rsidRDefault="00A918DC" w:rsidP="00A918DC">
      <w:pPr>
        <w:rPr>
          <w:lang w:eastAsia="zh-CN"/>
        </w:rPr>
      </w:pPr>
    </w:p>
    <w:p w:rsidR="00E77742" w:rsidRDefault="00E77742" w:rsidP="00E77742">
      <w:pPr>
        <w:pStyle w:val="Separation"/>
        <w:rPr>
          <w:rFonts w:eastAsiaTheme="minorEastAsia"/>
          <w:color w:val="FF0000"/>
          <w:sz w:val="32"/>
          <w:lang w:eastAsia="zh-CN"/>
        </w:rPr>
      </w:pPr>
      <w:r w:rsidRPr="00CE5613">
        <w:rPr>
          <w:rFonts w:eastAsia="??"/>
          <w:color w:val="FF0000"/>
          <w:sz w:val="32"/>
        </w:rPr>
        <w:t>&lt;&lt; Unchanged sections omitted &gt;&gt;</w:t>
      </w:r>
    </w:p>
    <w:p w:rsidR="00A918DC" w:rsidRDefault="00A918DC" w:rsidP="00A918DC">
      <w:pPr>
        <w:pStyle w:val="H6"/>
        <w:rPr>
          <w:lang w:eastAsia="zh-CN"/>
        </w:rPr>
      </w:pPr>
      <w:r w:rsidRPr="00EA6804">
        <w:t>6.3A.4.2.3.4</w:t>
      </w:r>
      <w:r w:rsidRPr="00EA6804">
        <w:tab/>
      </w:r>
      <w:r w:rsidRPr="00EA6804">
        <w:rPr>
          <w:lang w:eastAsia="zh-CN"/>
        </w:rPr>
        <w:t>Test description</w:t>
      </w:r>
    </w:p>
    <w:p w:rsidR="00A918DC" w:rsidRDefault="00A918DC" w:rsidP="00A918DC">
      <w:pPr>
        <w:pStyle w:val="H6"/>
        <w:rPr>
          <w:lang w:eastAsia="zh-CN"/>
        </w:rPr>
      </w:pPr>
      <w:r w:rsidRPr="00EA6804">
        <w:t>6.3A.4.2.3.4.1</w:t>
      </w:r>
      <w:r w:rsidRPr="00EA6804">
        <w:tab/>
      </w:r>
      <w:r w:rsidRPr="00EA6804">
        <w:rPr>
          <w:lang w:eastAsia="zh-CN"/>
        </w:rPr>
        <w:t>Initial condition</w:t>
      </w:r>
    </w:p>
    <w:p w:rsidR="00A918DC" w:rsidRPr="00EA6804" w:rsidRDefault="00A918DC" w:rsidP="00A918DC">
      <w:r w:rsidRPr="00EA6804">
        <w:t>Same as in clause 6.3A.4.2.1.4.1with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6.3A.4.2.3.4-1.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6.3A.4.2.3.5-1 and 6.3A.4.2.3.5-3.</w:t>
      </w:r>
    </w:p>
    <w:p w:rsidR="00A918DC" w:rsidRPr="00EA6804" w:rsidRDefault="00A918DC" w:rsidP="00A918DC">
      <w:pPr>
        <w:pStyle w:val="TH"/>
      </w:pPr>
      <w:r w:rsidRPr="00EA6804">
        <w:t>Table 6.3A.4.2.3.4-1: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Default Conditions</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Normal</w:t>
            </w:r>
          </w:p>
        </w:tc>
      </w:tr>
      <w:tr w:rsidR="00A918DC" w:rsidRPr="00EA6804" w:rsidTr="008F21FF">
        <w:tc>
          <w:tcPr>
            <w:tcW w:w="2524" w:type="pct"/>
            <w:gridSpan w:val="4"/>
            <w:shd w:val="clear" w:color="auto" w:fill="auto"/>
          </w:tcPr>
          <w:p w:rsidR="00A918DC" w:rsidRPr="00EA6804" w:rsidRDefault="00A918DC" w:rsidP="00987CD1">
            <w:pPr>
              <w:keepNext/>
              <w:keepLines/>
              <w:spacing w:after="0"/>
              <w:rPr>
                <w:rFonts w:ascii="Arial" w:hAnsi="Arial"/>
                <w:sz w:val="18"/>
              </w:rPr>
            </w:pPr>
            <w:r w:rsidRPr="00EA6804">
              <w:rPr>
                <w:rFonts w:ascii="Arial" w:hAnsi="Arial"/>
                <w:sz w:val="18"/>
              </w:rPr>
              <w:t>Test Frequencies as specified in TS 38.508-1 [10] subclause 4.3.1.2.3 for different CA bandwidth classes</w:t>
            </w:r>
            <w:del w:id="126" w:author="张玉凤" w:date="2021-10-26T13:25:00Z">
              <w:r w:rsidRPr="00EA6804" w:rsidDel="00987CD1">
                <w:rPr>
                  <w:rFonts w:ascii="Arial" w:hAnsi="Arial"/>
                  <w:sz w:val="18"/>
                </w:rPr>
                <w:delText>, and PCC and SCCs are mapped onto physical frequencies according to Table 6.1-2</w:delText>
              </w:r>
            </w:del>
            <w:r w:rsidRPr="00EA6804">
              <w:rPr>
                <w:rFonts w:ascii="Arial" w:hAnsi="Arial"/>
                <w:sz w:val="18"/>
              </w:rPr>
              <w:t>.</w:t>
            </w:r>
          </w:p>
        </w:tc>
        <w:tc>
          <w:tcPr>
            <w:tcW w:w="2476" w:type="pct"/>
            <w:gridSpan w:val="3"/>
          </w:tcPr>
          <w:p w:rsidR="00A918DC" w:rsidRPr="00EA6804" w:rsidRDefault="00A918DC" w:rsidP="008F21FF">
            <w:pPr>
              <w:keepNext/>
              <w:keepLines/>
              <w:spacing w:after="0"/>
              <w:rPr>
                <w:rFonts w:ascii="Arial" w:eastAsia="DengXian" w:hAnsi="Arial"/>
                <w:sz w:val="18"/>
              </w:rPr>
            </w:pPr>
            <w:r w:rsidRPr="00EA6804">
              <w:rPr>
                <w:rFonts w:ascii="Arial" w:hAnsi="Arial"/>
                <w:sz w:val="18"/>
              </w:rPr>
              <w:t>Low and High range</w:t>
            </w:r>
          </w:p>
        </w:tc>
      </w:tr>
      <w:tr w:rsidR="00A918DC" w:rsidRPr="00EA6804" w:rsidTr="008F21FF">
        <w:tc>
          <w:tcPr>
            <w:tcW w:w="2524" w:type="pct"/>
            <w:gridSpan w:val="4"/>
            <w:shd w:val="clear" w:color="auto" w:fill="auto"/>
          </w:tcPr>
          <w:p w:rsidR="00A918DC" w:rsidRPr="00EA6804" w:rsidRDefault="00A918DC" w:rsidP="00ED4B44">
            <w:pPr>
              <w:keepNext/>
              <w:keepLines/>
              <w:spacing w:after="0"/>
              <w:rPr>
                <w:rFonts w:ascii="Arial" w:hAnsi="Arial"/>
                <w:sz w:val="18"/>
              </w:rPr>
            </w:pPr>
            <w:r w:rsidRPr="00EA6804">
              <w:rPr>
                <w:rFonts w:ascii="Arial" w:hAnsi="Arial"/>
                <w:sz w:val="18"/>
              </w:rPr>
              <w:t xml:space="preserve">Test CC combination setting as specified in </w:t>
            </w:r>
            <w:ins w:id="127" w:author="张玉凤" w:date="2021-10-26T13:25:00Z">
              <w:r w:rsidR="00987CD1" w:rsidRPr="00EA6804">
                <w:rPr>
                  <w:rFonts w:ascii="Arial" w:hAnsi="Arial"/>
                  <w:sz w:val="18"/>
                </w:rPr>
                <w:t>Table</w:t>
              </w:r>
            </w:ins>
            <w:del w:id="128" w:author="张玉凤" w:date="2021-10-26T13:25:00Z">
              <w:r w:rsidRPr="00EA6804" w:rsidDel="00987CD1">
                <w:rPr>
                  <w:rFonts w:ascii="Arial" w:hAnsi="Arial"/>
                  <w:sz w:val="18"/>
                </w:rPr>
                <w:delText>subclause</w:delText>
              </w:r>
            </w:del>
            <w:r w:rsidRPr="00EA6804">
              <w:rPr>
                <w:rFonts w:ascii="Arial" w:hAnsi="Arial"/>
                <w:sz w:val="18"/>
              </w:rPr>
              <w:t xml:space="preserve"> 5.5A.1-1</w:t>
            </w:r>
            <w:del w:id="129" w:author="张玉凤" w:date="2021-10-27T15:50:00Z">
              <w:r w:rsidRPr="00EA6804" w:rsidDel="00ED4B44">
                <w:rPr>
                  <w:rFonts w:ascii="Arial" w:hAnsi="Arial"/>
                  <w:sz w:val="18"/>
                </w:rPr>
                <w:delText>, 5.5A.2-1 and 5.5A.2-2</w:delText>
              </w:r>
            </w:del>
            <w:r w:rsidRPr="00EA6804">
              <w:rPr>
                <w:rFonts w:ascii="Arial" w:hAnsi="Arial"/>
                <w:sz w:val="18"/>
              </w:rPr>
              <w:t xml:space="preserve"> for the CA Configuration across bandwidth combination sets supported by the UE. </w:t>
            </w:r>
          </w:p>
        </w:tc>
        <w:tc>
          <w:tcPr>
            <w:tcW w:w="2476" w:type="pct"/>
            <w:gridSpan w:val="3"/>
          </w:tcPr>
          <w:p w:rsidR="00A918DC" w:rsidRPr="00EA6804" w:rsidRDefault="00A918DC" w:rsidP="008F21FF">
            <w:pPr>
              <w:keepNext/>
              <w:keepLines/>
              <w:spacing w:after="0"/>
              <w:rPr>
                <w:rFonts w:ascii="Arial" w:hAnsi="Arial"/>
                <w:sz w:val="18"/>
                <w:lang w:eastAsia="ko-KR"/>
              </w:rPr>
            </w:pPr>
            <w:r w:rsidRPr="00EA6804">
              <w:rPr>
                <w:rFonts w:ascii="Arial" w:hAnsi="Arial"/>
                <w:sz w:val="18"/>
              </w:rPr>
              <w:t>Highest aggregated BW of the CA configuration</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Highest</w:t>
            </w:r>
          </w:p>
        </w:tc>
      </w:tr>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Test Parameters</w:t>
            </w:r>
          </w:p>
        </w:tc>
      </w:tr>
      <w:tr w:rsidR="00A918DC" w:rsidRPr="00EA6804" w:rsidTr="008F21FF">
        <w:tc>
          <w:tcPr>
            <w:tcW w:w="348"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b/>
                <w:sz w:val="18"/>
                <w:lang w:eastAsia="ko-KR"/>
              </w:rPr>
              <w:t>UL RB allocation</w:t>
            </w:r>
          </w:p>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(Note 1)</w:t>
            </w:r>
          </w:p>
        </w:tc>
      </w:tr>
      <w:tr w:rsidR="00A918DC" w:rsidRPr="00EA6804" w:rsidTr="008F21FF">
        <w:tc>
          <w:tcPr>
            <w:tcW w:w="348"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rPr>
          <w:trHeight w:val="345"/>
        </w:trPr>
        <w:tc>
          <w:tcPr>
            <w:tcW w:w="5000" w:type="pct"/>
            <w:gridSpan w:val="7"/>
            <w:vAlign w:val="center"/>
          </w:tcPr>
          <w:p w:rsidR="00A918DC" w:rsidRPr="00EA6804" w:rsidRDefault="00A918DC" w:rsidP="008F21FF">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A918DC" w:rsidRDefault="00A918DC" w:rsidP="00A918DC">
      <w:pPr>
        <w:rPr>
          <w:lang w:eastAsia="zh-CN"/>
        </w:rPr>
      </w:pPr>
    </w:p>
    <w:p w:rsidR="00E77742" w:rsidRDefault="00E77742" w:rsidP="00E77742">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A918DC" w:rsidRDefault="00A918DC" w:rsidP="00A918DC">
      <w:pPr>
        <w:pStyle w:val="H6"/>
        <w:rPr>
          <w:lang w:eastAsia="zh-CN"/>
        </w:rPr>
      </w:pPr>
      <w:r w:rsidRPr="00EA6804">
        <w:t>6.3A.4.2.4.4</w:t>
      </w:r>
      <w:r w:rsidRPr="00EA6804">
        <w:tab/>
      </w:r>
      <w:r w:rsidRPr="00EA6804">
        <w:rPr>
          <w:lang w:eastAsia="zh-CN"/>
        </w:rPr>
        <w:t>Test description</w:t>
      </w:r>
    </w:p>
    <w:p w:rsidR="00A918DC" w:rsidRDefault="00A918DC" w:rsidP="00A918DC">
      <w:pPr>
        <w:pStyle w:val="H6"/>
        <w:rPr>
          <w:lang w:eastAsia="zh-CN"/>
        </w:rPr>
      </w:pPr>
      <w:r w:rsidRPr="00EA6804">
        <w:t>6.3A.4.2.4.4.1</w:t>
      </w:r>
      <w:r w:rsidRPr="00EA6804">
        <w:tab/>
      </w:r>
      <w:r w:rsidRPr="00EA6804">
        <w:rPr>
          <w:lang w:eastAsia="zh-CN"/>
        </w:rPr>
        <w:t>Initial condition</w:t>
      </w:r>
    </w:p>
    <w:p w:rsidR="00A918DC" w:rsidRPr="00EA6804" w:rsidRDefault="00A918DC" w:rsidP="00A918DC">
      <w:r w:rsidRPr="00EA6804">
        <w:t>Same as in clause 6.3A.4.2.1.4.1 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6.3A.4.2.4.4-1.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6.3A.4.2.4.5-1 and 6.3A.4.2.4.5-3.</w:t>
      </w:r>
    </w:p>
    <w:p w:rsidR="00A918DC" w:rsidRPr="00EA6804" w:rsidRDefault="00A918DC" w:rsidP="00A918DC">
      <w:pPr>
        <w:pStyle w:val="TH"/>
      </w:pPr>
      <w:r w:rsidRPr="00EA6804">
        <w:t>Table 6.3A.4.2.4.4-1: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Default Conditions</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Normal</w:t>
            </w:r>
          </w:p>
        </w:tc>
      </w:tr>
      <w:tr w:rsidR="00A918DC" w:rsidRPr="00EA6804" w:rsidTr="008F21FF">
        <w:tc>
          <w:tcPr>
            <w:tcW w:w="2524" w:type="pct"/>
            <w:gridSpan w:val="4"/>
            <w:shd w:val="clear" w:color="auto" w:fill="auto"/>
          </w:tcPr>
          <w:p w:rsidR="00A918DC" w:rsidRPr="00EA6804" w:rsidRDefault="00A918DC" w:rsidP="006F4067">
            <w:pPr>
              <w:keepNext/>
              <w:keepLines/>
              <w:spacing w:after="0"/>
              <w:rPr>
                <w:rFonts w:ascii="Arial" w:hAnsi="Arial"/>
                <w:sz w:val="18"/>
              </w:rPr>
            </w:pPr>
            <w:r w:rsidRPr="00EA6804">
              <w:rPr>
                <w:rFonts w:ascii="Arial" w:hAnsi="Arial"/>
                <w:sz w:val="18"/>
              </w:rPr>
              <w:t>Test Frequencies as specified in TS 38.508-1 [10] subclause 4.3.1.2.3 for different CA bandwidth classes</w:t>
            </w:r>
            <w:del w:id="130" w:author="张玉凤" w:date="2021-10-26T13:27:00Z">
              <w:r w:rsidRPr="00EA6804" w:rsidDel="006F4067">
                <w:rPr>
                  <w:rFonts w:ascii="Arial" w:hAnsi="Arial"/>
                  <w:sz w:val="18"/>
                </w:rPr>
                <w:delText>, and PCC and SCCs are mapped onto physical frequencies according to Table 6.1-2</w:delText>
              </w:r>
            </w:del>
            <w:r w:rsidRPr="00EA6804">
              <w:rPr>
                <w:rFonts w:ascii="Arial" w:hAnsi="Arial"/>
                <w:sz w:val="18"/>
              </w:rPr>
              <w:t>.</w:t>
            </w:r>
          </w:p>
        </w:tc>
        <w:tc>
          <w:tcPr>
            <w:tcW w:w="2476" w:type="pct"/>
            <w:gridSpan w:val="3"/>
          </w:tcPr>
          <w:p w:rsidR="00A918DC" w:rsidRPr="00EA6804" w:rsidRDefault="00A918DC" w:rsidP="008F21FF">
            <w:pPr>
              <w:keepNext/>
              <w:keepLines/>
              <w:spacing w:after="0"/>
              <w:rPr>
                <w:rFonts w:ascii="Arial" w:eastAsia="DengXian" w:hAnsi="Arial"/>
                <w:sz w:val="18"/>
              </w:rPr>
            </w:pPr>
            <w:r w:rsidRPr="00EA6804">
              <w:rPr>
                <w:rFonts w:ascii="Arial" w:hAnsi="Arial"/>
                <w:sz w:val="18"/>
              </w:rPr>
              <w:t>Low and High range</w:t>
            </w:r>
          </w:p>
        </w:tc>
      </w:tr>
      <w:tr w:rsidR="00A918DC" w:rsidRPr="00EA6804" w:rsidTr="008F21FF">
        <w:tc>
          <w:tcPr>
            <w:tcW w:w="2524" w:type="pct"/>
            <w:gridSpan w:val="4"/>
            <w:shd w:val="clear" w:color="auto" w:fill="auto"/>
          </w:tcPr>
          <w:p w:rsidR="00A918DC" w:rsidRPr="00EA6804" w:rsidRDefault="00A918DC" w:rsidP="006C03E8">
            <w:pPr>
              <w:keepNext/>
              <w:keepLines/>
              <w:spacing w:after="0"/>
              <w:rPr>
                <w:rFonts w:ascii="Arial" w:hAnsi="Arial"/>
                <w:sz w:val="18"/>
              </w:rPr>
            </w:pPr>
            <w:r w:rsidRPr="00EA6804">
              <w:rPr>
                <w:rFonts w:ascii="Arial" w:hAnsi="Arial"/>
                <w:sz w:val="18"/>
              </w:rPr>
              <w:t xml:space="preserve">Test CC combination setting as specified in </w:t>
            </w:r>
            <w:ins w:id="131" w:author="张玉凤" w:date="2021-10-26T13:27:00Z">
              <w:r w:rsidR="006F4067" w:rsidRPr="00EA6804">
                <w:rPr>
                  <w:rFonts w:ascii="Arial" w:hAnsi="Arial"/>
                  <w:sz w:val="18"/>
                </w:rPr>
                <w:t>Table</w:t>
              </w:r>
            </w:ins>
            <w:del w:id="132" w:author="张玉凤" w:date="2021-10-26T13:27:00Z">
              <w:r w:rsidRPr="00EA6804" w:rsidDel="006F4067">
                <w:rPr>
                  <w:rFonts w:ascii="Arial" w:hAnsi="Arial"/>
                  <w:sz w:val="18"/>
                </w:rPr>
                <w:delText>subclause</w:delText>
              </w:r>
            </w:del>
            <w:r w:rsidRPr="00EA6804">
              <w:rPr>
                <w:rFonts w:ascii="Arial" w:hAnsi="Arial"/>
                <w:sz w:val="18"/>
              </w:rPr>
              <w:t xml:space="preserve"> 5.5A.1-1</w:t>
            </w:r>
            <w:del w:id="133" w:author="张玉凤" w:date="2021-10-27T15:51:00Z">
              <w:r w:rsidRPr="00EA6804" w:rsidDel="006C03E8">
                <w:rPr>
                  <w:rFonts w:ascii="Arial" w:hAnsi="Arial"/>
                  <w:sz w:val="18"/>
                </w:rPr>
                <w:delText>, 5.5A.2-1 and 5.5A.2-2</w:delText>
              </w:r>
            </w:del>
            <w:r w:rsidRPr="00EA6804">
              <w:rPr>
                <w:rFonts w:ascii="Arial" w:hAnsi="Arial"/>
                <w:sz w:val="18"/>
              </w:rPr>
              <w:t xml:space="preserve"> for the CA Configuration across bandwidth combination sets supported by the UE. </w:t>
            </w:r>
          </w:p>
        </w:tc>
        <w:tc>
          <w:tcPr>
            <w:tcW w:w="2476" w:type="pct"/>
            <w:gridSpan w:val="3"/>
          </w:tcPr>
          <w:p w:rsidR="00A918DC" w:rsidRPr="00EA6804" w:rsidRDefault="00A918DC" w:rsidP="008F21FF">
            <w:pPr>
              <w:keepNext/>
              <w:keepLines/>
              <w:spacing w:after="0"/>
              <w:rPr>
                <w:rFonts w:ascii="Arial" w:hAnsi="Arial"/>
                <w:sz w:val="18"/>
                <w:lang w:eastAsia="ko-KR"/>
              </w:rPr>
            </w:pPr>
            <w:r w:rsidRPr="00EA6804">
              <w:rPr>
                <w:rFonts w:ascii="Arial" w:hAnsi="Arial"/>
                <w:sz w:val="18"/>
              </w:rPr>
              <w:t>Highest aggregated BW of the CA configuration</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Highest</w:t>
            </w:r>
          </w:p>
        </w:tc>
      </w:tr>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Test Parameters</w:t>
            </w:r>
          </w:p>
        </w:tc>
      </w:tr>
      <w:tr w:rsidR="00A918DC" w:rsidRPr="00EA6804" w:rsidTr="008F21FF">
        <w:tc>
          <w:tcPr>
            <w:tcW w:w="348"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b/>
                <w:sz w:val="18"/>
                <w:lang w:eastAsia="ko-KR"/>
              </w:rPr>
              <w:t>UL RB allocation</w:t>
            </w:r>
          </w:p>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(Note 1)</w:t>
            </w:r>
          </w:p>
        </w:tc>
      </w:tr>
      <w:tr w:rsidR="00A918DC" w:rsidRPr="00EA6804" w:rsidTr="008F21FF">
        <w:tc>
          <w:tcPr>
            <w:tcW w:w="348"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SCC4</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rPr>
          <w:trHeight w:val="345"/>
        </w:trPr>
        <w:tc>
          <w:tcPr>
            <w:tcW w:w="5000" w:type="pct"/>
            <w:gridSpan w:val="7"/>
            <w:vAlign w:val="center"/>
          </w:tcPr>
          <w:p w:rsidR="00A918DC" w:rsidRPr="00EA6804" w:rsidRDefault="00A918DC" w:rsidP="008F21FF">
            <w:pPr>
              <w:pStyle w:val="TAN"/>
            </w:pPr>
            <w:r w:rsidRPr="00EA6804">
              <w:t>NOTE 1:</w:t>
            </w:r>
            <w:r w:rsidRPr="00EA6804">
              <w:tab/>
              <w:t>The specific configuration of each RB allocation is defined in Table 6.1-1 for PC2, PC3 and PC4 or Table 6.1-2 for PC1.</w:t>
            </w:r>
          </w:p>
        </w:tc>
      </w:tr>
    </w:tbl>
    <w:p w:rsidR="00A918DC" w:rsidRDefault="00A918DC" w:rsidP="00A918DC">
      <w:pPr>
        <w:rPr>
          <w:lang w:eastAsia="zh-CN"/>
        </w:rPr>
      </w:pPr>
    </w:p>
    <w:p w:rsidR="00E77742" w:rsidRDefault="00E77742" w:rsidP="00E77742">
      <w:pPr>
        <w:pStyle w:val="Separation"/>
        <w:rPr>
          <w:rFonts w:eastAsiaTheme="minorEastAsia"/>
          <w:color w:val="FF0000"/>
          <w:sz w:val="32"/>
          <w:lang w:eastAsia="zh-CN"/>
        </w:rPr>
      </w:pPr>
      <w:r w:rsidRPr="00CE5613">
        <w:rPr>
          <w:rFonts w:eastAsia="??"/>
          <w:color w:val="FF0000"/>
          <w:sz w:val="32"/>
        </w:rPr>
        <w:t>&lt;&lt; Unchanged sections omitted &gt;&gt;</w:t>
      </w:r>
    </w:p>
    <w:p w:rsidR="00A918DC" w:rsidRDefault="00A918DC" w:rsidP="00A918DC">
      <w:pPr>
        <w:pStyle w:val="H6"/>
        <w:rPr>
          <w:lang w:eastAsia="zh-CN"/>
        </w:rPr>
      </w:pPr>
      <w:r w:rsidRPr="00EA6804">
        <w:t>6.3A.4.2.5.4</w:t>
      </w:r>
      <w:r w:rsidRPr="00EA6804">
        <w:tab/>
      </w:r>
      <w:r w:rsidRPr="00EA6804">
        <w:rPr>
          <w:lang w:eastAsia="zh-CN"/>
        </w:rPr>
        <w:t>Test description</w:t>
      </w:r>
    </w:p>
    <w:p w:rsidR="00A918DC" w:rsidRDefault="00A918DC" w:rsidP="00A918DC">
      <w:pPr>
        <w:pStyle w:val="H6"/>
        <w:rPr>
          <w:lang w:eastAsia="zh-CN"/>
        </w:rPr>
      </w:pPr>
      <w:r w:rsidRPr="00EA6804">
        <w:t>6.3A.4.2.5.4.1</w:t>
      </w:r>
      <w:r w:rsidRPr="00EA6804">
        <w:tab/>
      </w:r>
      <w:r w:rsidRPr="00EA6804">
        <w:rPr>
          <w:lang w:eastAsia="zh-CN"/>
        </w:rPr>
        <w:t>Initial condition</w:t>
      </w:r>
    </w:p>
    <w:p w:rsidR="00A918DC" w:rsidRPr="00EA6804" w:rsidRDefault="00A918DC" w:rsidP="00A918DC">
      <w:r w:rsidRPr="00EA6804">
        <w:t>Same as in clause 6.3A.4.2.1.4.1with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6.3A.4.2.5.4-1.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6.3A.4.2.5.5-1 and 6.3A.4.2.5.5-3.</w:t>
      </w:r>
    </w:p>
    <w:p w:rsidR="00A918DC" w:rsidRPr="00EA6804" w:rsidRDefault="00A918DC" w:rsidP="00A918DC">
      <w:pPr>
        <w:pStyle w:val="TH"/>
      </w:pPr>
      <w:r w:rsidRPr="00EA6804">
        <w:lastRenderedPageBreak/>
        <w:t xml:space="preserve">Table 6.3A.4.2.5.4-1: Test Configuration Table </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Default Conditions</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Normal</w:t>
            </w:r>
          </w:p>
        </w:tc>
      </w:tr>
      <w:tr w:rsidR="00A918DC" w:rsidRPr="00EA6804" w:rsidTr="008F21FF">
        <w:tc>
          <w:tcPr>
            <w:tcW w:w="2524" w:type="pct"/>
            <w:gridSpan w:val="4"/>
            <w:shd w:val="clear" w:color="auto" w:fill="auto"/>
          </w:tcPr>
          <w:p w:rsidR="00A918DC" w:rsidRPr="00EA6804" w:rsidRDefault="00A918DC" w:rsidP="00C42A6C">
            <w:pPr>
              <w:keepNext/>
              <w:keepLines/>
              <w:spacing w:after="0"/>
              <w:rPr>
                <w:rFonts w:ascii="Arial" w:hAnsi="Arial"/>
                <w:sz w:val="18"/>
              </w:rPr>
            </w:pPr>
            <w:r w:rsidRPr="00EA6804">
              <w:rPr>
                <w:rFonts w:ascii="Arial" w:hAnsi="Arial"/>
                <w:sz w:val="18"/>
              </w:rPr>
              <w:t>Test Frequencies as specified in TS 38.508-1 [10] subclause 4.3.1.2.3 for different CA bandwidth classes</w:t>
            </w:r>
            <w:del w:id="134" w:author="张玉凤" w:date="2021-10-26T13:34:00Z">
              <w:r w:rsidRPr="00EA6804" w:rsidDel="00C42A6C">
                <w:rPr>
                  <w:rFonts w:ascii="Arial" w:hAnsi="Arial"/>
                  <w:sz w:val="18"/>
                </w:rPr>
                <w:delText>, and PCC and SCCs are mapped onto physical frequencies according to Table 6.1-2</w:delText>
              </w:r>
            </w:del>
            <w:r w:rsidRPr="00EA6804">
              <w:rPr>
                <w:rFonts w:ascii="Arial" w:hAnsi="Arial"/>
                <w:sz w:val="18"/>
              </w:rPr>
              <w:t>.</w:t>
            </w:r>
          </w:p>
        </w:tc>
        <w:tc>
          <w:tcPr>
            <w:tcW w:w="2476" w:type="pct"/>
            <w:gridSpan w:val="3"/>
          </w:tcPr>
          <w:p w:rsidR="00A918DC" w:rsidRPr="00EA6804" w:rsidRDefault="00A918DC" w:rsidP="008F21FF">
            <w:pPr>
              <w:keepNext/>
              <w:keepLines/>
              <w:spacing w:after="0"/>
              <w:rPr>
                <w:rFonts w:ascii="Arial" w:eastAsia="DengXian" w:hAnsi="Arial"/>
                <w:sz w:val="18"/>
              </w:rPr>
            </w:pPr>
            <w:r w:rsidRPr="00EA6804">
              <w:rPr>
                <w:rFonts w:ascii="Arial" w:hAnsi="Arial"/>
                <w:sz w:val="18"/>
              </w:rPr>
              <w:t>Low and High range</w:t>
            </w:r>
          </w:p>
        </w:tc>
      </w:tr>
      <w:tr w:rsidR="00A918DC" w:rsidRPr="00EA6804" w:rsidTr="008F21FF">
        <w:tc>
          <w:tcPr>
            <w:tcW w:w="2524" w:type="pct"/>
            <w:gridSpan w:val="4"/>
            <w:shd w:val="clear" w:color="auto" w:fill="auto"/>
          </w:tcPr>
          <w:p w:rsidR="00A918DC" w:rsidRPr="00EA6804" w:rsidRDefault="00A918DC" w:rsidP="006C03E8">
            <w:pPr>
              <w:keepNext/>
              <w:keepLines/>
              <w:spacing w:after="0"/>
              <w:rPr>
                <w:rFonts w:ascii="Arial" w:hAnsi="Arial"/>
                <w:sz w:val="18"/>
              </w:rPr>
            </w:pPr>
            <w:r w:rsidRPr="00EA6804">
              <w:rPr>
                <w:rFonts w:ascii="Arial" w:hAnsi="Arial"/>
                <w:sz w:val="18"/>
              </w:rPr>
              <w:t xml:space="preserve">Test CC combination setting as specified in </w:t>
            </w:r>
            <w:ins w:id="135" w:author="张玉凤" w:date="2021-10-26T13:38:00Z">
              <w:r w:rsidR="00226CF1" w:rsidRPr="00EA6804">
                <w:rPr>
                  <w:rFonts w:ascii="Arial" w:hAnsi="Arial"/>
                  <w:sz w:val="18"/>
                </w:rPr>
                <w:t>Table</w:t>
              </w:r>
            </w:ins>
            <w:del w:id="136" w:author="张玉凤" w:date="2021-10-26T13:38:00Z">
              <w:r w:rsidRPr="00EA6804" w:rsidDel="00226CF1">
                <w:rPr>
                  <w:rFonts w:ascii="Arial" w:hAnsi="Arial"/>
                  <w:sz w:val="18"/>
                </w:rPr>
                <w:delText>subclause</w:delText>
              </w:r>
            </w:del>
            <w:r w:rsidRPr="00EA6804">
              <w:rPr>
                <w:rFonts w:ascii="Arial" w:hAnsi="Arial"/>
                <w:sz w:val="18"/>
              </w:rPr>
              <w:t xml:space="preserve"> 5.5A.1-1</w:t>
            </w:r>
            <w:del w:id="137" w:author="张玉凤" w:date="2021-10-27T15:51:00Z">
              <w:r w:rsidRPr="00EA6804" w:rsidDel="006C03E8">
                <w:rPr>
                  <w:rFonts w:ascii="Arial" w:hAnsi="Arial"/>
                  <w:sz w:val="18"/>
                </w:rPr>
                <w:delText>, 5.5A.2-1 and 5.5A.2-2</w:delText>
              </w:r>
            </w:del>
            <w:r w:rsidRPr="00EA6804">
              <w:rPr>
                <w:rFonts w:ascii="Arial" w:hAnsi="Arial"/>
                <w:sz w:val="18"/>
              </w:rPr>
              <w:t xml:space="preserve"> for the CA Configuration across bandwidth combination sets supported by the UE. </w:t>
            </w:r>
          </w:p>
        </w:tc>
        <w:tc>
          <w:tcPr>
            <w:tcW w:w="2476" w:type="pct"/>
            <w:gridSpan w:val="3"/>
          </w:tcPr>
          <w:p w:rsidR="00A918DC" w:rsidRPr="00EA6804" w:rsidRDefault="00A918DC" w:rsidP="008F21FF">
            <w:pPr>
              <w:keepNext/>
              <w:keepLines/>
              <w:spacing w:after="0"/>
              <w:rPr>
                <w:rFonts w:ascii="Arial" w:hAnsi="Arial"/>
                <w:sz w:val="18"/>
                <w:lang w:eastAsia="ko-KR"/>
              </w:rPr>
            </w:pPr>
            <w:r w:rsidRPr="00EA6804">
              <w:rPr>
                <w:rFonts w:ascii="Arial" w:hAnsi="Arial"/>
                <w:sz w:val="18"/>
              </w:rPr>
              <w:t>Highest aggregated BW of the CA configuration</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Highest</w:t>
            </w:r>
          </w:p>
        </w:tc>
      </w:tr>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Test Parameters</w:t>
            </w:r>
          </w:p>
        </w:tc>
      </w:tr>
      <w:tr w:rsidR="00A918DC" w:rsidRPr="00EA6804" w:rsidTr="008F21FF">
        <w:tc>
          <w:tcPr>
            <w:tcW w:w="348"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b/>
                <w:sz w:val="18"/>
                <w:lang w:eastAsia="ko-KR"/>
              </w:rPr>
              <w:t>UL RB allocation</w:t>
            </w:r>
          </w:p>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(Note 1)</w:t>
            </w:r>
          </w:p>
        </w:tc>
      </w:tr>
      <w:tr w:rsidR="00A918DC" w:rsidRPr="00EA6804" w:rsidTr="008F21FF">
        <w:tc>
          <w:tcPr>
            <w:tcW w:w="348"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SCC4</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SCC5</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rPr>
          <w:trHeight w:val="345"/>
        </w:trPr>
        <w:tc>
          <w:tcPr>
            <w:tcW w:w="5000" w:type="pct"/>
            <w:gridSpan w:val="7"/>
            <w:vAlign w:val="center"/>
          </w:tcPr>
          <w:p w:rsidR="00A918DC" w:rsidRPr="00EA6804" w:rsidRDefault="00A918DC" w:rsidP="008F21FF">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A918DC" w:rsidRDefault="00A918DC" w:rsidP="00A918DC">
      <w:pPr>
        <w:rPr>
          <w:lang w:eastAsia="zh-CN"/>
        </w:rPr>
      </w:pPr>
    </w:p>
    <w:p w:rsidR="00E77742" w:rsidRDefault="00E77742" w:rsidP="00E77742">
      <w:pPr>
        <w:pStyle w:val="Separation"/>
        <w:rPr>
          <w:rFonts w:eastAsiaTheme="minorEastAsia"/>
          <w:color w:val="FF0000"/>
          <w:sz w:val="32"/>
          <w:lang w:eastAsia="zh-CN"/>
        </w:rPr>
      </w:pPr>
      <w:r w:rsidRPr="00CE5613">
        <w:rPr>
          <w:rFonts w:eastAsia="??"/>
          <w:color w:val="FF0000"/>
          <w:sz w:val="32"/>
        </w:rPr>
        <w:t>&lt;&lt; Unchanged sections omitted &gt;&gt;</w:t>
      </w:r>
    </w:p>
    <w:p w:rsidR="00A918DC" w:rsidRDefault="00A918DC" w:rsidP="00A918DC">
      <w:pPr>
        <w:pStyle w:val="H6"/>
        <w:rPr>
          <w:lang w:eastAsia="zh-CN"/>
        </w:rPr>
      </w:pPr>
      <w:r w:rsidRPr="00EA6804">
        <w:t>6.3A.4.2.6.4</w:t>
      </w:r>
      <w:r w:rsidRPr="00EA6804">
        <w:tab/>
      </w:r>
      <w:r w:rsidRPr="00EA6804">
        <w:rPr>
          <w:lang w:eastAsia="zh-CN"/>
        </w:rPr>
        <w:t>Test description</w:t>
      </w:r>
    </w:p>
    <w:p w:rsidR="00A918DC" w:rsidRDefault="00A918DC" w:rsidP="00A918DC">
      <w:pPr>
        <w:pStyle w:val="H6"/>
        <w:rPr>
          <w:lang w:eastAsia="zh-CN"/>
        </w:rPr>
      </w:pPr>
      <w:r w:rsidRPr="00EA6804">
        <w:t>6.3A.4.2.6.4.1</w:t>
      </w:r>
      <w:r w:rsidRPr="00EA6804">
        <w:tab/>
      </w:r>
      <w:r w:rsidRPr="00EA6804">
        <w:rPr>
          <w:lang w:eastAsia="zh-CN"/>
        </w:rPr>
        <w:t>Initial condition</w:t>
      </w:r>
    </w:p>
    <w:p w:rsidR="00A918DC" w:rsidRPr="00EA6804" w:rsidRDefault="00A918DC" w:rsidP="00A918DC">
      <w:r w:rsidRPr="00EA6804">
        <w:t>Same as in clause 6.3A.4.2.1.4.1 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6.3A.4.2.6.4-1.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6.3A.4.2.6.5-1 and 6.3A.4.2.6.5-3.</w:t>
      </w:r>
    </w:p>
    <w:p w:rsidR="00A918DC" w:rsidRPr="00EA6804" w:rsidRDefault="00A918DC" w:rsidP="00A918DC">
      <w:pPr>
        <w:pStyle w:val="TH"/>
      </w:pPr>
      <w:r w:rsidRPr="00EA6804">
        <w:lastRenderedPageBreak/>
        <w:t xml:space="preserve">Table 6.3A.4.2.6.4-1: Test Configuration Table </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Default Conditions</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Normal</w:t>
            </w:r>
          </w:p>
        </w:tc>
      </w:tr>
      <w:tr w:rsidR="00A918DC" w:rsidRPr="00EA6804" w:rsidTr="008F21FF">
        <w:tc>
          <w:tcPr>
            <w:tcW w:w="2524" w:type="pct"/>
            <w:gridSpan w:val="4"/>
            <w:shd w:val="clear" w:color="auto" w:fill="auto"/>
          </w:tcPr>
          <w:p w:rsidR="00A918DC" w:rsidRPr="00EA6804" w:rsidRDefault="00A918DC" w:rsidP="005C1F35">
            <w:pPr>
              <w:keepNext/>
              <w:keepLines/>
              <w:spacing w:after="0"/>
              <w:rPr>
                <w:rFonts w:ascii="Arial" w:hAnsi="Arial"/>
                <w:sz w:val="18"/>
              </w:rPr>
            </w:pPr>
            <w:r w:rsidRPr="00EA6804">
              <w:rPr>
                <w:rFonts w:ascii="Arial" w:hAnsi="Arial"/>
                <w:sz w:val="18"/>
              </w:rPr>
              <w:t>Test Frequencies as specified in TS 38.508-1 [10] subclause 4.3.1.2.3 for different CA bandwidth classes</w:t>
            </w:r>
            <w:del w:id="138" w:author="张玉凤" w:date="2021-10-26T13:36:00Z">
              <w:r w:rsidRPr="00EA6804" w:rsidDel="005C1F35">
                <w:rPr>
                  <w:rFonts w:ascii="Arial" w:hAnsi="Arial"/>
                  <w:sz w:val="18"/>
                </w:rPr>
                <w:delText>, and PCC and SCCs are mapped onto physical frequencies according to Table 6.1-2</w:delText>
              </w:r>
            </w:del>
            <w:r w:rsidRPr="00EA6804">
              <w:rPr>
                <w:rFonts w:ascii="Arial" w:hAnsi="Arial"/>
                <w:sz w:val="18"/>
              </w:rPr>
              <w:t>.</w:t>
            </w:r>
          </w:p>
        </w:tc>
        <w:tc>
          <w:tcPr>
            <w:tcW w:w="2476" w:type="pct"/>
            <w:gridSpan w:val="3"/>
          </w:tcPr>
          <w:p w:rsidR="00A918DC" w:rsidRPr="00EA6804" w:rsidRDefault="00A918DC" w:rsidP="008F21FF">
            <w:pPr>
              <w:keepNext/>
              <w:keepLines/>
              <w:spacing w:after="0"/>
              <w:rPr>
                <w:rFonts w:ascii="Arial" w:eastAsia="DengXian" w:hAnsi="Arial"/>
                <w:sz w:val="18"/>
              </w:rPr>
            </w:pPr>
            <w:r w:rsidRPr="00EA6804">
              <w:rPr>
                <w:rFonts w:ascii="Arial" w:hAnsi="Arial"/>
                <w:sz w:val="18"/>
              </w:rPr>
              <w:t>Low and High range</w:t>
            </w:r>
          </w:p>
        </w:tc>
      </w:tr>
      <w:tr w:rsidR="00A918DC" w:rsidRPr="00EA6804" w:rsidTr="008F21FF">
        <w:tc>
          <w:tcPr>
            <w:tcW w:w="2524" w:type="pct"/>
            <w:gridSpan w:val="4"/>
            <w:shd w:val="clear" w:color="auto" w:fill="auto"/>
          </w:tcPr>
          <w:p w:rsidR="00A918DC" w:rsidRPr="00EA6804" w:rsidRDefault="00A918DC" w:rsidP="006C03E8">
            <w:pPr>
              <w:keepNext/>
              <w:keepLines/>
              <w:spacing w:after="0"/>
              <w:rPr>
                <w:rFonts w:ascii="Arial" w:hAnsi="Arial"/>
                <w:sz w:val="18"/>
              </w:rPr>
            </w:pPr>
            <w:r w:rsidRPr="00EA6804">
              <w:rPr>
                <w:rFonts w:ascii="Arial" w:hAnsi="Arial"/>
                <w:sz w:val="18"/>
              </w:rPr>
              <w:t xml:space="preserve">Test CC combination setting as specified in </w:t>
            </w:r>
            <w:ins w:id="139" w:author="张玉凤" w:date="2021-10-26T13:39:00Z">
              <w:r w:rsidR="00226CF1" w:rsidRPr="00EA6804">
                <w:rPr>
                  <w:rFonts w:ascii="Arial" w:hAnsi="Arial"/>
                  <w:sz w:val="18"/>
                </w:rPr>
                <w:t>Table</w:t>
              </w:r>
            </w:ins>
            <w:del w:id="140" w:author="张玉凤" w:date="2021-10-26T13:39:00Z">
              <w:r w:rsidRPr="00EA6804" w:rsidDel="00226CF1">
                <w:rPr>
                  <w:rFonts w:ascii="Arial" w:hAnsi="Arial"/>
                  <w:sz w:val="18"/>
                </w:rPr>
                <w:delText>subclause</w:delText>
              </w:r>
            </w:del>
            <w:r w:rsidRPr="00EA6804">
              <w:rPr>
                <w:rFonts w:ascii="Arial" w:hAnsi="Arial"/>
                <w:sz w:val="18"/>
              </w:rPr>
              <w:t xml:space="preserve"> 5.5A.1-1</w:t>
            </w:r>
            <w:del w:id="141" w:author="张玉凤" w:date="2021-10-27T15:52:00Z">
              <w:r w:rsidRPr="00EA6804" w:rsidDel="006C03E8">
                <w:rPr>
                  <w:rFonts w:ascii="Arial" w:hAnsi="Arial"/>
                  <w:sz w:val="18"/>
                </w:rPr>
                <w:delText>, 5.5A.2-1 and 5.5A.2-2</w:delText>
              </w:r>
            </w:del>
            <w:r w:rsidRPr="00EA6804">
              <w:rPr>
                <w:rFonts w:ascii="Arial" w:hAnsi="Arial"/>
                <w:sz w:val="18"/>
              </w:rPr>
              <w:t xml:space="preserve"> for the CA Configuration across bandwidth combination sets supported by the UE. </w:t>
            </w:r>
          </w:p>
        </w:tc>
        <w:tc>
          <w:tcPr>
            <w:tcW w:w="2476" w:type="pct"/>
            <w:gridSpan w:val="3"/>
          </w:tcPr>
          <w:p w:rsidR="00A918DC" w:rsidRPr="00EA6804" w:rsidRDefault="00A918DC" w:rsidP="008F21FF">
            <w:pPr>
              <w:keepNext/>
              <w:keepLines/>
              <w:spacing w:after="0"/>
              <w:rPr>
                <w:rFonts w:ascii="Arial" w:hAnsi="Arial"/>
                <w:sz w:val="18"/>
                <w:lang w:eastAsia="ko-KR"/>
              </w:rPr>
            </w:pPr>
            <w:r w:rsidRPr="00EA6804">
              <w:rPr>
                <w:rFonts w:ascii="Arial" w:hAnsi="Arial"/>
                <w:sz w:val="18"/>
              </w:rPr>
              <w:t>Highest aggregated BW of the CA configuration</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Highest</w:t>
            </w:r>
          </w:p>
        </w:tc>
      </w:tr>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Test Parameters</w:t>
            </w:r>
          </w:p>
        </w:tc>
      </w:tr>
      <w:tr w:rsidR="00A918DC" w:rsidRPr="00EA6804" w:rsidTr="008F21FF">
        <w:tc>
          <w:tcPr>
            <w:tcW w:w="348"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b/>
                <w:sz w:val="18"/>
                <w:lang w:eastAsia="ko-KR"/>
              </w:rPr>
              <w:t>UL RB allocation</w:t>
            </w:r>
          </w:p>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(Note 1)</w:t>
            </w:r>
          </w:p>
        </w:tc>
      </w:tr>
      <w:tr w:rsidR="00A918DC" w:rsidRPr="00EA6804" w:rsidTr="008F21FF">
        <w:tc>
          <w:tcPr>
            <w:tcW w:w="348"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SCC4</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SCC5</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SCC6</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rPr>
          <w:trHeight w:val="345"/>
        </w:trPr>
        <w:tc>
          <w:tcPr>
            <w:tcW w:w="5000" w:type="pct"/>
            <w:gridSpan w:val="7"/>
            <w:vAlign w:val="center"/>
          </w:tcPr>
          <w:p w:rsidR="00A918DC" w:rsidRPr="00EA6804" w:rsidRDefault="00A918DC" w:rsidP="008F21FF">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A918DC" w:rsidRDefault="00A918DC" w:rsidP="00A918DC">
      <w:pPr>
        <w:rPr>
          <w:lang w:eastAsia="zh-CN"/>
        </w:rPr>
      </w:pPr>
    </w:p>
    <w:p w:rsidR="00E77742" w:rsidRDefault="00E77742" w:rsidP="00E77742">
      <w:pPr>
        <w:pStyle w:val="Separation"/>
        <w:rPr>
          <w:rFonts w:eastAsiaTheme="minorEastAsia"/>
          <w:color w:val="FF0000"/>
          <w:sz w:val="32"/>
          <w:lang w:eastAsia="zh-CN"/>
        </w:rPr>
      </w:pPr>
      <w:r w:rsidRPr="00CE5613">
        <w:rPr>
          <w:rFonts w:eastAsia="??"/>
          <w:color w:val="FF0000"/>
          <w:sz w:val="32"/>
        </w:rPr>
        <w:t>&lt;&lt; Unchanged sections omitted &gt;&gt;</w:t>
      </w:r>
    </w:p>
    <w:p w:rsidR="00A918DC" w:rsidRDefault="00A918DC" w:rsidP="00A918DC">
      <w:pPr>
        <w:pStyle w:val="H6"/>
        <w:rPr>
          <w:lang w:eastAsia="zh-CN"/>
        </w:rPr>
      </w:pPr>
      <w:r w:rsidRPr="00EA6804">
        <w:t>6.3A.4.2.7.4</w:t>
      </w:r>
      <w:r w:rsidRPr="00EA6804">
        <w:tab/>
      </w:r>
      <w:r w:rsidRPr="00EA6804">
        <w:rPr>
          <w:lang w:eastAsia="zh-CN"/>
        </w:rPr>
        <w:t>Test description</w:t>
      </w:r>
    </w:p>
    <w:p w:rsidR="00A918DC" w:rsidRDefault="00A918DC" w:rsidP="00A918DC">
      <w:pPr>
        <w:pStyle w:val="H6"/>
        <w:rPr>
          <w:lang w:eastAsia="zh-CN"/>
        </w:rPr>
      </w:pPr>
      <w:r w:rsidRPr="00EA6804">
        <w:t>6.3A.4.2.7.4.1</w:t>
      </w:r>
      <w:r w:rsidRPr="00EA6804">
        <w:tab/>
      </w:r>
      <w:r w:rsidRPr="00EA6804">
        <w:rPr>
          <w:lang w:eastAsia="zh-CN"/>
        </w:rPr>
        <w:t>Initial condition</w:t>
      </w:r>
    </w:p>
    <w:p w:rsidR="00A918DC" w:rsidRPr="00EA6804" w:rsidRDefault="00A918DC" w:rsidP="00A918DC">
      <w:r w:rsidRPr="00EA6804">
        <w:t>Same as in clause 6.3A.4.2.1.4.1 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6.3A.4.2.7.4-1.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6.3A.4.2.7.5-1 and 6.3A.4.2.7.5-3.</w:t>
      </w:r>
    </w:p>
    <w:p w:rsidR="00A918DC" w:rsidRPr="00EA6804" w:rsidRDefault="00A918DC" w:rsidP="00A918DC">
      <w:pPr>
        <w:pStyle w:val="TH"/>
      </w:pPr>
      <w:r w:rsidRPr="00EA6804">
        <w:lastRenderedPageBreak/>
        <w:t>Table 6.3A.4.2.7.4-1: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Default Conditions</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Normal</w:t>
            </w:r>
          </w:p>
        </w:tc>
      </w:tr>
      <w:tr w:rsidR="00A918DC" w:rsidRPr="00EA6804" w:rsidTr="008F21FF">
        <w:tc>
          <w:tcPr>
            <w:tcW w:w="2524" w:type="pct"/>
            <w:gridSpan w:val="4"/>
            <w:shd w:val="clear" w:color="auto" w:fill="auto"/>
          </w:tcPr>
          <w:p w:rsidR="00A918DC" w:rsidRPr="00EA6804" w:rsidRDefault="00A918DC" w:rsidP="005C1F35">
            <w:pPr>
              <w:keepNext/>
              <w:keepLines/>
              <w:spacing w:after="0"/>
              <w:rPr>
                <w:rFonts w:ascii="Arial" w:hAnsi="Arial"/>
                <w:sz w:val="18"/>
              </w:rPr>
            </w:pPr>
            <w:r w:rsidRPr="00EA6804">
              <w:rPr>
                <w:rFonts w:ascii="Arial" w:hAnsi="Arial"/>
                <w:sz w:val="18"/>
              </w:rPr>
              <w:t>Test Frequencies as specified in TS 38.508-1 [10] subclause 4.3.1.2.3 for different CA bandwidth classes</w:t>
            </w:r>
            <w:del w:id="142" w:author="张玉凤" w:date="2021-10-26T13:37:00Z">
              <w:r w:rsidRPr="00EA6804" w:rsidDel="005C1F35">
                <w:rPr>
                  <w:rFonts w:ascii="Arial" w:hAnsi="Arial"/>
                  <w:sz w:val="18"/>
                </w:rPr>
                <w:delText>, and PCC and SCCs are mapped onto physical frequencies according to Table 6.1-2</w:delText>
              </w:r>
            </w:del>
            <w:r w:rsidRPr="00EA6804">
              <w:rPr>
                <w:rFonts w:ascii="Arial" w:hAnsi="Arial"/>
                <w:sz w:val="18"/>
              </w:rPr>
              <w:t>.</w:t>
            </w:r>
          </w:p>
        </w:tc>
        <w:tc>
          <w:tcPr>
            <w:tcW w:w="2476" w:type="pct"/>
            <w:gridSpan w:val="3"/>
          </w:tcPr>
          <w:p w:rsidR="00A918DC" w:rsidRPr="00EA6804" w:rsidRDefault="00A918DC" w:rsidP="008F21FF">
            <w:pPr>
              <w:keepNext/>
              <w:keepLines/>
              <w:spacing w:after="0"/>
              <w:rPr>
                <w:rFonts w:ascii="Arial" w:eastAsia="DengXian" w:hAnsi="Arial"/>
                <w:sz w:val="18"/>
              </w:rPr>
            </w:pPr>
            <w:r w:rsidRPr="00EA6804">
              <w:rPr>
                <w:rFonts w:ascii="Arial" w:hAnsi="Arial"/>
                <w:sz w:val="18"/>
              </w:rPr>
              <w:t>Low and High range</w:t>
            </w:r>
          </w:p>
        </w:tc>
      </w:tr>
      <w:tr w:rsidR="00A918DC" w:rsidRPr="00EA6804" w:rsidTr="008F21FF">
        <w:tc>
          <w:tcPr>
            <w:tcW w:w="2524" w:type="pct"/>
            <w:gridSpan w:val="4"/>
            <w:shd w:val="clear" w:color="auto" w:fill="auto"/>
          </w:tcPr>
          <w:p w:rsidR="00A918DC" w:rsidRPr="00EA6804" w:rsidRDefault="00A918DC" w:rsidP="006C03E8">
            <w:pPr>
              <w:keepNext/>
              <w:keepLines/>
              <w:spacing w:after="0"/>
              <w:rPr>
                <w:rFonts w:ascii="Arial" w:hAnsi="Arial"/>
                <w:sz w:val="18"/>
              </w:rPr>
            </w:pPr>
            <w:r w:rsidRPr="00EA6804">
              <w:rPr>
                <w:rFonts w:ascii="Arial" w:hAnsi="Arial"/>
                <w:sz w:val="18"/>
              </w:rPr>
              <w:t xml:space="preserve">Test CC combination setting as specified in </w:t>
            </w:r>
            <w:ins w:id="143" w:author="张玉凤" w:date="2021-10-26T13:40:00Z">
              <w:r w:rsidR="00226CF1" w:rsidRPr="00EA6804">
                <w:rPr>
                  <w:rFonts w:ascii="Arial" w:hAnsi="Arial"/>
                  <w:sz w:val="18"/>
                </w:rPr>
                <w:t>Table</w:t>
              </w:r>
            </w:ins>
            <w:del w:id="144" w:author="张玉凤" w:date="2021-10-26T13:40:00Z">
              <w:r w:rsidRPr="00EA6804" w:rsidDel="00226CF1">
                <w:rPr>
                  <w:rFonts w:ascii="Arial" w:hAnsi="Arial"/>
                  <w:sz w:val="18"/>
                </w:rPr>
                <w:delText>subclause</w:delText>
              </w:r>
            </w:del>
            <w:r w:rsidRPr="00EA6804">
              <w:rPr>
                <w:rFonts w:ascii="Arial" w:hAnsi="Arial"/>
                <w:sz w:val="18"/>
              </w:rPr>
              <w:t xml:space="preserve"> 5.5A.1-1</w:t>
            </w:r>
            <w:del w:id="145" w:author="张玉凤" w:date="2021-10-27T15:52:00Z">
              <w:r w:rsidRPr="00EA6804" w:rsidDel="006C03E8">
                <w:rPr>
                  <w:rFonts w:ascii="Arial" w:hAnsi="Arial"/>
                  <w:sz w:val="18"/>
                </w:rPr>
                <w:delText>, 5.5A.2-1 and 5.5A.2-2</w:delText>
              </w:r>
            </w:del>
            <w:r w:rsidRPr="00EA6804">
              <w:rPr>
                <w:rFonts w:ascii="Arial" w:hAnsi="Arial"/>
                <w:sz w:val="18"/>
              </w:rPr>
              <w:t xml:space="preserve"> for the CA Configuration across bandwidth combination sets supported by the UE. </w:t>
            </w:r>
          </w:p>
        </w:tc>
        <w:tc>
          <w:tcPr>
            <w:tcW w:w="2476" w:type="pct"/>
            <w:gridSpan w:val="3"/>
          </w:tcPr>
          <w:p w:rsidR="00A918DC" w:rsidRPr="00EA6804" w:rsidRDefault="00A918DC" w:rsidP="008F21FF">
            <w:pPr>
              <w:keepNext/>
              <w:keepLines/>
              <w:spacing w:after="0"/>
              <w:rPr>
                <w:rFonts w:ascii="Arial" w:hAnsi="Arial"/>
                <w:sz w:val="18"/>
                <w:lang w:eastAsia="ko-KR"/>
              </w:rPr>
            </w:pPr>
            <w:r w:rsidRPr="00EA6804">
              <w:rPr>
                <w:rFonts w:ascii="Arial" w:hAnsi="Arial"/>
                <w:sz w:val="18"/>
              </w:rPr>
              <w:t>Highest aggregated BW of the CA configuration</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Highest</w:t>
            </w:r>
          </w:p>
        </w:tc>
      </w:tr>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Test Parameters</w:t>
            </w:r>
          </w:p>
        </w:tc>
      </w:tr>
      <w:tr w:rsidR="00A918DC" w:rsidRPr="00EA6804" w:rsidTr="008F21FF">
        <w:tc>
          <w:tcPr>
            <w:tcW w:w="348"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b/>
                <w:sz w:val="18"/>
                <w:lang w:eastAsia="ko-KR"/>
              </w:rPr>
              <w:t>UL RB allocation</w:t>
            </w:r>
          </w:p>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(Note 1)</w:t>
            </w:r>
          </w:p>
        </w:tc>
      </w:tr>
      <w:tr w:rsidR="00A918DC" w:rsidRPr="00EA6804" w:rsidTr="008F21FF">
        <w:tc>
          <w:tcPr>
            <w:tcW w:w="348"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SCC4</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SCC5</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SCC6</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SCC7</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rPr>
          <w:trHeight w:val="345"/>
        </w:trPr>
        <w:tc>
          <w:tcPr>
            <w:tcW w:w="5000" w:type="pct"/>
            <w:gridSpan w:val="7"/>
            <w:vAlign w:val="center"/>
          </w:tcPr>
          <w:p w:rsidR="00A918DC" w:rsidRPr="00EA6804" w:rsidRDefault="00A918DC" w:rsidP="008F21FF">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A918DC" w:rsidRDefault="00A918DC" w:rsidP="00A918DC">
      <w:pPr>
        <w:rPr>
          <w:lang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t>&lt;&lt; Unchanged sections omitted &gt;&gt;</w:t>
      </w:r>
    </w:p>
    <w:p w:rsidR="005D7B69" w:rsidRDefault="005D7B69" w:rsidP="005D7B69">
      <w:pPr>
        <w:pStyle w:val="H6"/>
      </w:pPr>
      <w:r w:rsidRPr="00EA6804">
        <w:t>6.3A.4.</w:t>
      </w:r>
      <w:r>
        <w:t>4</w:t>
      </w:r>
      <w:r w:rsidRPr="00EA6804">
        <w:t>.1.4.1</w:t>
      </w:r>
      <w:r w:rsidRPr="00EA6804">
        <w:tab/>
        <w:t>Initial condition</w:t>
      </w:r>
    </w:p>
    <w:p w:rsidR="005D7B69" w:rsidRPr="00EA6804" w:rsidRDefault="005D7B69" w:rsidP="005D7B69">
      <w:r w:rsidRPr="00EA6804">
        <w:t>Initial conditions are a set of test configurations the UE needs to be tested in and the steps for the SS to take with the UE to reach the correct measurement state.</w:t>
      </w:r>
    </w:p>
    <w:p w:rsidR="005D7B69" w:rsidRPr="00EA6804" w:rsidRDefault="005D7B69" w:rsidP="005D7B69">
      <w:r w:rsidRPr="00EA6804">
        <w:t xml:space="preserve">The initial test configurations consist of environmental conditions, test frequencies, test channel bandwidth and subcarrier spacing based on NR CA configurations based on NR operating bands specified in </w:t>
      </w:r>
      <w:ins w:id="146" w:author="张玉凤" w:date="2021-10-27T16:01:00Z">
        <w:r w:rsidR="00F26260">
          <w:rPr>
            <w:rFonts w:hint="eastAsia"/>
            <w:lang w:eastAsia="zh-CN"/>
          </w:rPr>
          <w:t>clause</w:t>
        </w:r>
      </w:ins>
      <w:del w:id="147" w:author="张玉凤" w:date="2021-10-27T16:01:00Z">
        <w:r w:rsidRPr="00EA6804" w:rsidDel="00F26260">
          <w:rPr>
            <w:lang w:eastAsia="ja-JP"/>
          </w:rPr>
          <w:delText>Table</w:delText>
        </w:r>
      </w:del>
      <w:r w:rsidRPr="00EA6804">
        <w:rPr>
          <w:lang w:eastAsia="ja-JP"/>
        </w:rPr>
        <w:t xml:space="preserve"> 5.5A</w:t>
      </w:r>
      <w:del w:id="148" w:author="张玉凤" w:date="2021-10-27T16:01:00Z">
        <w:r w:rsidRPr="00EA6804" w:rsidDel="00F26260">
          <w:rPr>
            <w:lang w:eastAsia="ja-JP"/>
          </w:rPr>
          <w:delText>.1-1, 5.5A.2-1 and 5.5A.2-2</w:delText>
        </w:r>
      </w:del>
      <w:r w:rsidRPr="00EA6804">
        <w:t>. All of these configurations shall be tested with applicable test parameters for each CA combination and subcarrier spacing, are shown in Table 6.3A.4.</w:t>
      </w:r>
      <w:r>
        <w:t>4</w:t>
      </w:r>
      <w:r w:rsidRPr="00EA6804">
        <w:t>.1.4.1-1. The details of the uplink reference measurement channels (RMCs) are specified in Annexes A.2. Configurations of PDSCH and PDCCH before measurement are specified in Annex C.2.</w:t>
      </w:r>
    </w:p>
    <w:p w:rsidR="005D7B69" w:rsidRPr="00EA6804" w:rsidRDefault="005D7B69" w:rsidP="005D7B69">
      <w:pPr>
        <w:pStyle w:val="TH"/>
      </w:pPr>
      <w:r w:rsidRPr="00EA6804">
        <w:lastRenderedPageBreak/>
        <w:t>Table 6.3</w:t>
      </w:r>
      <w:r>
        <w:t>A</w:t>
      </w:r>
      <w:r w:rsidRPr="00EA6804">
        <w:t>.4.4</w:t>
      </w:r>
      <w:r>
        <w:t>.1</w:t>
      </w:r>
      <w:r w:rsidRPr="00EA6804">
        <w:t>.4.1-1:</w:t>
      </w:r>
      <w:r>
        <w:t xml:space="preserve"> </w:t>
      </w:r>
      <w:r w:rsidRPr="00EA6804">
        <w:t>Test Configuration Table: PUSCH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5D7B69" w:rsidRPr="00EA6804" w:rsidTr="004A020D">
        <w:trPr>
          <w:jc w:val="center"/>
        </w:trPr>
        <w:tc>
          <w:tcPr>
            <w:tcW w:w="5000" w:type="pct"/>
            <w:gridSpan w:val="7"/>
            <w:shd w:val="clear" w:color="auto" w:fill="auto"/>
          </w:tcPr>
          <w:p w:rsidR="005D7B69" w:rsidRPr="00EA6804" w:rsidRDefault="005D7B69" w:rsidP="004A020D">
            <w:pPr>
              <w:keepNext/>
              <w:keepLines/>
              <w:spacing w:after="0"/>
              <w:jc w:val="center"/>
              <w:rPr>
                <w:rFonts w:ascii="Arial" w:hAnsi="Arial"/>
                <w:b/>
                <w:sz w:val="18"/>
              </w:rPr>
            </w:pPr>
            <w:r w:rsidRPr="00EA6804">
              <w:rPr>
                <w:rFonts w:ascii="Arial" w:hAnsi="Arial"/>
                <w:b/>
                <w:sz w:val="18"/>
              </w:rPr>
              <w:t>Default Conditions</w:t>
            </w:r>
          </w:p>
        </w:tc>
      </w:tr>
      <w:tr w:rsidR="005D7B69" w:rsidRPr="00EA6804" w:rsidTr="004A020D">
        <w:trPr>
          <w:jc w:val="center"/>
        </w:trPr>
        <w:tc>
          <w:tcPr>
            <w:tcW w:w="2563" w:type="pct"/>
            <w:gridSpan w:val="4"/>
            <w:shd w:val="clear" w:color="auto" w:fill="auto"/>
          </w:tcPr>
          <w:p w:rsidR="005D7B69" w:rsidRPr="00EA6804" w:rsidRDefault="005D7B69" w:rsidP="004A020D">
            <w:pPr>
              <w:keepNext/>
              <w:keepLines/>
              <w:spacing w:after="0"/>
              <w:rPr>
                <w:rFonts w:ascii="Arial" w:hAnsi="Arial"/>
                <w:sz w:val="18"/>
              </w:rPr>
            </w:pPr>
            <w:r w:rsidRPr="00EA6804">
              <w:rPr>
                <w:rFonts w:ascii="Arial" w:hAnsi="Arial"/>
                <w:sz w:val="18"/>
              </w:rPr>
              <w:t>Test Environment as specified in TS 38.508-1 [10] subclause 4.1</w:t>
            </w:r>
          </w:p>
        </w:tc>
        <w:tc>
          <w:tcPr>
            <w:tcW w:w="2437" w:type="pct"/>
            <w:gridSpan w:val="3"/>
          </w:tcPr>
          <w:p w:rsidR="005D7B69" w:rsidRPr="00EA6804" w:rsidRDefault="005D7B69" w:rsidP="004A020D">
            <w:pPr>
              <w:keepNext/>
              <w:keepLines/>
              <w:spacing w:after="0"/>
              <w:rPr>
                <w:rFonts w:ascii="Arial" w:hAnsi="Arial"/>
                <w:sz w:val="18"/>
              </w:rPr>
            </w:pPr>
            <w:r w:rsidRPr="00EA6804">
              <w:rPr>
                <w:rFonts w:ascii="Arial" w:hAnsi="Arial"/>
                <w:sz w:val="18"/>
              </w:rPr>
              <w:t>Normal</w:t>
            </w:r>
          </w:p>
        </w:tc>
      </w:tr>
      <w:tr w:rsidR="005D7B69" w:rsidRPr="00EA6804" w:rsidTr="004A020D">
        <w:trPr>
          <w:jc w:val="center"/>
        </w:trPr>
        <w:tc>
          <w:tcPr>
            <w:tcW w:w="2563" w:type="pct"/>
            <w:gridSpan w:val="4"/>
            <w:shd w:val="clear" w:color="auto" w:fill="auto"/>
          </w:tcPr>
          <w:p w:rsidR="005D7B69" w:rsidRPr="00EA6804" w:rsidRDefault="005D7B69" w:rsidP="005D7B69">
            <w:pPr>
              <w:keepNext/>
              <w:keepLines/>
              <w:spacing w:after="0"/>
              <w:rPr>
                <w:rFonts w:ascii="Arial" w:hAnsi="Arial"/>
                <w:sz w:val="18"/>
              </w:rPr>
            </w:pPr>
            <w:r w:rsidRPr="00EA6804">
              <w:rPr>
                <w:rFonts w:ascii="Arial" w:hAnsi="Arial"/>
                <w:sz w:val="18"/>
              </w:rPr>
              <w:t>Test Frequencies as specified in TS 38.508-1 [10] subclause 4.3.1.2.3 for different CA bandwidth classes</w:t>
            </w:r>
            <w:del w:id="149" w:author="张玉凤" w:date="2021-10-26T14:01:00Z">
              <w:r w:rsidRPr="00EA6804" w:rsidDel="005D7B69">
                <w:rPr>
                  <w:rFonts w:ascii="Arial" w:hAnsi="Arial"/>
                  <w:sz w:val="18"/>
                </w:rPr>
                <w:delText>, and PCC and SCCs are mapped onto physical frequencies according to Table 6.1-2</w:delText>
              </w:r>
            </w:del>
            <w:r w:rsidRPr="00EA6804">
              <w:rPr>
                <w:rFonts w:ascii="Arial" w:hAnsi="Arial"/>
                <w:sz w:val="18"/>
              </w:rPr>
              <w:t>.</w:t>
            </w:r>
          </w:p>
        </w:tc>
        <w:tc>
          <w:tcPr>
            <w:tcW w:w="2437" w:type="pct"/>
            <w:gridSpan w:val="3"/>
          </w:tcPr>
          <w:p w:rsidR="005D7B69" w:rsidRPr="00EA6804" w:rsidRDefault="005D7B69" w:rsidP="004A020D">
            <w:pPr>
              <w:keepNext/>
              <w:keepLines/>
              <w:spacing w:after="0"/>
              <w:rPr>
                <w:rFonts w:ascii="Arial" w:eastAsia="DengXian" w:hAnsi="Arial"/>
                <w:sz w:val="18"/>
              </w:rPr>
            </w:pPr>
            <w:r w:rsidRPr="008E2626">
              <w:rPr>
                <w:rFonts w:ascii="Arial" w:hAnsi="Arial"/>
                <w:sz w:val="18"/>
              </w:rPr>
              <w:t>Mid range</w:t>
            </w:r>
          </w:p>
        </w:tc>
      </w:tr>
      <w:tr w:rsidR="005D7B69" w:rsidRPr="00EA6804" w:rsidTr="004A020D">
        <w:trPr>
          <w:jc w:val="center"/>
        </w:trPr>
        <w:tc>
          <w:tcPr>
            <w:tcW w:w="2563" w:type="pct"/>
            <w:gridSpan w:val="4"/>
            <w:shd w:val="clear" w:color="auto" w:fill="auto"/>
          </w:tcPr>
          <w:p w:rsidR="005D7B69" w:rsidRPr="00EA6804" w:rsidRDefault="005D7B69" w:rsidP="00C24102">
            <w:pPr>
              <w:keepNext/>
              <w:keepLines/>
              <w:spacing w:after="0"/>
              <w:rPr>
                <w:rFonts w:ascii="Arial" w:hAnsi="Arial"/>
                <w:sz w:val="18"/>
              </w:rPr>
            </w:pPr>
            <w:r w:rsidRPr="00EA6804">
              <w:rPr>
                <w:rFonts w:ascii="Arial" w:hAnsi="Arial"/>
                <w:sz w:val="18"/>
              </w:rPr>
              <w:t xml:space="preserve">Test CC combination setting as specified in </w:t>
            </w:r>
            <w:ins w:id="150" w:author="张玉凤" w:date="2021-10-26T14:01:00Z">
              <w:r w:rsidRPr="00EA6804">
                <w:rPr>
                  <w:rFonts w:ascii="Arial" w:hAnsi="Arial"/>
                  <w:sz w:val="18"/>
                </w:rPr>
                <w:t>Table</w:t>
              </w:r>
            </w:ins>
            <w:del w:id="151" w:author="张玉凤" w:date="2021-10-26T14:01:00Z">
              <w:r w:rsidRPr="00EA6804" w:rsidDel="005D7B69">
                <w:rPr>
                  <w:rFonts w:ascii="Arial" w:hAnsi="Arial"/>
                  <w:sz w:val="18"/>
                </w:rPr>
                <w:delText>subclause</w:delText>
              </w:r>
            </w:del>
            <w:r w:rsidRPr="00EA6804">
              <w:rPr>
                <w:rFonts w:ascii="Arial" w:hAnsi="Arial"/>
                <w:sz w:val="18"/>
              </w:rPr>
              <w:t xml:space="preserve"> 5.5A.1-1</w:t>
            </w:r>
            <w:del w:id="152" w:author="张玉凤" w:date="2021-10-27T16:04:00Z">
              <w:r w:rsidRPr="00EA6804" w:rsidDel="00C24102">
                <w:rPr>
                  <w:rFonts w:ascii="Arial" w:hAnsi="Arial"/>
                  <w:sz w:val="18"/>
                </w:rPr>
                <w:delText>, 5.5A.2-1 and 5.5A.2-2</w:delText>
              </w:r>
            </w:del>
            <w:r w:rsidRPr="00EA6804">
              <w:rPr>
                <w:rFonts w:ascii="Arial" w:hAnsi="Arial"/>
                <w:sz w:val="18"/>
              </w:rPr>
              <w:t xml:space="preserve"> for the CA Configuration across bandwidth combination sets supported by the UE. </w:t>
            </w:r>
          </w:p>
        </w:tc>
        <w:tc>
          <w:tcPr>
            <w:tcW w:w="2437" w:type="pct"/>
            <w:gridSpan w:val="3"/>
          </w:tcPr>
          <w:p w:rsidR="005D7B69" w:rsidRPr="00EA6804" w:rsidRDefault="005D7B69" w:rsidP="004A020D">
            <w:pPr>
              <w:keepNext/>
              <w:keepLines/>
              <w:spacing w:after="0"/>
              <w:rPr>
                <w:rFonts w:ascii="Arial" w:hAnsi="Arial"/>
                <w:sz w:val="18"/>
              </w:rPr>
            </w:pPr>
            <w:r w:rsidRPr="00EA6804">
              <w:rPr>
                <w:rFonts w:ascii="Arial" w:hAnsi="Arial"/>
                <w:sz w:val="18"/>
              </w:rPr>
              <w:t>Highest aggregated BW of the CA configuration</w:t>
            </w:r>
          </w:p>
        </w:tc>
      </w:tr>
      <w:tr w:rsidR="005D7B69" w:rsidRPr="00EA6804" w:rsidTr="004A020D">
        <w:trPr>
          <w:jc w:val="center"/>
        </w:trPr>
        <w:tc>
          <w:tcPr>
            <w:tcW w:w="2563" w:type="pct"/>
            <w:gridSpan w:val="4"/>
            <w:shd w:val="clear" w:color="auto" w:fill="auto"/>
          </w:tcPr>
          <w:p w:rsidR="005D7B69" w:rsidRPr="00EA6804" w:rsidRDefault="005D7B69" w:rsidP="004A020D">
            <w:pPr>
              <w:keepNext/>
              <w:keepLines/>
              <w:spacing w:after="0"/>
              <w:rPr>
                <w:rFonts w:ascii="Arial" w:hAnsi="Arial"/>
                <w:sz w:val="18"/>
              </w:rPr>
            </w:pPr>
            <w:r w:rsidRPr="00EA6804">
              <w:rPr>
                <w:rFonts w:ascii="Arial" w:hAnsi="Arial"/>
                <w:sz w:val="18"/>
              </w:rPr>
              <w:t>Test SCS as specified in Table 5.3.5-1.</w:t>
            </w:r>
          </w:p>
        </w:tc>
        <w:tc>
          <w:tcPr>
            <w:tcW w:w="2437" w:type="pct"/>
            <w:gridSpan w:val="3"/>
          </w:tcPr>
          <w:p w:rsidR="005D7B69" w:rsidRPr="00EA6804" w:rsidRDefault="005D7B69" w:rsidP="004A020D">
            <w:pPr>
              <w:keepNext/>
              <w:keepLines/>
              <w:spacing w:after="0"/>
              <w:rPr>
                <w:rFonts w:ascii="Arial" w:hAnsi="Arial"/>
                <w:sz w:val="18"/>
              </w:rPr>
            </w:pPr>
            <w:r w:rsidRPr="00EA6804">
              <w:rPr>
                <w:rFonts w:ascii="Arial" w:hAnsi="Arial"/>
                <w:sz w:val="18"/>
              </w:rPr>
              <w:t>Highest</w:t>
            </w:r>
          </w:p>
        </w:tc>
      </w:tr>
      <w:tr w:rsidR="005D7B69" w:rsidRPr="00EA6804" w:rsidTr="004A020D">
        <w:trPr>
          <w:jc w:val="center"/>
        </w:trPr>
        <w:tc>
          <w:tcPr>
            <w:tcW w:w="5000" w:type="pct"/>
            <w:gridSpan w:val="7"/>
            <w:shd w:val="clear" w:color="auto" w:fill="auto"/>
          </w:tcPr>
          <w:p w:rsidR="005D7B69" w:rsidRPr="00EA6804" w:rsidRDefault="005D7B69" w:rsidP="004A020D">
            <w:pPr>
              <w:keepNext/>
              <w:keepLines/>
              <w:spacing w:after="0"/>
              <w:jc w:val="center"/>
              <w:rPr>
                <w:rFonts w:ascii="Arial" w:hAnsi="Arial"/>
                <w:b/>
                <w:sz w:val="18"/>
              </w:rPr>
            </w:pPr>
            <w:r w:rsidRPr="00EA6804">
              <w:rPr>
                <w:rFonts w:ascii="Arial" w:hAnsi="Arial"/>
                <w:b/>
                <w:sz w:val="18"/>
              </w:rPr>
              <w:t>Test Parameters</w:t>
            </w:r>
          </w:p>
        </w:tc>
      </w:tr>
      <w:tr w:rsidR="005D7B69" w:rsidRPr="00EA6804" w:rsidTr="004A020D">
        <w:trPr>
          <w:jc w:val="center"/>
        </w:trPr>
        <w:tc>
          <w:tcPr>
            <w:tcW w:w="580" w:type="pct"/>
            <w:shd w:val="clear" w:color="auto" w:fill="auto"/>
            <w:vAlign w:val="center"/>
          </w:tcPr>
          <w:p w:rsidR="005D7B69" w:rsidRPr="00EA6804" w:rsidRDefault="005D7B69" w:rsidP="004A020D">
            <w:pPr>
              <w:keepNext/>
              <w:keepLines/>
              <w:spacing w:after="0"/>
              <w:jc w:val="center"/>
              <w:rPr>
                <w:rFonts w:ascii="Arial" w:hAnsi="Arial"/>
                <w:b/>
                <w:sz w:val="18"/>
                <w:lang w:eastAsia="ko-KR"/>
              </w:rPr>
            </w:pPr>
            <w:r w:rsidRPr="00EA6804">
              <w:rPr>
                <w:rFonts w:ascii="Arial" w:hAnsi="Arial"/>
                <w:b/>
                <w:sz w:val="18"/>
                <w:lang w:eastAsia="ko-KR"/>
              </w:rPr>
              <w:t>Test ID</w:t>
            </w:r>
          </w:p>
        </w:tc>
        <w:tc>
          <w:tcPr>
            <w:tcW w:w="529" w:type="pct"/>
            <w:shd w:val="clear" w:color="auto" w:fill="auto"/>
            <w:vAlign w:val="center"/>
          </w:tcPr>
          <w:p w:rsidR="005D7B69" w:rsidRPr="00EA6804" w:rsidRDefault="005D7B69" w:rsidP="004A020D">
            <w:pPr>
              <w:keepNext/>
              <w:keepLines/>
              <w:spacing w:after="0"/>
              <w:jc w:val="center"/>
              <w:rPr>
                <w:rFonts w:ascii="Arial" w:hAnsi="Arial"/>
                <w:b/>
                <w:sz w:val="18"/>
                <w:lang w:eastAsia="ko-KR"/>
              </w:rPr>
            </w:pPr>
            <w:r w:rsidRPr="00EA6804">
              <w:rPr>
                <w:rFonts w:ascii="Arial" w:hAnsi="Arial"/>
                <w:b/>
                <w:sz w:val="18"/>
                <w:lang w:eastAsia="ko-KR"/>
              </w:rPr>
              <w:t>CC</w:t>
            </w:r>
          </w:p>
        </w:tc>
        <w:tc>
          <w:tcPr>
            <w:tcW w:w="781" w:type="pct"/>
            <w:shd w:val="clear" w:color="auto" w:fill="auto"/>
            <w:vAlign w:val="center"/>
          </w:tcPr>
          <w:p w:rsidR="005D7B69" w:rsidRPr="00EA6804" w:rsidRDefault="005D7B69" w:rsidP="004A020D">
            <w:pPr>
              <w:keepNext/>
              <w:keepLines/>
              <w:spacing w:after="0"/>
              <w:jc w:val="center"/>
              <w:rPr>
                <w:rFonts w:ascii="Arial" w:hAnsi="Arial"/>
                <w:b/>
                <w:sz w:val="18"/>
                <w:lang w:eastAsia="ko-KR"/>
              </w:rPr>
            </w:pPr>
            <w:r w:rsidRPr="00EA6804">
              <w:rPr>
                <w:rFonts w:ascii="Arial" w:hAnsi="Arial"/>
                <w:b/>
                <w:sz w:val="18"/>
                <w:lang w:eastAsia="ko-KR"/>
              </w:rPr>
              <w:t>ChBw(MHz)</w:t>
            </w:r>
          </w:p>
        </w:tc>
        <w:tc>
          <w:tcPr>
            <w:tcW w:w="673" w:type="pct"/>
            <w:shd w:val="clear" w:color="auto" w:fill="auto"/>
            <w:vAlign w:val="center"/>
          </w:tcPr>
          <w:p w:rsidR="005D7B69" w:rsidRPr="00EA6804" w:rsidRDefault="005D7B69" w:rsidP="004A020D">
            <w:pPr>
              <w:keepNext/>
              <w:keepLines/>
              <w:spacing w:after="0"/>
              <w:jc w:val="center"/>
              <w:rPr>
                <w:rFonts w:ascii="Arial"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5D7B69" w:rsidRPr="00EA6804" w:rsidRDefault="005D7B69" w:rsidP="004A020D">
            <w:pPr>
              <w:keepNext/>
              <w:keepLines/>
              <w:spacing w:after="0"/>
              <w:jc w:val="center"/>
              <w:rPr>
                <w:rFonts w:ascii="Arial" w:hAnsi="Arial"/>
                <w:b/>
                <w:sz w:val="18"/>
                <w:lang w:eastAsia="ko-KR"/>
              </w:rPr>
            </w:pPr>
            <w:r w:rsidRPr="00EA6804">
              <w:rPr>
                <w:rFonts w:ascii="Arial" w:hAnsi="Arial"/>
                <w:b/>
                <w:sz w:val="18"/>
                <w:lang w:eastAsia="ko-KR"/>
              </w:rPr>
              <w:t>DL RB allocation</w:t>
            </w:r>
          </w:p>
        </w:tc>
        <w:tc>
          <w:tcPr>
            <w:tcW w:w="781" w:type="pct"/>
            <w:shd w:val="clear" w:color="auto" w:fill="auto"/>
            <w:vAlign w:val="center"/>
          </w:tcPr>
          <w:p w:rsidR="005D7B69" w:rsidRPr="00EA6804" w:rsidRDefault="005D7B69" w:rsidP="004A020D">
            <w:pPr>
              <w:keepNext/>
              <w:keepLines/>
              <w:spacing w:after="0"/>
              <w:jc w:val="center"/>
              <w:rPr>
                <w:rFonts w:ascii="Arial" w:hAnsi="Arial"/>
                <w:b/>
                <w:sz w:val="18"/>
                <w:lang w:eastAsia="ko-KR"/>
              </w:rPr>
            </w:pPr>
            <w:r w:rsidRPr="00EA6804">
              <w:rPr>
                <w:rFonts w:ascii="Arial" w:hAnsi="Arial"/>
                <w:b/>
                <w:sz w:val="18"/>
                <w:lang w:eastAsia="ko-KR"/>
              </w:rPr>
              <w:t>UL Modulation</w:t>
            </w:r>
          </w:p>
        </w:tc>
        <w:tc>
          <w:tcPr>
            <w:tcW w:w="906" w:type="pct"/>
            <w:shd w:val="clear" w:color="auto" w:fill="auto"/>
            <w:vAlign w:val="center"/>
          </w:tcPr>
          <w:p w:rsidR="005D7B69" w:rsidRPr="00EA6804" w:rsidRDefault="005D7B69" w:rsidP="004A020D">
            <w:pPr>
              <w:keepNext/>
              <w:keepLines/>
              <w:spacing w:after="0"/>
              <w:jc w:val="center"/>
              <w:rPr>
                <w:rFonts w:ascii="Arial" w:hAnsi="Arial"/>
                <w:b/>
                <w:sz w:val="18"/>
                <w:lang w:eastAsia="ko-KR"/>
              </w:rPr>
            </w:pPr>
            <w:r w:rsidRPr="00EA6804">
              <w:rPr>
                <w:rFonts w:ascii="Arial" w:hAnsi="Arial"/>
                <w:b/>
                <w:sz w:val="18"/>
                <w:lang w:eastAsia="ko-KR"/>
              </w:rPr>
              <w:t>UL RB allocation (Note 1)</w:t>
            </w:r>
          </w:p>
        </w:tc>
      </w:tr>
      <w:tr w:rsidR="005D7B69" w:rsidRPr="00EA6804" w:rsidTr="004A020D">
        <w:trPr>
          <w:jc w:val="center"/>
        </w:trPr>
        <w:tc>
          <w:tcPr>
            <w:tcW w:w="580" w:type="pct"/>
            <w:vMerge w:val="restart"/>
            <w:shd w:val="clear" w:color="auto" w:fill="auto"/>
            <w:vAlign w:val="center"/>
          </w:tcPr>
          <w:p w:rsidR="005D7B69" w:rsidRPr="00EA6804" w:rsidRDefault="005D7B69" w:rsidP="004A020D">
            <w:pPr>
              <w:keepNext/>
              <w:keepLines/>
              <w:spacing w:after="0"/>
              <w:jc w:val="center"/>
              <w:rPr>
                <w:rFonts w:ascii="Arial" w:hAnsi="Arial"/>
                <w:sz w:val="18"/>
                <w:lang w:eastAsia="ko-KR"/>
              </w:rPr>
            </w:pPr>
            <w:r w:rsidRPr="00EA6804">
              <w:rPr>
                <w:rFonts w:ascii="Arial" w:hAnsi="Arial"/>
                <w:sz w:val="18"/>
                <w:lang w:eastAsia="ko-KR"/>
              </w:rPr>
              <w:t>1</w:t>
            </w:r>
          </w:p>
        </w:tc>
        <w:tc>
          <w:tcPr>
            <w:tcW w:w="529" w:type="pct"/>
            <w:shd w:val="clear" w:color="auto" w:fill="auto"/>
            <w:vAlign w:val="center"/>
          </w:tcPr>
          <w:p w:rsidR="005D7B69" w:rsidRPr="00EA6804" w:rsidRDefault="005D7B69" w:rsidP="004A020D">
            <w:pPr>
              <w:keepNext/>
              <w:keepLines/>
              <w:spacing w:after="0"/>
              <w:jc w:val="center"/>
              <w:rPr>
                <w:rFonts w:ascii="Arial" w:hAnsi="Arial"/>
                <w:sz w:val="18"/>
                <w:lang w:eastAsia="ko-KR"/>
              </w:rPr>
            </w:pPr>
            <w:r w:rsidRPr="00EA6804">
              <w:rPr>
                <w:rFonts w:ascii="Arial" w:hAnsi="Arial"/>
                <w:sz w:val="18"/>
                <w:lang w:eastAsia="ko-KR"/>
              </w:rPr>
              <w:t>PCC</w:t>
            </w:r>
          </w:p>
        </w:tc>
        <w:tc>
          <w:tcPr>
            <w:tcW w:w="781" w:type="pct"/>
            <w:vMerge w:val="restart"/>
            <w:shd w:val="clear" w:color="auto" w:fill="auto"/>
            <w:vAlign w:val="center"/>
          </w:tcPr>
          <w:p w:rsidR="005D7B69" w:rsidRPr="00EA6804" w:rsidRDefault="005D7B69"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673" w:type="pct"/>
            <w:vMerge w:val="restart"/>
            <w:shd w:val="clear" w:color="auto" w:fill="auto"/>
            <w:vAlign w:val="center"/>
          </w:tcPr>
          <w:p w:rsidR="005D7B69" w:rsidRPr="00EA6804" w:rsidRDefault="005D7B69"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5D7B69" w:rsidRPr="00EA6804" w:rsidRDefault="005D7B69" w:rsidP="004A020D">
            <w:pPr>
              <w:keepNext/>
              <w:keepLines/>
              <w:spacing w:after="0"/>
              <w:jc w:val="center"/>
              <w:rPr>
                <w:rFonts w:ascii="Arial" w:hAnsi="Arial"/>
                <w:sz w:val="18"/>
                <w:lang w:eastAsia="ko-KR"/>
              </w:rPr>
            </w:pPr>
            <w:r w:rsidRPr="00EA6804">
              <w:rPr>
                <w:rFonts w:ascii="Arial" w:hAnsi="Arial"/>
                <w:sz w:val="18"/>
                <w:lang w:eastAsia="ko-KR"/>
              </w:rPr>
              <w:t>N/A</w:t>
            </w:r>
          </w:p>
        </w:tc>
        <w:tc>
          <w:tcPr>
            <w:tcW w:w="781" w:type="pct"/>
            <w:shd w:val="clear" w:color="auto" w:fill="auto"/>
            <w:vAlign w:val="center"/>
          </w:tcPr>
          <w:p w:rsidR="005D7B69" w:rsidRPr="00EA6804" w:rsidRDefault="005D7B69" w:rsidP="004A020D">
            <w:pPr>
              <w:keepNext/>
              <w:keepLines/>
              <w:spacing w:after="0"/>
              <w:jc w:val="center"/>
              <w:rPr>
                <w:rFonts w:ascii="Arial" w:hAnsi="Arial"/>
                <w:sz w:val="18"/>
                <w:lang w:eastAsia="ko-KR"/>
              </w:rPr>
            </w:pPr>
            <w:r w:rsidRPr="00EA6804">
              <w:rPr>
                <w:rFonts w:ascii="Arial" w:hAnsi="Arial"/>
                <w:sz w:val="18"/>
              </w:rPr>
              <w:t>DFT-s-OFDM QPSK</w:t>
            </w:r>
          </w:p>
        </w:tc>
        <w:tc>
          <w:tcPr>
            <w:tcW w:w="906" w:type="pct"/>
            <w:shd w:val="clear" w:color="auto" w:fill="auto"/>
            <w:vAlign w:val="center"/>
          </w:tcPr>
          <w:p w:rsidR="005D7B69" w:rsidRPr="00EA6804" w:rsidRDefault="005D7B69" w:rsidP="004A020D">
            <w:pPr>
              <w:keepNext/>
              <w:keepLines/>
              <w:spacing w:after="0"/>
              <w:jc w:val="center"/>
              <w:rPr>
                <w:rFonts w:ascii="Arial" w:hAnsi="Arial"/>
                <w:b/>
                <w:sz w:val="18"/>
                <w:lang w:eastAsia="ko-KR"/>
              </w:rPr>
            </w:pPr>
            <w:r w:rsidRPr="005A02C4">
              <w:rPr>
                <w:rFonts w:ascii="Arial" w:hAnsi="Arial"/>
                <w:sz w:val="18"/>
              </w:rPr>
              <w:t>Inner_Full</w:t>
            </w:r>
          </w:p>
        </w:tc>
      </w:tr>
      <w:tr w:rsidR="005D7B69" w:rsidRPr="00EA6804" w:rsidTr="004A020D">
        <w:trPr>
          <w:jc w:val="center"/>
        </w:trPr>
        <w:tc>
          <w:tcPr>
            <w:tcW w:w="580" w:type="pct"/>
            <w:vMerge/>
            <w:shd w:val="clear" w:color="auto" w:fill="auto"/>
            <w:vAlign w:val="center"/>
          </w:tcPr>
          <w:p w:rsidR="005D7B69" w:rsidRPr="00EA6804" w:rsidRDefault="005D7B69" w:rsidP="004A020D">
            <w:pPr>
              <w:keepNext/>
              <w:keepLines/>
              <w:spacing w:after="0"/>
              <w:jc w:val="center"/>
              <w:rPr>
                <w:rFonts w:ascii="Arial" w:hAnsi="Arial"/>
                <w:sz w:val="18"/>
                <w:lang w:eastAsia="ko-KR"/>
              </w:rPr>
            </w:pPr>
          </w:p>
        </w:tc>
        <w:tc>
          <w:tcPr>
            <w:tcW w:w="529" w:type="pct"/>
            <w:shd w:val="clear" w:color="auto" w:fill="auto"/>
            <w:vAlign w:val="center"/>
          </w:tcPr>
          <w:p w:rsidR="005D7B69" w:rsidRPr="00EA6804" w:rsidRDefault="005D7B69" w:rsidP="004A020D">
            <w:pPr>
              <w:keepNext/>
              <w:keepLines/>
              <w:spacing w:after="0"/>
              <w:jc w:val="center"/>
              <w:rPr>
                <w:rFonts w:ascii="Arial" w:hAnsi="Arial"/>
                <w:sz w:val="18"/>
                <w:lang w:eastAsia="ko-KR"/>
              </w:rPr>
            </w:pPr>
            <w:r w:rsidRPr="00EA6804">
              <w:rPr>
                <w:rFonts w:ascii="Arial" w:hAnsi="Arial"/>
                <w:sz w:val="18"/>
                <w:lang w:eastAsia="ko-KR"/>
              </w:rPr>
              <w:t>SCC</w:t>
            </w:r>
          </w:p>
        </w:tc>
        <w:tc>
          <w:tcPr>
            <w:tcW w:w="781" w:type="pct"/>
            <w:vMerge/>
            <w:shd w:val="clear" w:color="auto" w:fill="auto"/>
            <w:vAlign w:val="center"/>
          </w:tcPr>
          <w:p w:rsidR="005D7B69" w:rsidRPr="00EA6804" w:rsidRDefault="005D7B69" w:rsidP="004A020D">
            <w:pPr>
              <w:keepNext/>
              <w:keepLines/>
              <w:spacing w:after="0"/>
              <w:jc w:val="center"/>
              <w:rPr>
                <w:rFonts w:ascii="Arial" w:hAnsi="Arial"/>
                <w:sz w:val="18"/>
                <w:lang w:eastAsia="ko-KR"/>
              </w:rPr>
            </w:pPr>
          </w:p>
        </w:tc>
        <w:tc>
          <w:tcPr>
            <w:tcW w:w="673" w:type="pct"/>
            <w:vMerge/>
            <w:shd w:val="clear" w:color="auto" w:fill="auto"/>
            <w:vAlign w:val="center"/>
          </w:tcPr>
          <w:p w:rsidR="005D7B69" w:rsidRPr="00EA6804" w:rsidRDefault="005D7B69" w:rsidP="004A020D">
            <w:pPr>
              <w:keepNext/>
              <w:keepLines/>
              <w:spacing w:after="0"/>
              <w:jc w:val="center"/>
              <w:rPr>
                <w:rFonts w:ascii="Arial" w:hAnsi="Arial"/>
                <w:sz w:val="18"/>
                <w:lang w:eastAsia="ko-KR"/>
              </w:rPr>
            </w:pPr>
          </w:p>
        </w:tc>
        <w:tc>
          <w:tcPr>
            <w:tcW w:w="750" w:type="pct"/>
            <w:vMerge/>
            <w:shd w:val="clear" w:color="auto" w:fill="auto"/>
            <w:vAlign w:val="center"/>
          </w:tcPr>
          <w:p w:rsidR="005D7B69" w:rsidRPr="00EA6804" w:rsidRDefault="005D7B69" w:rsidP="004A020D">
            <w:pPr>
              <w:keepNext/>
              <w:keepLines/>
              <w:spacing w:after="0"/>
              <w:jc w:val="center"/>
              <w:rPr>
                <w:rFonts w:ascii="Arial" w:hAnsi="Arial"/>
                <w:sz w:val="18"/>
                <w:lang w:eastAsia="ko-KR"/>
              </w:rPr>
            </w:pPr>
          </w:p>
        </w:tc>
        <w:tc>
          <w:tcPr>
            <w:tcW w:w="781" w:type="pct"/>
            <w:shd w:val="clear" w:color="auto" w:fill="auto"/>
            <w:vAlign w:val="center"/>
          </w:tcPr>
          <w:p w:rsidR="005D7B69" w:rsidRPr="00EA6804" w:rsidRDefault="005D7B69" w:rsidP="004A020D">
            <w:pPr>
              <w:keepNext/>
              <w:keepLines/>
              <w:spacing w:after="0"/>
              <w:jc w:val="center"/>
              <w:rPr>
                <w:rFonts w:ascii="Arial" w:hAnsi="Arial"/>
                <w:sz w:val="18"/>
                <w:lang w:eastAsia="ko-KR"/>
              </w:rPr>
            </w:pPr>
            <w:r w:rsidRPr="00EA6804">
              <w:rPr>
                <w:rFonts w:ascii="Arial" w:hAnsi="Arial"/>
                <w:sz w:val="18"/>
              </w:rPr>
              <w:t>DFT-s-OFDM QPSK</w:t>
            </w:r>
          </w:p>
        </w:tc>
        <w:tc>
          <w:tcPr>
            <w:tcW w:w="906" w:type="pct"/>
            <w:shd w:val="clear" w:color="auto" w:fill="auto"/>
            <w:vAlign w:val="center"/>
          </w:tcPr>
          <w:p w:rsidR="005D7B69" w:rsidRPr="00EA6804" w:rsidRDefault="005D7B69" w:rsidP="004A020D">
            <w:pPr>
              <w:keepNext/>
              <w:keepLines/>
              <w:spacing w:after="0"/>
              <w:jc w:val="center"/>
              <w:rPr>
                <w:rFonts w:ascii="Arial" w:hAnsi="Arial"/>
                <w:sz w:val="18"/>
                <w:lang w:eastAsia="ko-KR"/>
              </w:rPr>
            </w:pPr>
            <w:r w:rsidRPr="005A02C4">
              <w:rPr>
                <w:rFonts w:ascii="Arial" w:hAnsi="Arial"/>
                <w:sz w:val="18"/>
              </w:rPr>
              <w:t>Inner_Full</w:t>
            </w:r>
          </w:p>
        </w:tc>
      </w:tr>
      <w:tr w:rsidR="005D7B69" w:rsidRPr="00EA6804" w:rsidTr="004A020D">
        <w:trPr>
          <w:trHeight w:val="345"/>
          <w:jc w:val="center"/>
        </w:trPr>
        <w:tc>
          <w:tcPr>
            <w:tcW w:w="5000" w:type="pct"/>
            <w:gridSpan w:val="7"/>
            <w:vAlign w:val="center"/>
          </w:tcPr>
          <w:p w:rsidR="005D7B69" w:rsidRPr="00EA6804" w:rsidRDefault="005D7B69" w:rsidP="004A020D">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5D7B69" w:rsidRDefault="005D7B69" w:rsidP="005D7B69"/>
    <w:p w:rsidR="005D7B69" w:rsidRDefault="005D7B69" w:rsidP="005D7B69">
      <w:pPr>
        <w:pStyle w:val="Separation"/>
        <w:rPr>
          <w:rFonts w:eastAsiaTheme="minorEastAsia"/>
          <w:color w:val="FF0000"/>
          <w:sz w:val="32"/>
          <w:lang w:eastAsia="zh-CN"/>
        </w:rPr>
      </w:pPr>
      <w:r w:rsidRPr="00CE5613">
        <w:rPr>
          <w:rFonts w:eastAsia="??"/>
          <w:color w:val="FF0000"/>
          <w:sz w:val="32"/>
        </w:rPr>
        <w:t>&lt;&lt; Unchanged sections omitted &gt;&gt;</w:t>
      </w:r>
    </w:p>
    <w:p w:rsidR="00234E89" w:rsidRDefault="00234E89" w:rsidP="00234E89">
      <w:pPr>
        <w:pStyle w:val="H6"/>
        <w:rPr>
          <w:lang w:eastAsia="zh-CN"/>
        </w:rPr>
      </w:pPr>
      <w:r>
        <w:t>6.3A.4.4.2.4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6.3A.4.4.2.4.1-1.</w:t>
      </w:r>
    </w:p>
    <w:p w:rsidR="00234E89" w:rsidRDefault="00234E89" w:rsidP="00234E89">
      <w:pPr>
        <w:pStyle w:val="TH"/>
      </w:pPr>
      <w:r>
        <w:t>Table 6.3A.4.4.2.4.1-1: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rsidP="00F85FA8">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w:t>
            </w:r>
            <w:del w:id="153" w:author="张玉凤" w:date="2021-10-26T14:08:00Z">
              <w:r w:rsidDel="00F85FA8">
                <w:rPr>
                  <w:rFonts w:ascii="Arial" w:hAnsi="Arial"/>
                  <w:sz w:val="18"/>
                </w:rPr>
                <w:delText>, and PCC and SCCs are mapped onto physical frequencies according to Table 6.1-2</w:delText>
              </w:r>
            </w:del>
            <w:r>
              <w:rPr>
                <w:rFonts w:ascii="Arial" w:hAnsi="Arial"/>
                <w:sz w:val="18"/>
              </w:rPr>
              <w:t>.</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DengXian" w:hAnsi="Arial"/>
                <w:sz w:val="18"/>
                <w:lang w:eastAsia="en-GB"/>
              </w:rPr>
            </w:pPr>
            <w:r>
              <w:rPr>
                <w:rFonts w:ascii="Arial" w:hAnsi="Arial"/>
                <w:sz w:val="18"/>
              </w:rP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rsidP="00C55FB8">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w:t>
            </w:r>
            <w:ins w:id="154" w:author="张玉凤" w:date="2021-10-26T14:08:00Z">
              <w:r w:rsidR="00FA11F6">
                <w:rPr>
                  <w:rFonts w:ascii="Arial" w:hAnsi="Arial"/>
                  <w:sz w:val="18"/>
                </w:rPr>
                <w:t>Table</w:t>
              </w:r>
            </w:ins>
            <w:del w:id="155" w:author="张玉凤" w:date="2021-10-26T14:08:00Z">
              <w:r w:rsidDel="00FA11F6">
                <w:rPr>
                  <w:rFonts w:ascii="Arial" w:hAnsi="Arial"/>
                  <w:sz w:val="18"/>
                </w:rPr>
                <w:delText>subclause</w:delText>
              </w:r>
            </w:del>
            <w:r>
              <w:rPr>
                <w:rFonts w:ascii="Arial" w:hAnsi="Arial"/>
                <w:sz w:val="18"/>
              </w:rPr>
              <w:t xml:space="preserve"> 5.5A.1-1</w:t>
            </w:r>
            <w:del w:id="156" w:author="张玉凤" w:date="2021-10-27T16:05:00Z">
              <w:r w:rsidDel="00C55FB8">
                <w:rPr>
                  <w:rFonts w:ascii="Arial" w:hAnsi="Arial"/>
                  <w:sz w:val="18"/>
                </w:rPr>
                <w:delText>, 5.5A.2-1 and 5.5A.2-2</w:delText>
              </w:r>
            </w:del>
            <w:r>
              <w:rPr>
                <w:rFonts w:ascii="Arial" w:hAnsi="Arial"/>
                <w:sz w:val="18"/>
              </w:rPr>
              <w:t xml:space="preserve">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w:t>
            </w:r>
          </w:p>
        </w:tc>
      </w:tr>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234E89"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rsidR="00A5167C" w:rsidRPr="00234E89" w:rsidRDefault="00A5167C" w:rsidP="00A5167C">
      <w:pPr>
        <w:rPr>
          <w:lang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t>&lt;&lt; Unchanged sections omitted &gt;&gt;</w:t>
      </w:r>
    </w:p>
    <w:p w:rsidR="00234E89" w:rsidRDefault="00234E89" w:rsidP="00234E89">
      <w:pPr>
        <w:pStyle w:val="H6"/>
        <w:rPr>
          <w:lang w:eastAsia="zh-CN"/>
        </w:rPr>
      </w:pPr>
      <w:r>
        <w:t>6.3A.4.4.3.4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6.3A.4.4.3.4.1-1.</w:t>
      </w:r>
    </w:p>
    <w:p w:rsidR="00234E89" w:rsidRDefault="00234E89" w:rsidP="00234E89">
      <w:pPr>
        <w:pStyle w:val="TH"/>
      </w:pPr>
      <w:r>
        <w:lastRenderedPageBreak/>
        <w:t>Table 6.3A.4.4.3.4.1-1: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rsidP="00B65D45">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w:t>
            </w:r>
            <w:del w:id="157" w:author="张玉凤" w:date="2021-10-26T14:17:00Z">
              <w:r w:rsidDel="00B65D45">
                <w:rPr>
                  <w:rFonts w:ascii="Arial" w:hAnsi="Arial"/>
                  <w:sz w:val="18"/>
                </w:rPr>
                <w:delText>, and PCC and SCCs are mapped onto physical frequencies according to Table 6.1-2</w:delText>
              </w:r>
            </w:del>
            <w:r>
              <w:rPr>
                <w:rFonts w:ascii="Arial" w:hAnsi="Arial"/>
                <w:sz w:val="18"/>
              </w:rPr>
              <w:t>.</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DengXian" w:hAnsi="Arial"/>
                <w:sz w:val="18"/>
                <w:lang w:eastAsia="en-GB"/>
              </w:rPr>
            </w:pPr>
            <w:r>
              <w:rPr>
                <w:rFonts w:ascii="Arial" w:hAnsi="Arial"/>
                <w:sz w:val="18"/>
              </w:rP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rsidP="00A770DD">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w:t>
            </w:r>
            <w:ins w:id="158" w:author="张玉凤" w:date="2021-10-26T14:17:00Z">
              <w:r w:rsidR="00B65D45">
                <w:rPr>
                  <w:rFonts w:ascii="Arial" w:hAnsi="Arial"/>
                  <w:sz w:val="18"/>
                </w:rPr>
                <w:t>Table</w:t>
              </w:r>
            </w:ins>
            <w:del w:id="159" w:author="张玉凤" w:date="2021-10-26T14:17:00Z">
              <w:r w:rsidDel="00B65D45">
                <w:rPr>
                  <w:rFonts w:ascii="Arial" w:hAnsi="Arial"/>
                  <w:sz w:val="18"/>
                </w:rPr>
                <w:delText>subclause</w:delText>
              </w:r>
            </w:del>
            <w:r>
              <w:rPr>
                <w:rFonts w:ascii="Arial" w:hAnsi="Arial"/>
                <w:sz w:val="18"/>
              </w:rPr>
              <w:t xml:space="preserve"> 5.5A.1-1</w:t>
            </w:r>
            <w:del w:id="160" w:author="张玉凤" w:date="2021-10-27T16:05:00Z">
              <w:r w:rsidDel="00A770DD">
                <w:rPr>
                  <w:rFonts w:ascii="Arial" w:hAnsi="Arial"/>
                  <w:sz w:val="18"/>
                </w:rPr>
                <w:delText>, 5.5A.2-1 and 5.5A.2-2</w:delText>
              </w:r>
            </w:del>
            <w:r>
              <w:rPr>
                <w:rFonts w:ascii="Arial" w:hAnsi="Arial"/>
                <w:sz w:val="18"/>
              </w:rPr>
              <w:t xml:space="preserve">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w:t>
            </w:r>
          </w:p>
        </w:tc>
      </w:tr>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234E89"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rsidR="00A5167C" w:rsidRPr="00234E89" w:rsidRDefault="00A5167C" w:rsidP="00A5167C">
      <w:pPr>
        <w:rPr>
          <w:lang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t>&lt;&lt; Unchanged sections omitted &gt;&gt;</w:t>
      </w:r>
    </w:p>
    <w:p w:rsidR="00234E89" w:rsidRDefault="00234E89" w:rsidP="00234E89">
      <w:pPr>
        <w:pStyle w:val="H6"/>
        <w:rPr>
          <w:lang w:eastAsia="zh-CN"/>
        </w:rPr>
      </w:pPr>
      <w:r>
        <w:t>6.3A.4.4.4.4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6.3A.4.4.4.4.1-1.</w:t>
      </w:r>
    </w:p>
    <w:p w:rsidR="00234E89" w:rsidRDefault="00234E89" w:rsidP="00234E89">
      <w:pPr>
        <w:pStyle w:val="TH"/>
      </w:pPr>
      <w:r>
        <w:t>Table 6.3A.4.4.4.4.1-1: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rsidP="00C33E28">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w:t>
            </w:r>
            <w:del w:id="161" w:author="张玉凤" w:date="2021-10-26T14:19:00Z">
              <w:r w:rsidDel="00C33E28">
                <w:rPr>
                  <w:rFonts w:ascii="Arial" w:hAnsi="Arial"/>
                  <w:sz w:val="18"/>
                </w:rPr>
                <w:delText>, and PCC and SCCs are mapped onto physical frequencies according to Table 6.1-2</w:delText>
              </w:r>
            </w:del>
            <w:r>
              <w:rPr>
                <w:rFonts w:ascii="Arial" w:hAnsi="Arial"/>
                <w:sz w:val="18"/>
              </w:rPr>
              <w:t>.</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DengXian" w:hAnsi="Arial"/>
                <w:sz w:val="18"/>
                <w:lang w:eastAsia="en-GB"/>
              </w:rPr>
            </w:pPr>
            <w:r>
              <w:rPr>
                <w:rFonts w:ascii="Arial" w:hAnsi="Arial"/>
                <w:sz w:val="18"/>
              </w:rP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rsidP="00A770DD">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w:t>
            </w:r>
            <w:ins w:id="162" w:author="张玉凤" w:date="2021-10-26T14:20:00Z">
              <w:r w:rsidR="00C33E28">
                <w:rPr>
                  <w:rFonts w:ascii="Arial" w:hAnsi="Arial"/>
                  <w:sz w:val="18"/>
                </w:rPr>
                <w:t>Table</w:t>
              </w:r>
            </w:ins>
            <w:del w:id="163" w:author="张玉凤" w:date="2021-10-26T14:20:00Z">
              <w:r w:rsidDel="00C33E28">
                <w:rPr>
                  <w:rFonts w:ascii="Arial" w:hAnsi="Arial"/>
                  <w:sz w:val="18"/>
                </w:rPr>
                <w:delText xml:space="preserve">subclause </w:delText>
              </w:r>
            </w:del>
            <w:ins w:id="164" w:author="张玉凤" w:date="2021-10-26T14:20:00Z">
              <w:r w:rsidR="00C33E28">
                <w:rPr>
                  <w:rFonts w:ascii="Arial" w:hAnsi="Arial" w:hint="eastAsia"/>
                  <w:sz w:val="18"/>
                  <w:lang w:eastAsia="zh-CN"/>
                </w:rPr>
                <w:t xml:space="preserve"> </w:t>
              </w:r>
            </w:ins>
            <w:r>
              <w:rPr>
                <w:rFonts w:ascii="Arial" w:hAnsi="Arial"/>
                <w:sz w:val="18"/>
              </w:rPr>
              <w:t>5.5A.1-1</w:t>
            </w:r>
            <w:del w:id="165" w:author="张玉凤" w:date="2021-10-27T16:06:00Z">
              <w:r w:rsidDel="00A770DD">
                <w:rPr>
                  <w:rFonts w:ascii="Arial" w:hAnsi="Arial"/>
                  <w:sz w:val="18"/>
                </w:rPr>
                <w:delText>, 5.5A.2-1 and 5.5A.2-2</w:delText>
              </w:r>
            </w:del>
            <w:r>
              <w:rPr>
                <w:rFonts w:ascii="Arial" w:hAnsi="Arial"/>
                <w:sz w:val="18"/>
              </w:rPr>
              <w:t xml:space="preserve">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w:t>
            </w:r>
          </w:p>
        </w:tc>
      </w:tr>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234E89"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rsidR="00A5167C" w:rsidRPr="00234E89" w:rsidRDefault="00A5167C" w:rsidP="00A5167C">
      <w:pPr>
        <w:rPr>
          <w:lang w:val="en-US"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234E89" w:rsidRDefault="00234E89" w:rsidP="00234E89">
      <w:pPr>
        <w:pStyle w:val="H6"/>
        <w:rPr>
          <w:lang w:eastAsia="zh-CN"/>
        </w:rPr>
      </w:pPr>
      <w:r>
        <w:t>6.3A.4.4.5.4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6.3A.4.4.5.4.1-1.</w:t>
      </w:r>
    </w:p>
    <w:p w:rsidR="00234E89" w:rsidRDefault="00234E89" w:rsidP="00234E89">
      <w:pPr>
        <w:pStyle w:val="TH"/>
      </w:pPr>
      <w:r>
        <w:t>Table 6.3A.4.4.5.4.1-1: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rsidP="005D392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w:t>
            </w:r>
            <w:del w:id="166" w:author="张玉凤" w:date="2021-10-26T14:22:00Z">
              <w:r w:rsidDel="005D3929">
                <w:rPr>
                  <w:rFonts w:ascii="Arial" w:hAnsi="Arial"/>
                  <w:sz w:val="18"/>
                </w:rPr>
                <w:delText>, and PCC and SCCs are mapped onto physical frequencies according to Table 6.1-2</w:delText>
              </w:r>
            </w:del>
            <w:r>
              <w:rPr>
                <w:rFonts w:ascii="Arial" w:hAnsi="Arial"/>
                <w:sz w:val="18"/>
              </w:rPr>
              <w:t>.</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DengXian" w:hAnsi="Arial"/>
                <w:sz w:val="18"/>
                <w:lang w:eastAsia="en-GB"/>
              </w:rPr>
            </w:pPr>
            <w:r>
              <w:rPr>
                <w:rFonts w:ascii="Arial" w:hAnsi="Arial"/>
                <w:sz w:val="18"/>
              </w:rP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rsidP="00A770DD">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w:t>
            </w:r>
            <w:ins w:id="167" w:author="张玉凤" w:date="2021-10-26T14:22:00Z">
              <w:r w:rsidR="005D3929">
                <w:rPr>
                  <w:rFonts w:ascii="Arial" w:hAnsi="Arial"/>
                  <w:sz w:val="18"/>
                </w:rPr>
                <w:t>Table</w:t>
              </w:r>
            </w:ins>
            <w:del w:id="168" w:author="张玉凤" w:date="2021-10-26T14:22:00Z">
              <w:r w:rsidDel="005D3929">
                <w:rPr>
                  <w:rFonts w:ascii="Arial" w:hAnsi="Arial"/>
                  <w:sz w:val="18"/>
                </w:rPr>
                <w:delText>subclause</w:delText>
              </w:r>
            </w:del>
            <w:r>
              <w:rPr>
                <w:rFonts w:ascii="Arial" w:hAnsi="Arial"/>
                <w:sz w:val="18"/>
              </w:rPr>
              <w:t xml:space="preserve"> 5.5A.1-1</w:t>
            </w:r>
            <w:del w:id="169" w:author="张玉凤" w:date="2021-10-27T16:06:00Z">
              <w:r w:rsidDel="00A770DD">
                <w:rPr>
                  <w:rFonts w:ascii="Arial" w:hAnsi="Arial"/>
                  <w:sz w:val="18"/>
                </w:rPr>
                <w:delText>, 5.5A.2-1 and 5.5A.2-2</w:delText>
              </w:r>
            </w:del>
            <w:r>
              <w:rPr>
                <w:rFonts w:ascii="Arial" w:hAnsi="Arial"/>
                <w:sz w:val="18"/>
              </w:rPr>
              <w:t xml:space="preserve">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w:t>
            </w:r>
          </w:p>
        </w:tc>
      </w:tr>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234E89"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rsidR="00A5167C" w:rsidRPr="00234E89" w:rsidRDefault="00A5167C" w:rsidP="00A5167C">
      <w:pPr>
        <w:rPr>
          <w:lang w:val="en-US"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t>&lt;&lt; Unchanged sections omitted &gt;&gt;</w:t>
      </w:r>
    </w:p>
    <w:p w:rsidR="00234E89" w:rsidRDefault="00234E89" w:rsidP="00234E89">
      <w:pPr>
        <w:pStyle w:val="H6"/>
        <w:rPr>
          <w:lang w:eastAsia="zh-CN"/>
        </w:rPr>
      </w:pPr>
      <w:r>
        <w:t>6.3A.4.4.6.4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6.3A.4.4.6.4.1-1.</w:t>
      </w:r>
    </w:p>
    <w:p w:rsidR="00234E89" w:rsidRDefault="00234E89" w:rsidP="00234E89">
      <w:pPr>
        <w:pStyle w:val="TH"/>
      </w:pPr>
      <w:r>
        <w:t>Table 6.3A.4.4.6.4.1-1: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rsidP="003E01A1">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w:t>
            </w:r>
            <w:del w:id="170" w:author="张玉凤" w:date="2021-10-26T14:25:00Z">
              <w:r w:rsidDel="003E01A1">
                <w:rPr>
                  <w:rFonts w:ascii="Arial" w:hAnsi="Arial"/>
                  <w:sz w:val="18"/>
                </w:rPr>
                <w:delText>, and PCC and SCCs are mapped onto physical frequencies according to Table 6.1-2</w:delText>
              </w:r>
            </w:del>
            <w:r>
              <w:rPr>
                <w:rFonts w:ascii="Arial" w:hAnsi="Arial"/>
                <w:sz w:val="18"/>
              </w:rPr>
              <w:t>.</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DengXian" w:hAnsi="Arial"/>
                <w:sz w:val="18"/>
                <w:lang w:eastAsia="en-GB"/>
              </w:rPr>
            </w:pPr>
            <w:r>
              <w:rPr>
                <w:rFonts w:ascii="Arial" w:hAnsi="Arial"/>
                <w:sz w:val="18"/>
              </w:rP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rsidP="00A43AD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w:t>
            </w:r>
            <w:ins w:id="171" w:author="张玉凤" w:date="2021-10-26T14:25:00Z">
              <w:r w:rsidR="003E01A1">
                <w:rPr>
                  <w:rFonts w:ascii="Arial" w:hAnsi="Arial"/>
                  <w:sz w:val="18"/>
                </w:rPr>
                <w:t>Table</w:t>
              </w:r>
            </w:ins>
            <w:del w:id="172" w:author="张玉凤" w:date="2021-10-26T14:25:00Z">
              <w:r w:rsidDel="003E01A1">
                <w:rPr>
                  <w:rFonts w:ascii="Arial" w:hAnsi="Arial"/>
                  <w:sz w:val="18"/>
                </w:rPr>
                <w:delText>subclause</w:delText>
              </w:r>
            </w:del>
            <w:r>
              <w:rPr>
                <w:rFonts w:ascii="Arial" w:hAnsi="Arial"/>
                <w:sz w:val="18"/>
              </w:rPr>
              <w:t xml:space="preserve"> 5.5A.1-1</w:t>
            </w:r>
            <w:del w:id="173" w:author="张玉凤" w:date="2021-10-27T16:07:00Z">
              <w:r w:rsidDel="00A43ADF">
                <w:rPr>
                  <w:rFonts w:ascii="Arial" w:hAnsi="Arial"/>
                  <w:sz w:val="18"/>
                </w:rPr>
                <w:delText>, 5.5A.2-1 and 5.5A.2-2</w:delText>
              </w:r>
            </w:del>
            <w:r>
              <w:rPr>
                <w:rFonts w:ascii="Arial" w:hAnsi="Arial"/>
                <w:sz w:val="18"/>
              </w:rPr>
              <w:t xml:space="preserve">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w:t>
            </w:r>
          </w:p>
        </w:tc>
      </w:tr>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234E89"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rsidR="00A5167C" w:rsidRPr="00234E89" w:rsidRDefault="00A5167C" w:rsidP="00A5167C">
      <w:pPr>
        <w:rPr>
          <w:lang w:val="en-US"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t>&lt;&lt; Unchanged sections omitted &gt;&gt;</w:t>
      </w:r>
    </w:p>
    <w:p w:rsidR="00234E89" w:rsidRDefault="00234E89" w:rsidP="00234E89">
      <w:pPr>
        <w:pStyle w:val="H6"/>
        <w:rPr>
          <w:lang w:eastAsia="zh-CN"/>
        </w:rPr>
      </w:pPr>
      <w:r>
        <w:t>6.3A.4.4.7.4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6.3A.4.4.7.4.1-1.</w:t>
      </w:r>
    </w:p>
    <w:p w:rsidR="00234E89" w:rsidRDefault="00234E89" w:rsidP="00234E89">
      <w:pPr>
        <w:pStyle w:val="TH"/>
      </w:pPr>
      <w:r>
        <w:t>Table 6.3A.4.4.7.4.1-1: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rsidP="00EA134A">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w:t>
            </w:r>
            <w:del w:id="174" w:author="张玉凤" w:date="2021-10-26T14:28:00Z">
              <w:r w:rsidDel="00EA134A">
                <w:rPr>
                  <w:rFonts w:ascii="Arial" w:hAnsi="Arial"/>
                  <w:sz w:val="18"/>
                </w:rPr>
                <w:delText>, and PCC and SCCs are mapped onto physical frequencies according to Table 6.1-2</w:delText>
              </w:r>
            </w:del>
            <w:r>
              <w:rPr>
                <w:rFonts w:ascii="Arial" w:hAnsi="Arial"/>
                <w:sz w:val="18"/>
              </w:rPr>
              <w:t>.</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DengXian" w:hAnsi="Arial"/>
                <w:sz w:val="18"/>
                <w:lang w:eastAsia="en-GB"/>
              </w:rPr>
            </w:pPr>
            <w:r>
              <w:rPr>
                <w:rFonts w:ascii="Arial" w:hAnsi="Arial"/>
                <w:sz w:val="18"/>
              </w:rP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rsidP="009D40A8">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w:t>
            </w:r>
            <w:ins w:id="175" w:author="张玉凤" w:date="2021-10-26T14:28:00Z">
              <w:r w:rsidR="00EA134A">
                <w:rPr>
                  <w:rFonts w:ascii="Arial" w:hAnsi="Arial"/>
                  <w:sz w:val="18"/>
                </w:rPr>
                <w:t>Table</w:t>
              </w:r>
            </w:ins>
            <w:del w:id="176" w:author="张玉凤" w:date="2021-10-26T14:28:00Z">
              <w:r w:rsidDel="00EA134A">
                <w:rPr>
                  <w:rFonts w:ascii="Arial" w:hAnsi="Arial"/>
                  <w:sz w:val="18"/>
                </w:rPr>
                <w:delText>subclause</w:delText>
              </w:r>
            </w:del>
            <w:r>
              <w:rPr>
                <w:rFonts w:ascii="Arial" w:hAnsi="Arial"/>
                <w:sz w:val="18"/>
              </w:rPr>
              <w:t xml:space="preserve"> 5.5A.1-1</w:t>
            </w:r>
            <w:del w:id="177" w:author="张玉凤" w:date="2021-10-27T16:08:00Z">
              <w:r w:rsidDel="009D40A8">
                <w:rPr>
                  <w:rFonts w:ascii="Arial" w:hAnsi="Arial"/>
                  <w:sz w:val="18"/>
                </w:rPr>
                <w:delText>, 5.5A.2-1 and 5.5A.2-2</w:delText>
              </w:r>
            </w:del>
            <w:r>
              <w:rPr>
                <w:rFonts w:ascii="Arial" w:hAnsi="Arial"/>
                <w:sz w:val="18"/>
              </w:rPr>
              <w:t xml:space="preserve">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w:t>
            </w:r>
          </w:p>
        </w:tc>
      </w:tr>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234E89"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rsidR="00A5167C" w:rsidRDefault="00A5167C" w:rsidP="00B60E14">
      <w:pPr>
        <w:rPr>
          <w:lang w:eastAsia="zh-CN"/>
        </w:rPr>
      </w:pPr>
    </w:p>
    <w:p w:rsidR="00234E89" w:rsidRDefault="00234E89" w:rsidP="00234E89">
      <w:pPr>
        <w:pStyle w:val="Separation"/>
        <w:rPr>
          <w:rFonts w:eastAsiaTheme="minorEastAsia"/>
          <w:color w:val="FF0000"/>
          <w:sz w:val="32"/>
          <w:lang w:eastAsia="zh-CN"/>
        </w:rPr>
      </w:pPr>
      <w:r w:rsidRPr="00CE5613">
        <w:rPr>
          <w:rFonts w:eastAsia="??"/>
          <w:color w:val="FF0000"/>
          <w:sz w:val="32"/>
        </w:rPr>
        <w:t>&lt;&lt; Unchanged sections omitted &gt;&gt;</w:t>
      </w:r>
    </w:p>
    <w:p w:rsidR="006D4FFB" w:rsidRPr="00EA6804" w:rsidRDefault="006D4FFB" w:rsidP="006D4FFB">
      <w:pPr>
        <w:pStyle w:val="H6"/>
      </w:pPr>
      <w:r w:rsidRPr="00EA6804">
        <w:t>6.4A.1.1.4.1</w:t>
      </w:r>
      <w:r w:rsidRPr="00EA6804">
        <w:tab/>
        <w:t>Initial condition</w:t>
      </w:r>
    </w:p>
    <w:p w:rsidR="006D4FFB" w:rsidRPr="00EA6804" w:rsidRDefault="006D4FFB" w:rsidP="006D4FFB">
      <w:pPr>
        <w:rPr>
          <w:lang w:eastAsia="ja-JP"/>
        </w:rPr>
      </w:pPr>
      <w:r w:rsidRPr="00EA6804">
        <w:rPr>
          <w:lang w:eastAsia="ja-JP"/>
        </w:rPr>
        <w:t>Initial conditions are a set of test configurations the UE needs to be tested in and the steps for the SS to take with the UE to reach the correct measurement state.</w:t>
      </w:r>
    </w:p>
    <w:p w:rsidR="006D4FFB" w:rsidRPr="00EA6804" w:rsidRDefault="006D4FFB" w:rsidP="006D4FFB">
      <w:pPr>
        <w:rPr>
          <w:lang w:eastAsia="ja-JP"/>
        </w:rPr>
      </w:pPr>
      <w:r w:rsidRPr="00EA6804">
        <w:rPr>
          <w:lang w:eastAsia="ja-JP"/>
        </w:rPr>
        <w:t xml:space="preserve">The initial test configurations consist of environmental conditions, test frequencies, and channel bandwidths based on NR operating bands specified in </w:t>
      </w:r>
      <w:del w:id="178" w:author="张玉凤" w:date="2021-10-27T09:44:00Z">
        <w:r w:rsidRPr="00EA6804" w:rsidDel="004A020D">
          <w:rPr>
            <w:lang w:eastAsia="ja-JP"/>
          </w:rPr>
          <w:delText xml:space="preserve">table </w:delText>
        </w:r>
      </w:del>
      <w:ins w:id="179" w:author="张玉凤" w:date="2021-10-27T16:19:00Z">
        <w:r w:rsidR="001F42C8">
          <w:rPr>
            <w:rFonts w:hint="eastAsia"/>
            <w:lang w:eastAsia="zh-CN"/>
          </w:rPr>
          <w:t>clause</w:t>
        </w:r>
      </w:ins>
      <w:ins w:id="180" w:author="张玉凤" w:date="2021-10-27T09:44:00Z">
        <w:r w:rsidR="004A020D">
          <w:rPr>
            <w:rFonts w:hint="eastAsia"/>
            <w:lang w:eastAsia="zh-CN"/>
          </w:rPr>
          <w:t xml:space="preserve"> </w:t>
        </w:r>
      </w:ins>
      <w:r w:rsidRPr="00EA6804">
        <w:rPr>
          <w:lang w:eastAsia="ja-JP"/>
        </w:rPr>
        <w:t xml:space="preserve">5.5A. All of these configurations shall be tested with applicable test parameters for each channel bandwidth and subcarrier spacing, are shown in table 6.4A.1.1.4.1-1. The details of the uplink </w:t>
      </w:r>
      <w:r w:rsidRPr="00EA6804">
        <w:rPr>
          <w:lang w:eastAsia="ja-JP"/>
        </w:rPr>
        <w:lastRenderedPageBreak/>
        <w:t>reference measurement channels (RMCs) are specified in Annexes A.2. Configurations of PDSCH and PDCCH before measurement are specified in Annex C.2.</w:t>
      </w:r>
    </w:p>
    <w:p w:rsidR="006D4FFB" w:rsidRPr="00EA6804" w:rsidDel="007A17FC" w:rsidRDefault="006D4FFB" w:rsidP="006D4FFB">
      <w:pPr>
        <w:pStyle w:val="TH"/>
      </w:pPr>
      <w:r w:rsidRPr="00EA6804">
        <w:t>Table 6.4A.1.1.4.1-1: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2"/>
        <w:gridCol w:w="1283"/>
        <w:gridCol w:w="1417"/>
        <w:gridCol w:w="1399"/>
        <w:gridCol w:w="875"/>
        <w:gridCol w:w="703"/>
        <w:gridCol w:w="1559"/>
        <w:gridCol w:w="1559"/>
      </w:tblGrid>
      <w:tr w:rsidR="006D4FFB" w:rsidRPr="00EA6804" w:rsidTr="004A020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H"/>
            </w:pPr>
            <w:r w:rsidRPr="00EA6804">
              <w:t>Default Conditions</w:t>
            </w:r>
          </w:p>
        </w:tc>
      </w:tr>
      <w:tr w:rsidR="006D4FFB" w:rsidRPr="00EA6804" w:rsidTr="004A020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L"/>
            </w:pPr>
            <w:r w:rsidRPr="00EA6804">
              <w:t>Test Environment as specified in TS 38.508-1 [10] subclause 4.1</w:t>
            </w:r>
          </w:p>
        </w:tc>
        <w:tc>
          <w:tcPr>
            <w:tcW w:w="3821" w:type="dxa"/>
            <w:gridSpan w:val="3"/>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L"/>
              <w:rPr>
                <w:lang w:eastAsia="ja-JP"/>
              </w:rPr>
            </w:pPr>
            <w:r w:rsidRPr="00EA6804">
              <w:t>Normal</w:t>
            </w:r>
          </w:p>
        </w:tc>
      </w:tr>
      <w:tr w:rsidR="006D4FFB" w:rsidRPr="00EA6804" w:rsidTr="004A020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L"/>
            </w:pPr>
            <w:r w:rsidRPr="00EA6804">
              <w:t>Test Frequencies as specified in TS 38.508-1 [10] subclause 4.3.1.2.3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L"/>
            </w:pPr>
            <w:r w:rsidRPr="00EA6804">
              <w:t>Mid range</w:t>
            </w:r>
          </w:p>
        </w:tc>
      </w:tr>
      <w:tr w:rsidR="006D4FFB" w:rsidRPr="00EA6804" w:rsidTr="004A020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L"/>
            </w:pPr>
            <w:r w:rsidRPr="00EA6804">
              <w:t>Test CC Combination setting (aggregated BW of the CA configuration) as specified in Table 5.5A.1-1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L"/>
            </w:pPr>
            <w:r w:rsidRPr="00EA6804">
              <w:t>Highest aggregated BW of the CA configuration</w:t>
            </w:r>
          </w:p>
        </w:tc>
      </w:tr>
      <w:tr w:rsidR="006D4FFB" w:rsidRPr="00EA6804" w:rsidTr="004A020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L"/>
            </w:pPr>
            <w:r w:rsidRPr="00EA6804">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L"/>
            </w:pPr>
            <w:r w:rsidRPr="00EA6804">
              <w:t>Lowest</w:t>
            </w:r>
          </w:p>
        </w:tc>
      </w:tr>
      <w:tr w:rsidR="006D4FFB" w:rsidRPr="00EA6804" w:rsidTr="004A020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H"/>
            </w:pPr>
            <w:r w:rsidRPr="00EA6804">
              <w:t>Test Parameters</w:t>
            </w:r>
          </w:p>
        </w:tc>
      </w:tr>
      <w:tr w:rsidR="006D4FFB" w:rsidRPr="00EA6804" w:rsidTr="004A020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pPr>
            <w:r w:rsidRPr="00EA6804">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H"/>
            </w:pPr>
            <w:r w:rsidRPr="00EA6804">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pPr>
            <w:r w:rsidRPr="00EA6804">
              <w:t>Uplink Configuration</w:t>
            </w:r>
          </w:p>
        </w:tc>
      </w:tr>
      <w:tr w:rsidR="006D4FFB" w:rsidRPr="00EA6804" w:rsidTr="004A020D">
        <w:trPr>
          <w:jc w:val="center"/>
        </w:trPr>
        <w:tc>
          <w:tcPr>
            <w:tcW w:w="952"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pPr>
            <w:r w:rsidRPr="00EA6804">
              <w:t>Test ID</w:t>
            </w:r>
          </w:p>
        </w:tc>
        <w:tc>
          <w:tcPr>
            <w:tcW w:w="1283"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pPr>
            <w:r w:rsidRPr="00EA6804">
              <w:t>CC</w:t>
            </w:r>
            <w:r w:rsidRPr="00EA6804">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rPr>
                <w:b/>
                <w:bCs/>
              </w:rPr>
            </w:pPr>
            <w:r w:rsidRPr="00EA6804">
              <w:rPr>
                <w:b/>
                <w:bCs/>
              </w:rPr>
              <w:t>CBW (MHz)</w:t>
            </w:r>
          </w:p>
        </w:tc>
        <w:tc>
          <w:tcPr>
            <w:tcW w:w="139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b/>
              </w:rPr>
            </w:pPr>
            <w:r w:rsidRPr="00EA6804">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pPr>
            <w:r w:rsidRPr="00EA6804">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rPr>
                <w:rFonts w:eastAsia="DengXian"/>
              </w:rPr>
            </w:pPr>
            <w:r w:rsidRPr="00EA6804">
              <w:t>Modulation</w:t>
            </w:r>
          </w:p>
        </w:tc>
        <w:tc>
          <w:tcPr>
            <w:tcW w:w="1559"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rPr>
                <w:rFonts w:eastAsia="Malgun Gothic"/>
              </w:rPr>
            </w:pPr>
            <w:r w:rsidRPr="00EA6804">
              <w:t>RB allocation</w:t>
            </w:r>
          </w:p>
          <w:p w:rsidR="006D4FFB" w:rsidRPr="00EA6804" w:rsidRDefault="006D4FFB" w:rsidP="004A020D">
            <w:pPr>
              <w:pStyle w:val="TAH"/>
              <w:rPr>
                <w:rFonts w:eastAsia="DengXian"/>
              </w:rPr>
            </w:pPr>
            <w:r w:rsidRPr="00EA6804">
              <w:t>(N</w:t>
            </w:r>
            <w:r w:rsidRPr="00EA6804">
              <w:rPr>
                <w:rFonts w:eastAsia="SimSun"/>
              </w:rPr>
              <w:t>OTE</w:t>
            </w:r>
            <w:r w:rsidRPr="00EA6804">
              <w:t xml:space="preserve"> 1)</w:t>
            </w:r>
          </w:p>
        </w:tc>
      </w:tr>
      <w:tr w:rsidR="006D4FFB" w:rsidRPr="00EA6804" w:rsidTr="004A020D">
        <w:trPr>
          <w:jc w:val="center"/>
        </w:trPr>
        <w:tc>
          <w:tcPr>
            <w:tcW w:w="952" w:type="dxa"/>
            <w:vMerge w:val="restart"/>
            <w:tcBorders>
              <w:top w:val="single" w:sz="4" w:space="0" w:color="auto"/>
              <w:left w:val="single" w:sz="4" w:space="0" w:color="auto"/>
              <w:right w:val="single" w:sz="4" w:space="0" w:color="auto"/>
            </w:tcBorders>
            <w:vAlign w:val="center"/>
            <w:hideMark/>
          </w:tcPr>
          <w:p w:rsidR="006D4FFB" w:rsidRPr="00EA6804" w:rsidRDefault="006D4FFB" w:rsidP="004A020D">
            <w:pPr>
              <w:pStyle w:val="TAC"/>
              <w:rPr>
                <w:rFonts w:eastAsia="PMingLiU"/>
                <w:lang w:eastAsia="zh-TW"/>
              </w:rPr>
            </w:pPr>
            <w:r w:rsidRPr="00EA6804">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rPr>
                <w:rFonts w:eastAsia="PMingLiU"/>
                <w:lang w:eastAsia="zh-TW"/>
              </w:rPr>
            </w:pPr>
            <w:r w:rsidRPr="00EA6804">
              <w:rPr>
                <w:rFonts w:eastAsia="Yu Mincho"/>
              </w:rPr>
              <w:t>PCC</w:t>
            </w:r>
            <w:r w:rsidRPr="00EA6804">
              <w:rPr>
                <w:lang w:eastAsia="zh-TW"/>
              </w:rPr>
              <w:t>/CC1</w:t>
            </w:r>
          </w:p>
        </w:tc>
        <w:tc>
          <w:tcPr>
            <w:tcW w:w="1417" w:type="dxa"/>
            <w:vMerge w:val="restart"/>
            <w:tcBorders>
              <w:top w:val="single" w:sz="4" w:space="0" w:color="auto"/>
              <w:left w:val="single" w:sz="4" w:space="0" w:color="auto"/>
              <w:right w:val="single" w:sz="4" w:space="0" w:color="auto"/>
            </w:tcBorders>
            <w:hideMark/>
          </w:tcPr>
          <w:p w:rsidR="006D4FFB" w:rsidRPr="00EA6804" w:rsidRDefault="006D4FFB" w:rsidP="004A020D">
            <w:pPr>
              <w:pStyle w:val="TAC"/>
              <w:rPr>
                <w:rFonts w:eastAsia="Yu Mincho"/>
                <w:lang w:eastAsia="ja-JP"/>
              </w:rPr>
            </w:pPr>
            <w:r w:rsidRPr="00EA6804">
              <w:rPr>
                <w:rFonts w:eastAsia="Yu Mincho"/>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lang w:eastAsia="ja-JP"/>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rsidR="006D4FFB" w:rsidRPr="00EA6804" w:rsidRDefault="006D4FFB" w:rsidP="004A020D">
            <w:pPr>
              <w:pStyle w:val="TAC"/>
            </w:pPr>
            <w:r w:rsidRPr="00EA6804">
              <w:t>REFSENS (NOTE 2)</w:t>
            </w:r>
          </w:p>
        </w:tc>
      </w:tr>
      <w:tr w:rsidR="006D4FFB" w:rsidRPr="00EA6804" w:rsidTr="004A020D">
        <w:trPr>
          <w:jc w:val="center"/>
        </w:trPr>
        <w:tc>
          <w:tcPr>
            <w:tcW w:w="952" w:type="dxa"/>
            <w:vMerge/>
            <w:tcBorders>
              <w:left w:val="single" w:sz="4" w:space="0" w:color="auto"/>
              <w:right w:val="single" w:sz="4" w:space="0" w:color="auto"/>
            </w:tcBorders>
            <w:vAlign w:val="center"/>
            <w:hideMark/>
          </w:tcPr>
          <w:p w:rsidR="006D4FFB" w:rsidRPr="00EA6804" w:rsidRDefault="006D4FFB" w:rsidP="004A020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rPr>
                <w:rFonts w:eastAsia="PMingLiU"/>
                <w:lang w:eastAsia="zh-TW"/>
              </w:rPr>
            </w:pPr>
            <w:r w:rsidRPr="00EA6804">
              <w:rPr>
                <w:rFonts w:eastAsia="Yu Mincho"/>
              </w:rPr>
              <w:t>SCC</w:t>
            </w:r>
            <w:r w:rsidRPr="00EA6804">
              <w:rPr>
                <w:lang w:eastAsia="zh-TW"/>
              </w:rPr>
              <w:t>/CC2</w:t>
            </w:r>
          </w:p>
        </w:tc>
        <w:tc>
          <w:tcPr>
            <w:tcW w:w="1417" w:type="dxa"/>
            <w:vMerge/>
            <w:tcBorders>
              <w:left w:val="single" w:sz="4" w:space="0" w:color="auto"/>
              <w:bottom w:val="single" w:sz="4" w:space="0" w:color="auto"/>
              <w:right w:val="single" w:sz="4" w:space="0" w:color="auto"/>
            </w:tcBorders>
            <w:hideMark/>
          </w:tcPr>
          <w:p w:rsidR="006D4FFB" w:rsidRPr="00EA6804" w:rsidRDefault="006D4FFB" w:rsidP="004A020D">
            <w:pPr>
              <w:pStyle w:val="TAC"/>
              <w:rPr>
                <w:rFonts w:eastAsia="Yu Mincho"/>
                <w:lang w:eastAsia="ja-JP"/>
              </w:rPr>
            </w:pPr>
          </w:p>
        </w:tc>
        <w:tc>
          <w:tcPr>
            <w:tcW w:w="139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pPr>
            <w:r w:rsidRPr="00EA6804">
              <w:rPr>
                <w:rFonts w:eastAsia="Yu Mincho"/>
              </w:rPr>
              <w:t>-</w:t>
            </w:r>
          </w:p>
        </w:tc>
      </w:tr>
      <w:tr w:rsidR="006D4FFB" w:rsidRPr="00EA6804" w:rsidTr="004A020D">
        <w:trPr>
          <w:jc w:val="center"/>
        </w:trPr>
        <w:tc>
          <w:tcPr>
            <w:tcW w:w="952" w:type="dxa"/>
            <w:vMerge w:val="restart"/>
            <w:tcBorders>
              <w:left w:val="single" w:sz="4" w:space="0" w:color="auto"/>
              <w:right w:val="single" w:sz="4" w:space="0" w:color="auto"/>
            </w:tcBorders>
            <w:vAlign w:val="center"/>
          </w:tcPr>
          <w:p w:rsidR="006D4FFB" w:rsidRPr="00EA6804" w:rsidRDefault="006D4FFB" w:rsidP="004A020D">
            <w:pPr>
              <w:spacing w:after="0"/>
              <w:rPr>
                <w:rFonts w:ascii="Arial" w:eastAsia="Yu Mincho" w:hAnsi="Arial"/>
                <w:sz w:val="18"/>
              </w:rPr>
            </w:pPr>
            <w:r w:rsidRPr="00EA6804">
              <w:rPr>
                <w:rFonts w:ascii="Arial" w:eastAsia="Yu Mincho" w:hAnsi="Arial"/>
                <w:sz w:val="18"/>
              </w:rPr>
              <w:t>2</w:t>
            </w:r>
          </w:p>
        </w:tc>
        <w:tc>
          <w:tcPr>
            <w:tcW w:w="1283"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rPr>
                <w:rFonts w:eastAsia="Yu Mincho"/>
              </w:rPr>
              <w:t>PCC</w:t>
            </w:r>
            <w:r w:rsidRPr="00EA6804">
              <w:rPr>
                <w:lang w:eastAsia="zh-TW"/>
              </w:rPr>
              <w:t>/CC1</w:t>
            </w:r>
          </w:p>
        </w:tc>
        <w:tc>
          <w:tcPr>
            <w:tcW w:w="1417" w:type="dxa"/>
            <w:vMerge w:val="restart"/>
            <w:tcBorders>
              <w:left w:val="single" w:sz="4" w:space="0" w:color="auto"/>
              <w:right w:val="single" w:sz="4" w:space="0" w:color="auto"/>
            </w:tcBorders>
          </w:tcPr>
          <w:p w:rsidR="006D4FFB" w:rsidRPr="00EA6804" w:rsidRDefault="006D4FFB" w:rsidP="004A020D">
            <w:pPr>
              <w:pStyle w:val="TAC"/>
              <w:rPr>
                <w:rFonts w:eastAsia="Yu Mincho"/>
                <w:lang w:eastAsia="ja-JP"/>
              </w:rPr>
            </w:pPr>
            <w:r w:rsidRPr="00EA6804">
              <w:rPr>
                <w:rFonts w:eastAsia="Yu Mincho"/>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vAlign w:val="center"/>
          </w:tcPr>
          <w:p w:rsidR="006D4FFB" w:rsidRPr="00EA6804" w:rsidRDefault="006D4FFB" w:rsidP="004A020D">
            <w:pPr>
              <w:pStyle w:val="TAC"/>
              <w:rPr>
                <w:rFonts w:eastAsia="Yu Mincho"/>
              </w:rPr>
            </w:pPr>
            <w:r w:rsidRPr="00EA6804">
              <w:rPr>
                <w:rFonts w:eastAsia="Yu Mincho"/>
              </w:rPr>
              <w:t>-</w:t>
            </w:r>
          </w:p>
        </w:tc>
      </w:tr>
      <w:tr w:rsidR="006D4FFB" w:rsidRPr="00EA6804" w:rsidTr="004A020D">
        <w:trPr>
          <w:jc w:val="center"/>
        </w:trPr>
        <w:tc>
          <w:tcPr>
            <w:tcW w:w="952" w:type="dxa"/>
            <w:vMerge/>
            <w:tcBorders>
              <w:left w:val="single" w:sz="4" w:space="0" w:color="auto"/>
              <w:right w:val="single" w:sz="4" w:space="0" w:color="auto"/>
            </w:tcBorders>
            <w:vAlign w:val="center"/>
          </w:tcPr>
          <w:p w:rsidR="006D4FFB" w:rsidRPr="00EA6804" w:rsidRDefault="006D4FFB" w:rsidP="004A020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rPr>
                <w:rFonts w:eastAsia="Yu Mincho"/>
              </w:rPr>
              <w:t>SCC</w:t>
            </w:r>
            <w:r w:rsidRPr="00EA6804">
              <w:rPr>
                <w:lang w:eastAsia="zh-TW"/>
              </w:rPr>
              <w:t>/CC2</w:t>
            </w:r>
          </w:p>
        </w:tc>
        <w:tc>
          <w:tcPr>
            <w:tcW w:w="1417" w:type="dxa"/>
            <w:vMerge/>
            <w:tcBorders>
              <w:left w:val="single" w:sz="4" w:space="0" w:color="auto"/>
              <w:bottom w:val="single" w:sz="4" w:space="0" w:color="auto"/>
              <w:right w:val="single" w:sz="4" w:space="0" w:color="auto"/>
            </w:tcBorders>
          </w:tcPr>
          <w:p w:rsidR="006D4FFB" w:rsidRPr="00EA6804" w:rsidRDefault="006D4FFB" w:rsidP="004A020D">
            <w:pPr>
              <w:pStyle w:val="TAC"/>
              <w:rPr>
                <w:rFonts w:eastAsia="Yu Mincho"/>
                <w:lang w:eastAsia="ja-JP"/>
              </w:rPr>
            </w:pPr>
          </w:p>
        </w:tc>
        <w:tc>
          <w:tcPr>
            <w:tcW w:w="139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tcPr>
          <w:p w:rsidR="006D4FFB" w:rsidRPr="00EA6804" w:rsidRDefault="006D4FFB" w:rsidP="004A020D">
            <w:pPr>
              <w:pStyle w:val="TAC"/>
              <w:rPr>
                <w:rFonts w:eastAsia="Yu Mincho"/>
              </w:rPr>
            </w:pPr>
            <w:r w:rsidRPr="00EA6804">
              <w:t>REFSENS (NOTE 2)</w:t>
            </w:r>
          </w:p>
        </w:tc>
      </w:tr>
      <w:tr w:rsidR="006D4FFB" w:rsidRPr="00EA6804" w:rsidTr="004A020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N"/>
              <w:rPr>
                <w:rFonts w:eastAsia="SimSun"/>
              </w:rPr>
            </w:pPr>
            <w:r w:rsidRPr="00EA6804">
              <w:rPr>
                <w:rFonts w:eastAsia="SimSun"/>
              </w:rPr>
              <w:t>NOTE 1:</w:t>
            </w:r>
            <w:r w:rsidRPr="00EA6804">
              <w:rPr>
                <w:rFonts w:eastAsia="SimSun"/>
              </w:rPr>
              <w:tab/>
              <w:t>Full RB allocation shall be used per each SCS and channel BW as specified in Table 7.3.2.4.1-2.</w:t>
            </w:r>
          </w:p>
          <w:p w:rsidR="006D4FFB" w:rsidRPr="00EA6804" w:rsidRDefault="006D4FFB" w:rsidP="004A020D">
            <w:pPr>
              <w:pStyle w:val="TAN"/>
              <w:rPr>
                <w:rFonts w:eastAsia="DengXian"/>
                <w:lang w:eastAsia="zh-TW"/>
              </w:rPr>
            </w:pPr>
            <w:r w:rsidRPr="00EA6804">
              <w:rPr>
                <w:rFonts w:eastAsia="SimSun"/>
              </w:rPr>
              <w:t>NOTE 2:</w:t>
            </w:r>
            <w:r w:rsidRPr="00EA6804">
              <w:rPr>
                <w:rFonts w:eastAsia="SimSun"/>
              </w:rPr>
              <w:tab/>
              <w:t>REFSENS refers to Table 7.3.2.4.1-3 which defines uplink RB configuration and start RB location for each SCS, channel BW and NR band.</w:t>
            </w:r>
          </w:p>
        </w:tc>
      </w:tr>
    </w:tbl>
    <w:p w:rsidR="006D4FFB" w:rsidRDefault="006D4FFB" w:rsidP="006D4FFB">
      <w:pPr>
        <w:rPr>
          <w:lang w:eastAsia="zh-CN"/>
        </w:rPr>
      </w:pPr>
    </w:p>
    <w:p w:rsidR="00063A9D" w:rsidRDefault="00063A9D" w:rsidP="00063A9D">
      <w:pPr>
        <w:pStyle w:val="Separation"/>
        <w:rPr>
          <w:rFonts w:eastAsiaTheme="minorEastAsia"/>
          <w:color w:val="FF0000"/>
          <w:sz w:val="32"/>
          <w:lang w:eastAsia="zh-CN"/>
        </w:rPr>
      </w:pPr>
      <w:r w:rsidRPr="00CE5613">
        <w:rPr>
          <w:rFonts w:eastAsia="??"/>
          <w:color w:val="FF0000"/>
          <w:sz w:val="32"/>
        </w:rPr>
        <w:t>&lt;&lt; Unchanged sections omitted &gt;&gt;</w:t>
      </w:r>
    </w:p>
    <w:p w:rsidR="00CD5457" w:rsidRPr="00EA6804" w:rsidRDefault="00CD5457" w:rsidP="00CD5457">
      <w:pPr>
        <w:pStyle w:val="H6"/>
      </w:pPr>
      <w:r w:rsidRPr="00EA6804">
        <w:t>6.4A.1.2.4</w:t>
      </w:r>
      <w:r w:rsidRPr="00EA6804">
        <w:tab/>
        <w:t>Test description</w:t>
      </w:r>
    </w:p>
    <w:p w:rsidR="00CD5457" w:rsidRPr="00EA6804" w:rsidRDefault="00CD5457" w:rsidP="00CD5457">
      <w:r w:rsidRPr="00EA6804">
        <w:t>Same as in clause 6.4A.1.1.4 with following exceptions:</w:t>
      </w:r>
    </w:p>
    <w:p w:rsidR="00CD5457" w:rsidRPr="00EA6804" w:rsidRDefault="00CD5457" w:rsidP="00CD5457">
      <w:pPr>
        <w:pStyle w:val="B10"/>
      </w:pPr>
      <w:r w:rsidRPr="00EA6804">
        <w:t>-</w:t>
      </w:r>
      <w:r w:rsidRPr="00EA6804">
        <w:tab/>
        <w:t>Instead of Table 6.4A.1.1.4.1-1</w:t>
      </w:r>
      <w:r w:rsidRPr="00EA6804">
        <w:sym w:font="Wingdings" w:char="F0E0"/>
      </w:r>
      <w:r w:rsidRPr="00EA6804">
        <w:t xml:space="preserve"> use Table 6.4A.1.2.4.1-1.</w:t>
      </w:r>
    </w:p>
    <w:p w:rsidR="00CD5457" w:rsidRPr="00EA6804" w:rsidRDefault="00CD5457" w:rsidP="00CD5457">
      <w:pPr>
        <w:pStyle w:val="B10"/>
      </w:pPr>
      <w:r w:rsidRPr="00EA6804">
        <w:t>-</w:t>
      </w:r>
      <w:r w:rsidRPr="00EA6804">
        <w:tab/>
        <w:t>Instead of clause 6.4A.1.1.4.3</w:t>
      </w:r>
      <w:r w:rsidRPr="00EA6804">
        <w:sym w:font="Wingdings" w:char="F0E0"/>
      </w:r>
      <w:r w:rsidRPr="00EA6804">
        <w:t xml:space="preserve"> use clause 6.4A.1.2.4.3.</w:t>
      </w:r>
    </w:p>
    <w:p w:rsidR="00CD5457" w:rsidRPr="00EA6804" w:rsidRDefault="00CD5457" w:rsidP="00CD5457">
      <w:pPr>
        <w:pStyle w:val="B10"/>
      </w:pPr>
      <w:r w:rsidRPr="00EA6804">
        <w:t>-</w:t>
      </w:r>
      <w:r w:rsidRPr="00EA6804">
        <w:tab/>
        <w:t>Instead of Table 6.4A.1.1.5-1</w:t>
      </w:r>
      <w:r w:rsidRPr="00EA6804">
        <w:sym w:font="Wingdings" w:char="F0E0"/>
      </w:r>
      <w:r w:rsidRPr="00EA6804">
        <w:t xml:space="preserve"> use Table 6.4A.1.2.5-1.</w:t>
      </w:r>
    </w:p>
    <w:p w:rsidR="00CD5457" w:rsidRPr="00EA6804" w:rsidDel="007A17FC" w:rsidRDefault="00CD5457" w:rsidP="00CD5457">
      <w:pPr>
        <w:pStyle w:val="TH"/>
      </w:pPr>
      <w:r w:rsidRPr="00EA6804">
        <w:t>Table 6.4A.1.2.4.1-1: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2"/>
        <w:gridCol w:w="1283"/>
        <w:gridCol w:w="1417"/>
        <w:gridCol w:w="1399"/>
        <w:gridCol w:w="875"/>
        <w:gridCol w:w="703"/>
        <w:gridCol w:w="1559"/>
        <w:gridCol w:w="1559"/>
      </w:tblGrid>
      <w:tr w:rsidR="00CD5457" w:rsidRPr="00EA6804" w:rsidTr="008746A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H"/>
            </w:pPr>
            <w:r w:rsidRPr="00EA6804">
              <w:t>Default Conditions</w:t>
            </w:r>
          </w:p>
        </w:tc>
      </w:tr>
      <w:tr w:rsidR="00CD5457" w:rsidRPr="00EA6804" w:rsidTr="008746A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L"/>
            </w:pPr>
            <w:r w:rsidRPr="00EA6804">
              <w:t>Test Environment as specified in TS 38.508-1 [10] subclause 4.1</w:t>
            </w:r>
          </w:p>
        </w:tc>
        <w:tc>
          <w:tcPr>
            <w:tcW w:w="3821" w:type="dxa"/>
            <w:gridSpan w:val="3"/>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L"/>
              <w:rPr>
                <w:lang w:eastAsia="ja-JP"/>
              </w:rPr>
            </w:pPr>
            <w:r w:rsidRPr="00EA6804">
              <w:t>Normal</w:t>
            </w:r>
          </w:p>
        </w:tc>
      </w:tr>
      <w:tr w:rsidR="00CD5457" w:rsidRPr="00EA6804" w:rsidTr="008746A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L"/>
            </w:pPr>
            <w:r w:rsidRPr="00EA6804">
              <w:t>Test Frequencies as specified in TS 38.508-1 [10] subclause 4.3.1.2.3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L"/>
            </w:pPr>
            <w:r w:rsidRPr="00EA6804">
              <w:t>Mid range</w:t>
            </w:r>
          </w:p>
        </w:tc>
      </w:tr>
      <w:tr w:rsidR="00CD5457" w:rsidRPr="00EA6804" w:rsidTr="008746A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L"/>
            </w:pPr>
            <w:r w:rsidRPr="00EA6804">
              <w:t>Test CC Combination setting (aggregated BW of the CA configuration) as specified in Table 5.5A.1-1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L"/>
            </w:pPr>
            <w:r w:rsidRPr="00EA6804">
              <w:t>Highest aggregated BW of the CA configuration</w:t>
            </w:r>
          </w:p>
        </w:tc>
      </w:tr>
      <w:tr w:rsidR="00CD5457" w:rsidRPr="00EA6804" w:rsidTr="008746A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L"/>
            </w:pPr>
            <w:r w:rsidRPr="00EA6804">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L"/>
            </w:pPr>
            <w:r w:rsidRPr="00EA6804">
              <w:t>Lowest</w:t>
            </w:r>
          </w:p>
        </w:tc>
      </w:tr>
      <w:tr w:rsidR="00CD5457" w:rsidRPr="00EA6804" w:rsidTr="008746A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H"/>
            </w:pPr>
            <w:r w:rsidRPr="00EA6804">
              <w:t>Test Parameters</w:t>
            </w:r>
          </w:p>
        </w:tc>
      </w:tr>
      <w:tr w:rsidR="00CD5457" w:rsidRPr="00EA6804" w:rsidTr="008746A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H"/>
            </w:pPr>
            <w:r w:rsidRPr="00EA6804">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H"/>
            </w:pPr>
            <w:r w:rsidRPr="00EA6804">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H"/>
            </w:pPr>
            <w:r w:rsidRPr="00EA6804">
              <w:t>Uplink Configuration</w:t>
            </w:r>
          </w:p>
        </w:tc>
      </w:tr>
      <w:tr w:rsidR="00CD5457" w:rsidRPr="00EA6804" w:rsidTr="008746AD">
        <w:trPr>
          <w:jc w:val="center"/>
        </w:trPr>
        <w:tc>
          <w:tcPr>
            <w:tcW w:w="952" w:type="dxa"/>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H"/>
            </w:pPr>
            <w:r w:rsidRPr="00EA6804">
              <w:t>Test ID</w:t>
            </w:r>
          </w:p>
        </w:tc>
        <w:tc>
          <w:tcPr>
            <w:tcW w:w="1283" w:type="dxa"/>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H"/>
            </w:pPr>
            <w:r w:rsidRPr="00EA6804">
              <w:t>CC</w:t>
            </w:r>
            <w:r w:rsidRPr="00EA6804">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C"/>
              <w:rPr>
                <w:b/>
                <w:bCs/>
              </w:rPr>
            </w:pPr>
            <w:r w:rsidRPr="00EA6804">
              <w:rPr>
                <w:b/>
                <w:bCs/>
              </w:rPr>
              <w:t>CBW (MHz)</w:t>
            </w:r>
          </w:p>
        </w:tc>
        <w:tc>
          <w:tcPr>
            <w:tcW w:w="139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b/>
              </w:rPr>
            </w:pPr>
            <w:r w:rsidRPr="00EA6804">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C"/>
            </w:pPr>
            <w:r w:rsidRPr="00EA6804">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H"/>
              <w:rPr>
                <w:rFonts w:eastAsia="DengXian"/>
              </w:rPr>
            </w:pPr>
            <w:r w:rsidRPr="00EA6804">
              <w:t>Modulation</w:t>
            </w:r>
          </w:p>
        </w:tc>
        <w:tc>
          <w:tcPr>
            <w:tcW w:w="1559" w:type="dxa"/>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H"/>
              <w:rPr>
                <w:rFonts w:eastAsia="Malgun Gothic"/>
              </w:rPr>
            </w:pPr>
            <w:r w:rsidRPr="00EA6804">
              <w:t>RB allocation</w:t>
            </w:r>
          </w:p>
          <w:p w:rsidR="00CD5457" w:rsidRPr="00EA6804" w:rsidRDefault="00CD5457" w:rsidP="008746AD">
            <w:pPr>
              <w:pStyle w:val="TAH"/>
              <w:rPr>
                <w:rFonts w:eastAsia="DengXian"/>
              </w:rPr>
            </w:pPr>
            <w:r w:rsidRPr="00EA6804">
              <w:t>(N</w:t>
            </w:r>
            <w:r w:rsidRPr="00EA6804">
              <w:rPr>
                <w:rFonts w:eastAsia="SimSun"/>
              </w:rPr>
              <w:t>OTE</w:t>
            </w:r>
            <w:r w:rsidRPr="00EA6804">
              <w:t xml:space="preserve"> 1)</w:t>
            </w:r>
          </w:p>
        </w:tc>
      </w:tr>
      <w:tr w:rsidR="00CD5457" w:rsidRPr="00EA6804" w:rsidTr="008746AD">
        <w:trPr>
          <w:jc w:val="center"/>
        </w:trPr>
        <w:tc>
          <w:tcPr>
            <w:tcW w:w="952" w:type="dxa"/>
            <w:vMerge w:val="restart"/>
            <w:tcBorders>
              <w:top w:val="single" w:sz="4" w:space="0" w:color="auto"/>
              <w:left w:val="single" w:sz="4" w:space="0" w:color="auto"/>
              <w:right w:val="single" w:sz="4" w:space="0" w:color="auto"/>
            </w:tcBorders>
            <w:vAlign w:val="center"/>
            <w:hideMark/>
          </w:tcPr>
          <w:p w:rsidR="00CD5457" w:rsidRPr="00EA6804" w:rsidRDefault="00CD5457" w:rsidP="008746AD">
            <w:pPr>
              <w:pStyle w:val="TAC"/>
              <w:rPr>
                <w:rFonts w:eastAsia="PMingLiU"/>
                <w:lang w:eastAsia="zh-TW"/>
              </w:rPr>
            </w:pPr>
            <w:r w:rsidRPr="00EA6804">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C"/>
              <w:rPr>
                <w:rFonts w:eastAsia="PMingLiU"/>
                <w:lang w:eastAsia="zh-TW"/>
              </w:rPr>
            </w:pPr>
            <w:r w:rsidRPr="00EA6804">
              <w:rPr>
                <w:rFonts w:eastAsia="Yu Mincho"/>
              </w:rPr>
              <w:t>PCC</w:t>
            </w:r>
            <w:r w:rsidRPr="00EA6804">
              <w:rPr>
                <w:lang w:eastAsia="zh-TW"/>
              </w:rPr>
              <w:t>/CC1</w:t>
            </w:r>
          </w:p>
        </w:tc>
        <w:tc>
          <w:tcPr>
            <w:tcW w:w="1417" w:type="dxa"/>
            <w:vMerge w:val="restart"/>
            <w:tcBorders>
              <w:top w:val="single" w:sz="4" w:space="0" w:color="auto"/>
              <w:left w:val="single" w:sz="4" w:space="0" w:color="auto"/>
              <w:right w:val="single" w:sz="4" w:space="0" w:color="auto"/>
            </w:tcBorders>
            <w:hideMark/>
          </w:tcPr>
          <w:p w:rsidR="00CD5457" w:rsidRPr="00EA6804" w:rsidRDefault="00CD5457" w:rsidP="008746AD">
            <w:pPr>
              <w:pStyle w:val="TAC"/>
              <w:rPr>
                <w:rFonts w:eastAsia="Yu Mincho"/>
                <w:lang w:eastAsia="ja-JP"/>
              </w:rPr>
            </w:pPr>
            <w:r w:rsidRPr="00EA6804">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lang w:eastAsia="ja-JP"/>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C"/>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rsidR="00CD5457" w:rsidRPr="00EA6804" w:rsidRDefault="00CD5457" w:rsidP="008746AD">
            <w:pPr>
              <w:pStyle w:val="TAC"/>
            </w:pPr>
            <w:r w:rsidRPr="00EA6804">
              <w:t>REFSENS (NOTE 2)</w:t>
            </w:r>
          </w:p>
        </w:tc>
      </w:tr>
      <w:tr w:rsidR="00CD5457" w:rsidRPr="00EA6804" w:rsidTr="008746AD">
        <w:trPr>
          <w:jc w:val="center"/>
        </w:trPr>
        <w:tc>
          <w:tcPr>
            <w:tcW w:w="952" w:type="dxa"/>
            <w:vMerge/>
            <w:tcBorders>
              <w:left w:val="single" w:sz="4" w:space="0" w:color="auto"/>
              <w:right w:val="single" w:sz="4" w:space="0" w:color="auto"/>
            </w:tcBorders>
            <w:vAlign w:val="center"/>
            <w:hideMark/>
          </w:tcPr>
          <w:p w:rsidR="00CD5457" w:rsidRPr="00EA6804" w:rsidRDefault="00CD5457"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C"/>
              <w:rPr>
                <w:rFonts w:eastAsia="PMingLiU"/>
                <w:lang w:eastAsia="zh-TW"/>
              </w:rPr>
            </w:pPr>
            <w:r w:rsidRPr="00EA6804">
              <w:rPr>
                <w:rFonts w:eastAsia="Yu Mincho"/>
              </w:rPr>
              <w:t>SCC</w:t>
            </w:r>
            <w:r w:rsidRPr="00EA6804">
              <w:rPr>
                <w:lang w:eastAsia="zh-TW"/>
              </w:rPr>
              <w:t>/CC2</w:t>
            </w:r>
          </w:p>
        </w:tc>
        <w:tc>
          <w:tcPr>
            <w:tcW w:w="1417" w:type="dxa"/>
            <w:vMerge/>
            <w:tcBorders>
              <w:left w:val="single" w:sz="4" w:space="0" w:color="auto"/>
              <w:right w:val="single" w:sz="4" w:space="0" w:color="auto"/>
            </w:tcBorders>
            <w:hideMark/>
          </w:tcPr>
          <w:p w:rsidR="00CD5457" w:rsidRPr="00EA6804" w:rsidRDefault="00CD5457" w:rsidP="008746AD">
            <w:pPr>
              <w:pStyle w:val="TAC"/>
              <w:rPr>
                <w:rFonts w:eastAsia="Yu Mincho"/>
              </w:rPr>
            </w:pPr>
          </w:p>
        </w:tc>
        <w:tc>
          <w:tcPr>
            <w:tcW w:w="139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C"/>
            </w:pPr>
            <w:r w:rsidRPr="00EA6804">
              <w:rPr>
                <w:rFonts w:eastAsia="Yu Mincho"/>
              </w:rPr>
              <w:t>-</w:t>
            </w:r>
          </w:p>
        </w:tc>
      </w:tr>
      <w:tr w:rsidR="00CD5457" w:rsidRPr="00EA6804" w:rsidTr="008746AD">
        <w:trPr>
          <w:jc w:val="center"/>
        </w:trPr>
        <w:tc>
          <w:tcPr>
            <w:tcW w:w="952" w:type="dxa"/>
            <w:vMerge/>
            <w:tcBorders>
              <w:left w:val="single" w:sz="4" w:space="0" w:color="auto"/>
              <w:bottom w:val="single" w:sz="4" w:space="0" w:color="auto"/>
              <w:right w:val="single" w:sz="4" w:space="0" w:color="auto"/>
            </w:tcBorders>
            <w:vAlign w:val="center"/>
          </w:tcPr>
          <w:p w:rsidR="00CD5457" w:rsidRPr="00EA6804" w:rsidRDefault="00CD5457"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PMingLiU"/>
                <w:lang w:eastAsia="zh-TW"/>
              </w:rPr>
            </w:pPr>
            <w:r w:rsidRPr="00EA6804">
              <w:rPr>
                <w:lang w:eastAsia="zh-TW"/>
              </w:rPr>
              <w:t>SCC/CC3</w:t>
            </w:r>
          </w:p>
        </w:tc>
        <w:tc>
          <w:tcPr>
            <w:tcW w:w="1417" w:type="dxa"/>
            <w:vMerge/>
            <w:tcBorders>
              <w:left w:val="single" w:sz="4" w:space="0" w:color="auto"/>
              <w:bottom w:val="single" w:sz="4" w:space="0" w:color="auto"/>
              <w:right w:val="single" w:sz="4" w:space="0" w:color="auto"/>
            </w:tcBorders>
          </w:tcPr>
          <w:p w:rsidR="00CD5457" w:rsidRPr="00EA6804" w:rsidRDefault="00CD5457" w:rsidP="008746A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r>
      <w:tr w:rsidR="00CD5457" w:rsidRPr="00EA6804" w:rsidTr="008746AD">
        <w:trPr>
          <w:jc w:val="center"/>
        </w:trPr>
        <w:tc>
          <w:tcPr>
            <w:tcW w:w="952" w:type="dxa"/>
            <w:vMerge w:val="restart"/>
            <w:tcBorders>
              <w:left w:val="single" w:sz="4" w:space="0" w:color="auto"/>
              <w:right w:val="single" w:sz="4" w:space="0" w:color="auto"/>
            </w:tcBorders>
            <w:vAlign w:val="center"/>
          </w:tcPr>
          <w:p w:rsidR="00CD5457" w:rsidRPr="00EA6804" w:rsidRDefault="00CD5457" w:rsidP="008746AD">
            <w:pPr>
              <w:spacing w:after="0"/>
              <w:rPr>
                <w:rFonts w:ascii="Arial" w:eastAsia="Yu Mincho" w:hAnsi="Arial"/>
                <w:sz w:val="18"/>
              </w:rPr>
            </w:pPr>
            <w:r w:rsidRPr="00EA6804">
              <w:rPr>
                <w:lang w:eastAsia="zh-TW"/>
              </w:rPr>
              <w:t>2</w:t>
            </w:r>
          </w:p>
        </w:tc>
        <w:tc>
          <w:tcPr>
            <w:tcW w:w="1283"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lang w:eastAsia="zh-TW"/>
              </w:rPr>
            </w:pPr>
            <w:r w:rsidRPr="00EA6804">
              <w:rPr>
                <w:rFonts w:eastAsia="Yu Mincho"/>
              </w:rPr>
              <w:t>PCC</w:t>
            </w:r>
            <w:r w:rsidRPr="00EA6804">
              <w:rPr>
                <w:lang w:eastAsia="zh-TW"/>
              </w:rPr>
              <w:t>/CC1</w:t>
            </w:r>
          </w:p>
        </w:tc>
        <w:tc>
          <w:tcPr>
            <w:tcW w:w="1417" w:type="dxa"/>
            <w:vMerge w:val="restart"/>
            <w:tcBorders>
              <w:left w:val="single" w:sz="4" w:space="0" w:color="auto"/>
              <w:right w:val="single" w:sz="4" w:space="0" w:color="auto"/>
            </w:tcBorders>
          </w:tcPr>
          <w:p w:rsidR="00CD5457" w:rsidRPr="00EA6804" w:rsidRDefault="00CD5457" w:rsidP="008746A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r>
      <w:tr w:rsidR="00CD5457" w:rsidRPr="00EA6804" w:rsidTr="008746AD">
        <w:trPr>
          <w:jc w:val="center"/>
        </w:trPr>
        <w:tc>
          <w:tcPr>
            <w:tcW w:w="952" w:type="dxa"/>
            <w:vMerge/>
            <w:tcBorders>
              <w:left w:val="single" w:sz="4" w:space="0" w:color="auto"/>
              <w:right w:val="single" w:sz="4" w:space="0" w:color="auto"/>
            </w:tcBorders>
            <w:vAlign w:val="center"/>
          </w:tcPr>
          <w:p w:rsidR="00CD5457" w:rsidRPr="00EA6804" w:rsidRDefault="00CD5457"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lang w:eastAsia="zh-TW"/>
              </w:rPr>
            </w:pPr>
            <w:r w:rsidRPr="00EA6804">
              <w:rPr>
                <w:rFonts w:eastAsia="Yu Mincho"/>
              </w:rPr>
              <w:t>SCC</w:t>
            </w:r>
            <w:r w:rsidRPr="00EA6804">
              <w:rPr>
                <w:lang w:eastAsia="zh-TW"/>
              </w:rPr>
              <w:t>/CC2</w:t>
            </w:r>
          </w:p>
        </w:tc>
        <w:tc>
          <w:tcPr>
            <w:tcW w:w="1417" w:type="dxa"/>
            <w:vMerge/>
            <w:tcBorders>
              <w:left w:val="single" w:sz="4" w:space="0" w:color="auto"/>
              <w:right w:val="single" w:sz="4" w:space="0" w:color="auto"/>
            </w:tcBorders>
          </w:tcPr>
          <w:p w:rsidR="00CD5457" w:rsidRPr="00EA6804" w:rsidRDefault="00CD5457" w:rsidP="008746A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tcPr>
          <w:p w:rsidR="00CD5457" w:rsidRPr="00EA6804" w:rsidRDefault="00CD5457" w:rsidP="008746AD">
            <w:pPr>
              <w:pStyle w:val="TAC"/>
              <w:rPr>
                <w:rFonts w:eastAsia="Yu Mincho"/>
              </w:rPr>
            </w:pPr>
            <w:r w:rsidRPr="00EA6804">
              <w:t>REFSENS (NOTE 2)</w:t>
            </w:r>
          </w:p>
        </w:tc>
      </w:tr>
      <w:tr w:rsidR="00CD5457" w:rsidRPr="00EA6804" w:rsidTr="008746AD">
        <w:trPr>
          <w:jc w:val="center"/>
        </w:trPr>
        <w:tc>
          <w:tcPr>
            <w:tcW w:w="952" w:type="dxa"/>
            <w:vMerge/>
            <w:tcBorders>
              <w:left w:val="single" w:sz="4" w:space="0" w:color="auto"/>
              <w:bottom w:val="single" w:sz="4" w:space="0" w:color="auto"/>
              <w:right w:val="single" w:sz="4" w:space="0" w:color="auto"/>
            </w:tcBorders>
            <w:vAlign w:val="center"/>
          </w:tcPr>
          <w:p w:rsidR="00CD5457" w:rsidRPr="00EA6804" w:rsidRDefault="00CD5457"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lang w:eastAsia="zh-TW"/>
              </w:rPr>
            </w:pPr>
            <w:r w:rsidRPr="00EA6804">
              <w:rPr>
                <w:lang w:eastAsia="zh-TW"/>
              </w:rPr>
              <w:t>SCC/CC3</w:t>
            </w:r>
          </w:p>
        </w:tc>
        <w:tc>
          <w:tcPr>
            <w:tcW w:w="1417" w:type="dxa"/>
            <w:vMerge/>
            <w:tcBorders>
              <w:left w:val="single" w:sz="4" w:space="0" w:color="auto"/>
              <w:bottom w:val="single" w:sz="4" w:space="0" w:color="auto"/>
              <w:right w:val="single" w:sz="4" w:space="0" w:color="auto"/>
            </w:tcBorders>
          </w:tcPr>
          <w:p w:rsidR="00CD5457" w:rsidRPr="00EA6804" w:rsidRDefault="00CD5457" w:rsidP="008746A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r>
      <w:tr w:rsidR="00CD5457" w:rsidRPr="00EA6804" w:rsidTr="008746AD">
        <w:trPr>
          <w:jc w:val="center"/>
        </w:trPr>
        <w:tc>
          <w:tcPr>
            <w:tcW w:w="952" w:type="dxa"/>
            <w:vMerge w:val="restart"/>
            <w:tcBorders>
              <w:left w:val="single" w:sz="4" w:space="0" w:color="auto"/>
              <w:right w:val="single" w:sz="4" w:space="0" w:color="auto"/>
            </w:tcBorders>
            <w:vAlign w:val="center"/>
          </w:tcPr>
          <w:p w:rsidR="00CD5457" w:rsidRPr="00EA6804" w:rsidRDefault="00CD5457" w:rsidP="008746AD">
            <w:pPr>
              <w:spacing w:after="0"/>
              <w:rPr>
                <w:rFonts w:ascii="Arial" w:eastAsia="Yu Mincho" w:hAnsi="Arial"/>
                <w:sz w:val="18"/>
              </w:rPr>
            </w:pPr>
            <w:r w:rsidRPr="00EA6804">
              <w:rPr>
                <w:lang w:eastAsia="zh-TW"/>
              </w:rPr>
              <w:lastRenderedPageBreak/>
              <w:t>3</w:t>
            </w:r>
          </w:p>
        </w:tc>
        <w:tc>
          <w:tcPr>
            <w:tcW w:w="1283"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lang w:eastAsia="zh-TW"/>
              </w:rPr>
            </w:pPr>
            <w:r w:rsidRPr="00EA6804">
              <w:rPr>
                <w:rFonts w:eastAsia="Yu Mincho"/>
              </w:rPr>
              <w:t>PCC</w:t>
            </w:r>
            <w:r w:rsidRPr="00EA6804">
              <w:rPr>
                <w:lang w:eastAsia="zh-TW"/>
              </w:rPr>
              <w:t>/CC1</w:t>
            </w:r>
          </w:p>
        </w:tc>
        <w:tc>
          <w:tcPr>
            <w:tcW w:w="1417" w:type="dxa"/>
            <w:vMerge w:val="restart"/>
            <w:tcBorders>
              <w:left w:val="single" w:sz="4" w:space="0" w:color="auto"/>
              <w:right w:val="single" w:sz="4" w:space="0" w:color="auto"/>
            </w:tcBorders>
          </w:tcPr>
          <w:p w:rsidR="00CD5457" w:rsidRPr="00EA6804" w:rsidRDefault="00CD5457" w:rsidP="008746A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r>
      <w:tr w:rsidR="00CD5457" w:rsidRPr="00EA6804" w:rsidTr="008746AD">
        <w:trPr>
          <w:jc w:val="center"/>
        </w:trPr>
        <w:tc>
          <w:tcPr>
            <w:tcW w:w="952" w:type="dxa"/>
            <w:vMerge/>
            <w:tcBorders>
              <w:left w:val="single" w:sz="4" w:space="0" w:color="auto"/>
              <w:right w:val="single" w:sz="4" w:space="0" w:color="auto"/>
            </w:tcBorders>
            <w:vAlign w:val="center"/>
          </w:tcPr>
          <w:p w:rsidR="00CD5457" w:rsidRPr="00EA6804" w:rsidRDefault="00CD5457"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lang w:eastAsia="zh-TW"/>
              </w:rPr>
            </w:pPr>
            <w:r w:rsidRPr="00EA6804">
              <w:rPr>
                <w:rFonts w:eastAsia="Yu Mincho"/>
              </w:rPr>
              <w:t>SCC</w:t>
            </w:r>
            <w:r w:rsidRPr="00EA6804">
              <w:rPr>
                <w:lang w:eastAsia="zh-TW"/>
              </w:rPr>
              <w:t>/CC2</w:t>
            </w:r>
          </w:p>
        </w:tc>
        <w:tc>
          <w:tcPr>
            <w:tcW w:w="1417" w:type="dxa"/>
            <w:vMerge/>
            <w:tcBorders>
              <w:left w:val="single" w:sz="4" w:space="0" w:color="auto"/>
              <w:right w:val="single" w:sz="4" w:space="0" w:color="auto"/>
            </w:tcBorders>
          </w:tcPr>
          <w:p w:rsidR="00CD5457" w:rsidRPr="00EA6804" w:rsidRDefault="00CD5457" w:rsidP="008746A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r>
      <w:tr w:rsidR="00CD5457" w:rsidRPr="00EA6804" w:rsidTr="008746AD">
        <w:trPr>
          <w:jc w:val="center"/>
        </w:trPr>
        <w:tc>
          <w:tcPr>
            <w:tcW w:w="952" w:type="dxa"/>
            <w:vMerge/>
            <w:tcBorders>
              <w:left w:val="single" w:sz="4" w:space="0" w:color="auto"/>
              <w:bottom w:val="single" w:sz="4" w:space="0" w:color="auto"/>
              <w:right w:val="single" w:sz="4" w:space="0" w:color="auto"/>
            </w:tcBorders>
            <w:vAlign w:val="center"/>
          </w:tcPr>
          <w:p w:rsidR="00CD5457" w:rsidRPr="00EA6804" w:rsidRDefault="00CD5457"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lang w:eastAsia="zh-TW"/>
              </w:rPr>
            </w:pPr>
            <w:r w:rsidRPr="00EA6804">
              <w:rPr>
                <w:lang w:eastAsia="zh-TW"/>
              </w:rPr>
              <w:t>SCC/CC3</w:t>
            </w:r>
          </w:p>
        </w:tc>
        <w:tc>
          <w:tcPr>
            <w:tcW w:w="1417" w:type="dxa"/>
            <w:vMerge/>
            <w:tcBorders>
              <w:left w:val="single" w:sz="4" w:space="0" w:color="auto"/>
              <w:bottom w:val="single" w:sz="4" w:space="0" w:color="auto"/>
              <w:right w:val="single" w:sz="4" w:space="0" w:color="auto"/>
            </w:tcBorders>
          </w:tcPr>
          <w:p w:rsidR="00CD5457" w:rsidRPr="00EA6804" w:rsidRDefault="00CD5457" w:rsidP="008746A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tcPr>
          <w:p w:rsidR="00CD5457" w:rsidRPr="00EA6804" w:rsidRDefault="00CD5457" w:rsidP="008746AD">
            <w:pPr>
              <w:pStyle w:val="TAC"/>
              <w:rPr>
                <w:rFonts w:eastAsia="Yu Mincho"/>
              </w:rPr>
            </w:pPr>
            <w:r w:rsidRPr="00EA6804">
              <w:t>REFSENS (NOTE 2)</w:t>
            </w:r>
          </w:p>
        </w:tc>
      </w:tr>
      <w:tr w:rsidR="00CD5457" w:rsidRPr="00EA6804" w:rsidTr="008746A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N"/>
              <w:rPr>
                <w:rFonts w:eastAsia="SimSun"/>
              </w:rPr>
            </w:pPr>
            <w:r w:rsidRPr="00EA6804">
              <w:rPr>
                <w:rFonts w:eastAsia="SimSun"/>
              </w:rPr>
              <w:t>NOTE 1:</w:t>
            </w:r>
            <w:r w:rsidRPr="00EA6804">
              <w:rPr>
                <w:rFonts w:eastAsia="SimSun"/>
              </w:rPr>
              <w:tab/>
              <w:t>Full RB allocation shall be used per each SCS and channel BW as specified in Table 7.3.2.4.1-2.</w:t>
            </w:r>
          </w:p>
          <w:p w:rsidR="00CD5457" w:rsidRPr="00EA6804" w:rsidRDefault="00CD5457" w:rsidP="008746AD">
            <w:pPr>
              <w:pStyle w:val="TAN"/>
              <w:rPr>
                <w:rFonts w:eastAsia="DengXian"/>
                <w:lang w:eastAsia="zh-TW"/>
              </w:rPr>
            </w:pPr>
            <w:r w:rsidRPr="00EA6804">
              <w:rPr>
                <w:rFonts w:eastAsia="SimSun"/>
              </w:rPr>
              <w:t>NOTE 2:</w:t>
            </w:r>
            <w:r w:rsidRPr="00EA6804">
              <w:rPr>
                <w:rFonts w:eastAsia="SimSun"/>
              </w:rPr>
              <w:tab/>
              <w:t>REFSENS refers to Table 7.3.2.4.1-3 which defines uplink RB configuration and start RB location for each SCS, channel BW and NR band.</w:t>
            </w:r>
          </w:p>
        </w:tc>
      </w:tr>
    </w:tbl>
    <w:p w:rsidR="00CD5457" w:rsidRPr="00EA6804" w:rsidRDefault="00CD5457" w:rsidP="00CD5457"/>
    <w:p w:rsidR="00435723" w:rsidRDefault="00435723" w:rsidP="00435723">
      <w:pPr>
        <w:pStyle w:val="Separation"/>
        <w:rPr>
          <w:rFonts w:eastAsiaTheme="minorEastAsia"/>
          <w:color w:val="FF0000"/>
          <w:sz w:val="32"/>
          <w:lang w:eastAsia="zh-CN"/>
        </w:rPr>
      </w:pPr>
      <w:r w:rsidRPr="00CE5613">
        <w:rPr>
          <w:rFonts w:eastAsia="??"/>
          <w:color w:val="FF0000"/>
          <w:sz w:val="32"/>
        </w:rPr>
        <w:t>&lt;&lt; Unchanged sections omitted &gt;&gt;</w:t>
      </w:r>
    </w:p>
    <w:p w:rsidR="004E7A6F" w:rsidRPr="00EA6804" w:rsidRDefault="004E7A6F" w:rsidP="004E7A6F">
      <w:pPr>
        <w:pStyle w:val="H6"/>
      </w:pPr>
      <w:r w:rsidRPr="00EA6804">
        <w:t>6.4A.1.3.4</w:t>
      </w:r>
      <w:r w:rsidRPr="00EA6804">
        <w:tab/>
        <w:t>Test description</w:t>
      </w:r>
    </w:p>
    <w:p w:rsidR="004E7A6F" w:rsidRPr="00EA6804" w:rsidRDefault="004E7A6F" w:rsidP="004E7A6F">
      <w:r w:rsidRPr="00EA6804">
        <w:t>Same as in clause 6.4A.1.1.4 with following exceptions:</w:t>
      </w:r>
    </w:p>
    <w:p w:rsidR="004E7A6F" w:rsidRPr="00EA6804" w:rsidRDefault="004E7A6F" w:rsidP="004E7A6F">
      <w:pPr>
        <w:pStyle w:val="B10"/>
      </w:pPr>
      <w:r w:rsidRPr="00EA6804">
        <w:t>-</w:t>
      </w:r>
      <w:r w:rsidRPr="00EA6804">
        <w:tab/>
        <w:t>Instead of Table 6.4A.1.1.4.1-1</w:t>
      </w:r>
      <w:r w:rsidRPr="00EA6804">
        <w:sym w:font="Wingdings" w:char="F0E0"/>
      </w:r>
      <w:r w:rsidRPr="00EA6804">
        <w:t xml:space="preserve"> use Table 6.4A.1.3.4.1-1.</w:t>
      </w:r>
    </w:p>
    <w:p w:rsidR="004E7A6F" w:rsidRPr="00EA6804" w:rsidRDefault="004E7A6F" w:rsidP="004E7A6F">
      <w:pPr>
        <w:pStyle w:val="B10"/>
      </w:pPr>
      <w:r w:rsidRPr="00EA6804">
        <w:t>-</w:t>
      </w:r>
      <w:r w:rsidRPr="00EA6804">
        <w:tab/>
        <w:t>Instead of clause 6.4A.1.1.4.3</w:t>
      </w:r>
      <w:r w:rsidRPr="00EA6804">
        <w:sym w:font="Wingdings" w:char="F0E0"/>
      </w:r>
      <w:r w:rsidRPr="00EA6804">
        <w:t xml:space="preserve"> use clause 6.4A.1.3.4.3.</w:t>
      </w:r>
    </w:p>
    <w:p w:rsidR="004E7A6F" w:rsidRPr="00EA6804" w:rsidRDefault="004E7A6F" w:rsidP="004E7A6F">
      <w:pPr>
        <w:pStyle w:val="B10"/>
      </w:pPr>
      <w:r w:rsidRPr="00EA6804">
        <w:t>-</w:t>
      </w:r>
      <w:r w:rsidRPr="00EA6804">
        <w:tab/>
        <w:t>Instead of Table 6.4A.1.1.5-1</w:t>
      </w:r>
      <w:r w:rsidRPr="00EA6804">
        <w:sym w:font="Wingdings" w:char="F0E0"/>
      </w:r>
      <w:r w:rsidRPr="00EA6804">
        <w:t xml:space="preserve"> use Table 6.4A.1.3.5-1.</w:t>
      </w:r>
    </w:p>
    <w:p w:rsidR="004E7A6F" w:rsidRPr="00EA6804" w:rsidRDefault="004E7A6F" w:rsidP="004E7A6F">
      <w:pPr>
        <w:pStyle w:val="TH"/>
      </w:pPr>
      <w:r w:rsidRPr="00EA6804">
        <w:t>Table 6.4A.1.3.4.1-1: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2"/>
        <w:gridCol w:w="1283"/>
        <w:gridCol w:w="1417"/>
        <w:gridCol w:w="1399"/>
        <w:gridCol w:w="875"/>
        <w:gridCol w:w="703"/>
        <w:gridCol w:w="1559"/>
        <w:gridCol w:w="1559"/>
      </w:tblGrid>
      <w:tr w:rsidR="004E7A6F" w:rsidRPr="00EA6804" w:rsidTr="008746A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H"/>
            </w:pPr>
            <w:r w:rsidRPr="00EA6804">
              <w:t>Default Conditions</w:t>
            </w:r>
          </w:p>
        </w:tc>
      </w:tr>
      <w:tr w:rsidR="004E7A6F" w:rsidRPr="00EA6804" w:rsidTr="008746A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L"/>
              <w:rPr>
                <w:lang w:eastAsia="zh-CN"/>
              </w:rPr>
            </w:pPr>
            <w:r w:rsidRPr="00EA6804">
              <w:t xml:space="preserve">Test Environment as specified in TS 38.508-1 [10] subclause </w:t>
            </w:r>
            <w:del w:id="181" w:author="张玉凤" w:date="2021-10-27T16:24:00Z">
              <w:r w:rsidRPr="00EA6804" w:rsidDel="00BC21C8">
                <w:delText>[</w:delText>
              </w:r>
            </w:del>
            <w:r w:rsidRPr="00EA6804">
              <w:t>4.1</w:t>
            </w:r>
            <w:del w:id="182" w:author="张玉凤" w:date="2021-10-27T16:24:00Z">
              <w:r w:rsidRPr="00EA6804" w:rsidDel="00BC21C8">
                <w:delText>]</w:delText>
              </w:r>
            </w:del>
          </w:p>
        </w:tc>
        <w:tc>
          <w:tcPr>
            <w:tcW w:w="3821" w:type="dxa"/>
            <w:gridSpan w:val="3"/>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L"/>
              <w:rPr>
                <w:lang w:eastAsia="ja-JP"/>
              </w:rPr>
            </w:pPr>
            <w:r w:rsidRPr="00EA6804">
              <w:t>Normal</w:t>
            </w:r>
          </w:p>
        </w:tc>
      </w:tr>
      <w:tr w:rsidR="004E7A6F" w:rsidRPr="00EA6804" w:rsidTr="008746A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L"/>
            </w:pPr>
            <w:r w:rsidRPr="00EA6804">
              <w:t xml:space="preserve">Test Frequencies as specified in TS 38.508-1 [10] subclause </w:t>
            </w:r>
            <w:del w:id="183" w:author="张玉凤" w:date="2021-10-27T16:24:00Z">
              <w:r w:rsidRPr="00EA6804" w:rsidDel="00BC21C8">
                <w:delText>[</w:delText>
              </w:r>
            </w:del>
            <w:r w:rsidRPr="00EA6804">
              <w:t>4.3.1.2.3</w:t>
            </w:r>
            <w:del w:id="184" w:author="张玉凤" w:date="2021-10-27T16:24:00Z">
              <w:r w:rsidRPr="00EA6804" w:rsidDel="00BC21C8">
                <w:delText>]</w:delText>
              </w:r>
            </w:del>
            <w:r w:rsidRPr="00EA6804">
              <w:t xml:space="preserve">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L"/>
            </w:pPr>
            <w:r w:rsidRPr="00EA6804">
              <w:t>Mid range</w:t>
            </w:r>
          </w:p>
        </w:tc>
      </w:tr>
      <w:tr w:rsidR="004E7A6F" w:rsidRPr="00EA6804" w:rsidTr="008746A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L"/>
            </w:pPr>
            <w:r w:rsidRPr="00EA6804">
              <w:t>Test CC Combination setting (aggregated BW of the CA configuration) as specified in Table 5.5A.1-1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L"/>
            </w:pPr>
            <w:r w:rsidRPr="00EA6804">
              <w:t>Highest aggregated BW of the CA configuration</w:t>
            </w:r>
          </w:p>
        </w:tc>
      </w:tr>
      <w:tr w:rsidR="004E7A6F" w:rsidRPr="00EA6804" w:rsidTr="008746A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L"/>
            </w:pPr>
            <w:r w:rsidRPr="00EA6804">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L"/>
            </w:pPr>
            <w:r w:rsidRPr="00EA6804">
              <w:t>Lowest</w:t>
            </w:r>
          </w:p>
        </w:tc>
      </w:tr>
      <w:tr w:rsidR="004E7A6F" w:rsidRPr="00EA6804" w:rsidTr="008746A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H"/>
            </w:pPr>
            <w:r w:rsidRPr="00EA6804">
              <w:t>Test Parameters</w:t>
            </w:r>
          </w:p>
        </w:tc>
      </w:tr>
      <w:tr w:rsidR="004E7A6F" w:rsidRPr="00EA6804" w:rsidTr="008746A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H"/>
            </w:pPr>
            <w:r w:rsidRPr="00EA6804">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H"/>
            </w:pPr>
            <w:r w:rsidRPr="00EA6804">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H"/>
            </w:pPr>
            <w:r w:rsidRPr="00EA6804">
              <w:t>Uplink Configuration</w:t>
            </w:r>
          </w:p>
        </w:tc>
      </w:tr>
      <w:tr w:rsidR="004E7A6F" w:rsidRPr="00EA6804" w:rsidTr="008746AD">
        <w:trPr>
          <w:jc w:val="center"/>
        </w:trPr>
        <w:tc>
          <w:tcPr>
            <w:tcW w:w="952" w:type="dxa"/>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H"/>
            </w:pPr>
            <w:r w:rsidRPr="00EA6804">
              <w:t>Test ID</w:t>
            </w:r>
          </w:p>
        </w:tc>
        <w:tc>
          <w:tcPr>
            <w:tcW w:w="1283" w:type="dxa"/>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H"/>
            </w:pPr>
            <w:r w:rsidRPr="00EA6804">
              <w:t>CC</w:t>
            </w:r>
            <w:r w:rsidRPr="00EA6804">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C"/>
              <w:rPr>
                <w:b/>
                <w:bCs/>
              </w:rPr>
            </w:pPr>
            <w:r w:rsidRPr="00EA6804">
              <w:rPr>
                <w:b/>
                <w:bCs/>
              </w:rPr>
              <w:t>CBW (MHz)</w:t>
            </w: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b/>
              </w:rPr>
            </w:pPr>
            <w:r w:rsidRPr="00EA6804">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C"/>
            </w:pPr>
            <w:r w:rsidRPr="00EA6804">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H"/>
              <w:rPr>
                <w:rFonts w:eastAsia="DengXian"/>
              </w:rPr>
            </w:pPr>
            <w:r w:rsidRPr="00EA6804">
              <w:t>Modulation</w:t>
            </w:r>
          </w:p>
        </w:tc>
        <w:tc>
          <w:tcPr>
            <w:tcW w:w="1559" w:type="dxa"/>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H"/>
              <w:rPr>
                <w:rFonts w:eastAsia="Malgun Gothic"/>
              </w:rPr>
            </w:pPr>
            <w:r w:rsidRPr="00EA6804">
              <w:t>RB allocation</w:t>
            </w:r>
          </w:p>
          <w:p w:rsidR="004E7A6F" w:rsidRPr="00EA6804" w:rsidRDefault="004E7A6F" w:rsidP="008746AD">
            <w:pPr>
              <w:pStyle w:val="TAH"/>
              <w:rPr>
                <w:rFonts w:eastAsia="DengXian"/>
              </w:rPr>
            </w:pPr>
            <w:r w:rsidRPr="00EA6804">
              <w:t>(N</w:t>
            </w:r>
            <w:r w:rsidRPr="00EA6804">
              <w:rPr>
                <w:rFonts w:eastAsia="SimSun"/>
              </w:rPr>
              <w:t>OTE</w:t>
            </w:r>
            <w:r w:rsidRPr="00EA6804">
              <w:t xml:space="preserve"> 1)</w:t>
            </w:r>
          </w:p>
        </w:tc>
      </w:tr>
      <w:tr w:rsidR="004E7A6F" w:rsidRPr="00EA6804" w:rsidTr="008746AD">
        <w:trPr>
          <w:jc w:val="center"/>
        </w:trPr>
        <w:tc>
          <w:tcPr>
            <w:tcW w:w="952" w:type="dxa"/>
            <w:vMerge w:val="restart"/>
            <w:tcBorders>
              <w:top w:val="single" w:sz="4" w:space="0" w:color="auto"/>
              <w:left w:val="single" w:sz="4" w:space="0" w:color="auto"/>
              <w:right w:val="single" w:sz="4" w:space="0" w:color="auto"/>
            </w:tcBorders>
            <w:vAlign w:val="center"/>
            <w:hideMark/>
          </w:tcPr>
          <w:p w:rsidR="004E7A6F" w:rsidRPr="00EA6804" w:rsidRDefault="004E7A6F" w:rsidP="008746AD">
            <w:pPr>
              <w:pStyle w:val="TAC"/>
              <w:rPr>
                <w:rFonts w:eastAsia="PMingLiU"/>
                <w:lang w:eastAsia="zh-TW"/>
              </w:rPr>
            </w:pPr>
            <w:r w:rsidRPr="00EA6804">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C"/>
              <w:rPr>
                <w:rFonts w:eastAsia="PMingLiU"/>
                <w:lang w:eastAsia="zh-TW"/>
              </w:rPr>
            </w:pPr>
            <w:r w:rsidRPr="00EA6804">
              <w:rPr>
                <w:rFonts w:eastAsia="Yu Mincho"/>
              </w:rPr>
              <w:t>PCC</w:t>
            </w:r>
            <w:r w:rsidRPr="00EA6804">
              <w:rPr>
                <w:lang w:eastAsia="zh-TW"/>
              </w:rPr>
              <w:t>/CC1</w:t>
            </w:r>
          </w:p>
        </w:tc>
        <w:tc>
          <w:tcPr>
            <w:tcW w:w="1417" w:type="dxa"/>
            <w:vMerge w:val="restart"/>
            <w:tcBorders>
              <w:top w:val="single" w:sz="4" w:space="0" w:color="auto"/>
              <w:left w:val="single" w:sz="4" w:space="0" w:color="auto"/>
              <w:right w:val="single" w:sz="4" w:space="0" w:color="auto"/>
            </w:tcBorders>
            <w:hideMark/>
          </w:tcPr>
          <w:p w:rsidR="004E7A6F" w:rsidRPr="00EA6804" w:rsidRDefault="004E7A6F" w:rsidP="008746AD">
            <w:pPr>
              <w:pStyle w:val="TAC"/>
              <w:rPr>
                <w:rFonts w:eastAsia="Yu Mincho"/>
                <w:lang w:eastAsia="ja-JP"/>
              </w:rPr>
            </w:pPr>
            <w:r w:rsidRPr="00EA6804">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ja-JP"/>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C"/>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rsidR="004E7A6F" w:rsidRPr="00EA6804" w:rsidRDefault="004E7A6F" w:rsidP="008746AD">
            <w:pPr>
              <w:pStyle w:val="TAC"/>
            </w:pPr>
            <w:r w:rsidRPr="00EA6804">
              <w:t>REFSENS (NOTE 2)</w:t>
            </w:r>
          </w:p>
        </w:tc>
      </w:tr>
      <w:tr w:rsidR="004E7A6F" w:rsidRPr="00EA6804" w:rsidTr="008746AD">
        <w:trPr>
          <w:jc w:val="center"/>
        </w:trPr>
        <w:tc>
          <w:tcPr>
            <w:tcW w:w="952" w:type="dxa"/>
            <w:vMerge/>
            <w:tcBorders>
              <w:left w:val="single" w:sz="4" w:space="0" w:color="auto"/>
              <w:right w:val="single" w:sz="4" w:space="0" w:color="auto"/>
            </w:tcBorders>
            <w:vAlign w:val="center"/>
            <w:hideMark/>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C"/>
              <w:rPr>
                <w:rFonts w:eastAsia="PMingLiU"/>
                <w:lang w:eastAsia="zh-TW"/>
              </w:rPr>
            </w:pPr>
            <w:r w:rsidRPr="00EA6804">
              <w:rPr>
                <w:rFonts w:eastAsia="Yu Mincho"/>
              </w:rPr>
              <w:t>SCC</w:t>
            </w:r>
            <w:r w:rsidRPr="00EA6804">
              <w:rPr>
                <w:lang w:eastAsia="zh-TW"/>
              </w:rPr>
              <w:t>/CC2</w:t>
            </w:r>
          </w:p>
        </w:tc>
        <w:tc>
          <w:tcPr>
            <w:tcW w:w="1417" w:type="dxa"/>
            <w:vMerge/>
            <w:tcBorders>
              <w:left w:val="single" w:sz="4" w:space="0" w:color="auto"/>
              <w:right w:val="single" w:sz="4" w:space="0" w:color="auto"/>
            </w:tcBorders>
            <w:hideMark/>
          </w:tcPr>
          <w:p w:rsidR="004E7A6F" w:rsidRPr="00EA6804" w:rsidRDefault="004E7A6F" w:rsidP="008746AD">
            <w:pPr>
              <w:pStyle w:val="TAC"/>
              <w:rPr>
                <w:rFonts w:eastAsia="Yu Mincho"/>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C"/>
            </w:pPr>
            <w:r w:rsidRPr="00EA6804">
              <w:rPr>
                <w:rFonts w:eastAsia="Yu Mincho"/>
              </w:rPr>
              <w:t>-</w:t>
            </w:r>
          </w:p>
        </w:tc>
      </w:tr>
      <w:tr w:rsidR="004E7A6F" w:rsidRPr="00EA6804" w:rsidTr="008746AD">
        <w:trPr>
          <w:jc w:val="center"/>
        </w:trPr>
        <w:tc>
          <w:tcPr>
            <w:tcW w:w="952" w:type="dxa"/>
            <w:vMerge/>
            <w:tcBorders>
              <w:left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PMingLiU"/>
                <w:lang w:eastAsia="zh-TW"/>
              </w:rPr>
            </w:pPr>
            <w:r w:rsidRPr="00EA6804">
              <w:rPr>
                <w:lang w:eastAsia="zh-TW"/>
              </w:rPr>
              <w:t>SCC/CC3</w:t>
            </w:r>
          </w:p>
        </w:tc>
        <w:tc>
          <w:tcPr>
            <w:tcW w:w="1417" w:type="dxa"/>
            <w:vMerge/>
            <w:tcBorders>
              <w:left w:val="single" w:sz="4" w:space="0" w:color="auto"/>
              <w:right w:val="single" w:sz="4" w:space="0" w:color="auto"/>
            </w:tcBorders>
          </w:tcPr>
          <w:p w:rsidR="004E7A6F" w:rsidRPr="00EA6804" w:rsidRDefault="004E7A6F" w:rsidP="008746A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tcBorders>
              <w:left w:val="single" w:sz="4" w:space="0" w:color="auto"/>
              <w:bottom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ja-JP"/>
              </w:rPr>
            </w:pPr>
            <w:r w:rsidRPr="00EA6804">
              <w:rPr>
                <w:lang w:eastAsia="zh-TW"/>
              </w:rPr>
              <w:t>SCC/CC</w:t>
            </w:r>
            <w:r w:rsidRPr="00EA6804">
              <w:rPr>
                <w:lang w:eastAsia="ja-JP"/>
              </w:rPr>
              <w:t>4</w:t>
            </w:r>
          </w:p>
        </w:tc>
        <w:tc>
          <w:tcPr>
            <w:tcW w:w="1417" w:type="dxa"/>
            <w:vMerge/>
            <w:tcBorders>
              <w:left w:val="single" w:sz="4" w:space="0" w:color="auto"/>
              <w:bottom w:val="single" w:sz="4" w:space="0" w:color="auto"/>
              <w:right w:val="single" w:sz="4" w:space="0" w:color="auto"/>
            </w:tcBorders>
          </w:tcPr>
          <w:p w:rsidR="004E7A6F" w:rsidRPr="00EA6804"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val="restart"/>
            <w:tcBorders>
              <w:left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r w:rsidRPr="00EA6804">
              <w:rPr>
                <w:lang w:eastAsia="zh-TW"/>
              </w:rPr>
              <w:t>2</w:t>
            </w: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rFonts w:eastAsia="Yu Mincho"/>
              </w:rPr>
              <w:t>PCC</w:t>
            </w:r>
            <w:r w:rsidRPr="00EA6804">
              <w:rPr>
                <w:lang w:eastAsia="zh-TW"/>
              </w:rPr>
              <w:t>/CC1</w:t>
            </w:r>
          </w:p>
        </w:tc>
        <w:tc>
          <w:tcPr>
            <w:tcW w:w="1417" w:type="dxa"/>
            <w:vMerge w:val="restart"/>
            <w:tcBorders>
              <w:left w:val="single" w:sz="4" w:space="0" w:color="auto"/>
              <w:right w:val="single" w:sz="4" w:space="0" w:color="auto"/>
            </w:tcBorders>
          </w:tcPr>
          <w:p w:rsidR="004E7A6F" w:rsidRPr="00EA6804" w:rsidRDefault="004E7A6F" w:rsidP="008746AD">
            <w:pPr>
              <w:pStyle w:val="TAC"/>
              <w:rPr>
                <w:lang w:eastAsia="zh-TW"/>
              </w:rPr>
            </w:pPr>
            <w:r w:rsidRPr="00EA6804">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tcBorders>
              <w:left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rFonts w:eastAsia="Yu Mincho"/>
              </w:rPr>
              <w:t>SCC</w:t>
            </w:r>
            <w:r w:rsidRPr="00EA6804">
              <w:rPr>
                <w:lang w:eastAsia="zh-TW"/>
              </w:rPr>
              <w:t>/CC2</w:t>
            </w:r>
          </w:p>
        </w:tc>
        <w:tc>
          <w:tcPr>
            <w:tcW w:w="1417" w:type="dxa"/>
            <w:vMerge/>
            <w:tcBorders>
              <w:left w:val="single" w:sz="4" w:space="0" w:color="auto"/>
              <w:right w:val="single" w:sz="4" w:space="0" w:color="auto"/>
            </w:tcBorders>
          </w:tcPr>
          <w:p w:rsidR="004E7A6F" w:rsidRPr="00EA6804"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tcPr>
          <w:p w:rsidR="004E7A6F" w:rsidRPr="00EA6804" w:rsidRDefault="004E7A6F" w:rsidP="008746AD">
            <w:pPr>
              <w:pStyle w:val="TAC"/>
              <w:rPr>
                <w:rFonts w:eastAsia="Yu Mincho"/>
              </w:rPr>
            </w:pPr>
            <w:r w:rsidRPr="00EA6804">
              <w:t>REFSENS (NOTE 2)</w:t>
            </w:r>
          </w:p>
        </w:tc>
      </w:tr>
      <w:tr w:rsidR="004E7A6F" w:rsidRPr="00EA6804" w:rsidTr="008746AD">
        <w:trPr>
          <w:jc w:val="center"/>
        </w:trPr>
        <w:tc>
          <w:tcPr>
            <w:tcW w:w="952" w:type="dxa"/>
            <w:vMerge/>
            <w:tcBorders>
              <w:left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lang w:eastAsia="zh-TW"/>
              </w:rPr>
              <w:t>SCC/CC3</w:t>
            </w:r>
          </w:p>
        </w:tc>
        <w:tc>
          <w:tcPr>
            <w:tcW w:w="1417" w:type="dxa"/>
            <w:vMerge/>
            <w:tcBorders>
              <w:left w:val="single" w:sz="4" w:space="0" w:color="auto"/>
              <w:right w:val="single" w:sz="4" w:space="0" w:color="auto"/>
            </w:tcBorders>
          </w:tcPr>
          <w:p w:rsidR="004E7A6F" w:rsidRPr="00EA6804"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tcBorders>
              <w:left w:val="single" w:sz="4" w:space="0" w:color="auto"/>
              <w:bottom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lang w:eastAsia="zh-TW"/>
              </w:rPr>
              <w:t>SCC/CC</w:t>
            </w:r>
            <w:r w:rsidRPr="00EA6804">
              <w:rPr>
                <w:lang w:eastAsia="ja-JP"/>
              </w:rPr>
              <w:t>4</w:t>
            </w:r>
          </w:p>
        </w:tc>
        <w:tc>
          <w:tcPr>
            <w:tcW w:w="1417" w:type="dxa"/>
            <w:vMerge/>
            <w:tcBorders>
              <w:left w:val="single" w:sz="4" w:space="0" w:color="auto"/>
              <w:bottom w:val="single" w:sz="4" w:space="0" w:color="auto"/>
              <w:right w:val="single" w:sz="4" w:space="0" w:color="auto"/>
            </w:tcBorders>
          </w:tcPr>
          <w:p w:rsidR="004E7A6F" w:rsidRPr="00EA6804"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val="restart"/>
            <w:tcBorders>
              <w:left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r w:rsidRPr="00EA6804">
              <w:rPr>
                <w:lang w:eastAsia="zh-TW"/>
              </w:rPr>
              <w:t>3</w:t>
            </w: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rFonts w:eastAsia="Yu Mincho"/>
              </w:rPr>
              <w:t>PCC</w:t>
            </w:r>
            <w:r w:rsidRPr="00EA6804">
              <w:rPr>
                <w:lang w:eastAsia="zh-TW"/>
              </w:rPr>
              <w:t>/CC1</w:t>
            </w:r>
          </w:p>
        </w:tc>
        <w:tc>
          <w:tcPr>
            <w:tcW w:w="1417" w:type="dxa"/>
            <w:vMerge w:val="restart"/>
            <w:tcBorders>
              <w:left w:val="single" w:sz="4" w:space="0" w:color="auto"/>
              <w:right w:val="single" w:sz="4" w:space="0" w:color="auto"/>
            </w:tcBorders>
          </w:tcPr>
          <w:p w:rsidR="004E7A6F" w:rsidRPr="00EA6804" w:rsidRDefault="004E7A6F" w:rsidP="008746AD">
            <w:pPr>
              <w:pStyle w:val="TAC"/>
              <w:rPr>
                <w:lang w:eastAsia="zh-TW"/>
              </w:rPr>
            </w:pPr>
            <w:r w:rsidRPr="00EA6804">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tcBorders>
              <w:left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rFonts w:eastAsia="Yu Mincho"/>
              </w:rPr>
              <w:t>SCC</w:t>
            </w:r>
            <w:r w:rsidRPr="00EA6804">
              <w:rPr>
                <w:lang w:eastAsia="zh-TW"/>
              </w:rPr>
              <w:t>/CC2</w:t>
            </w:r>
          </w:p>
        </w:tc>
        <w:tc>
          <w:tcPr>
            <w:tcW w:w="1417" w:type="dxa"/>
            <w:vMerge/>
            <w:tcBorders>
              <w:left w:val="single" w:sz="4" w:space="0" w:color="auto"/>
              <w:right w:val="single" w:sz="4" w:space="0" w:color="auto"/>
            </w:tcBorders>
          </w:tcPr>
          <w:p w:rsidR="004E7A6F" w:rsidRPr="00EA6804"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tcBorders>
              <w:left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lang w:eastAsia="zh-TW"/>
              </w:rPr>
              <w:t>SCC/CC3</w:t>
            </w:r>
          </w:p>
        </w:tc>
        <w:tc>
          <w:tcPr>
            <w:tcW w:w="1417" w:type="dxa"/>
            <w:vMerge/>
            <w:tcBorders>
              <w:left w:val="single" w:sz="4" w:space="0" w:color="auto"/>
              <w:right w:val="single" w:sz="4" w:space="0" w:color="auto"/>
            </w:tcBorders>
          </w:tcPr>
          <w:p w:rsidR="004E7A6F" w:rsidRPr="00EA6804"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tcPr>
          <w:p w:rsidR="004E7A6F" w:rsidRPr="00EA6804" w:rsidRDefault="004E7A6F" w:rsidP="008746AD">
            <w:pPr>
              <w:pStyle w:val="TAC"/>
              <w:rPr>
                <w:rFonts w:eastAsia="Yu Mincho"/>
              </w:rPr>
            </w:pPr>
            <w:r w:rsidRPr="00EA6804">
              <w:t>REFSENS (NOTE 2)</w:t>
            </w:r>
          </w:p>
        </w:tc>
      </w:tr>
      <w:tr w:rsidR="004E7A6F" w:rsidRPr="00EA6804" w:rsidTr="008746AD">
        <w:trPr>
          <w:jc w:val="center"/>
        </w:trPr>
        <w:tc>
          <w:tcPr>
            <w:tcW w:w="952" w:type="dxa"/>
            <w:vMerge/>
            <w:tcBorders>
              <w:left w:val="single" w:sz="4" w:space="0" w:color="auto"/>
              <w:bottom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lang w:eastAsia="zh-TW"/>
              </w:rPr>
              <w:t>SCC/CC</w:t>
            </w:r>
            <w:r w:rsidRPr="00EA6804">
              <w:rPr>
                <w:lang w:eastAsia="ja-JP"/>
              </w:rPr>
              <w:t>4</w:t>
            </w:r>
          </w:p>
        </w:tc>
        <w:tc>
          <w:tcPr>
            <w:tcW w:w="1417" w:type="dxa"/>
            <w:vMerge/>
            <w:tcBorders>
              <w:left w:val="single" w:sz="4" w:space="0" w:color="auto"/>
              <w:bottom w:val="single" w:sz="4" w:space="0" w:color="auto"/>
              <w:right w:val="single" w:sz="4" w:space="0" w:color="auto"/>
            </w:tcBorders>
          </w:tcPr>
          <w:p w:rsidR="004E7A6F" w:rsidRPr="00EA6804"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val="restart"/>
            <w:tcBorders>
              <w:left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r w:rsidRPr="00EA6804">
              <w:rPr>
                <w:lang w:eastAsia="zh-TW"/>
              </w:rPr>
              <w:t>4</w:t>
            </w: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rFonts w:eastAsia="Yu Mincho"/>
              </w:rPr>
              <w:t>PCC</w:t>
            </w:r>
            <w:r w:rsidRPr="00EA6804">
              <w:rPr>
                <w:lang w:eastAsia="zh-TW"/>
              </w:rPr>
              <w:t>/CC1</w:t>
            </w:r>
          </w:p>
        </w:tc>
        <w:tc>
          <w:tcPr>
            <w:tcW w:w="1417" w:type="dxa"/>
            <w:vMerge w:val="restart"/>
            <w:tcBorders>
              <w:left w:val="single" w:sz="4" w:space="0" w:color="auto"/>
              <w:right w:val="single" w:sz="4" w:space="0" w:color="auto"/>
            </w:tcBorders>
          </w:tcPr>
          <w:p w:rsidR="004E7A6F" w:rsidRPr="00EA6804" w:rsidRDefault="004E7A6F" w:rsidP="008746AD">
            <w:pPr>
              <w:pStyle w:val="TAC"/>
              <w:rPr>
                <w:lang w:eastAsia="zh-TW"/>
              </w:rPr>
            </w:pPr>
            <w:r w:rsidRPr="00EA6804">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tcBorders>
              <w:left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rFonts w:eastAsia="Yu Mincho"/>
              </w:rPr>
              <w:t>SCC</w:t>
            </w:r>
            <w:r w:rsidRPr="00EA6804">
              <w:rPr>
                <w:lang w:eastAsia="zh-TW"/>
              </w:rPr>
              <w:t>/CC2</w:t>
            </w:r>
          </w:p>
        </w:tc>
        <w:tc>
          <w:tcPr>
            <w:tcW w:w="1417" w:type="dxa"/>
            <w:vMerge/>
            <w:tcBorders>
              <w:left w:val="single" w:sz="4" w:space="0" w:color="auto"/>
              <w:right w:val="single" w:sz="4" w:space="0" w:color="auto"/>
            </w:tcBorders>
          </w:tcPr>
          <w:p w:rsidR="004E7A6F" w:rsidRPr="00EA6804"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tcBorders>
              <w:left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lang w:eastAsia="zh-TW"/>
              </w:rPr>
              <w:t>SCC/CC3</w:t>
            </w:r>
          </w:p>
        </w:tc>
        <w:tc>
          <w:tcPr>
            <w:tcW w:w="1417" w:type="dxa"/>
            <w:vMerge/>
            <w:tcBorders>
              <w:left w:val="single" w:sz="4" w:space="0" w:color="auto"/>
              <w:right w:val="single" w:sz="4" w:space="0" w:color="auto"/>
            </w:tcBorders>
          </w:tcPr>
          <w:p w:rsidR="004E7A6F" w:rsidRPr="00EA6804"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tcBorders>
              <w:left w:val="single" w:sz="4" w:space="0" w:color="auto"/>
              <w:bottom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lang w:eastAsia="zh-TW"/>
              </w:rPr>
              <w:t>SCC/CC</w:t>
            </w:r>
            <w:r w:rsidRPr="00EA6804">
              <w:rPr>
                <w:lang w:eastAsia="ja-JP"/>
              </w:rPr>
              <w:t>4</w:t>
            </w:r>
          </w:p>
        </w:tc>
        <w:tc>
          <w:tcPr>
            <w:tcW w:w="1417" w:type="dxa"/>
            <w:vMerge/>
            <w:tcBorders>
              <w:left w:val="single" w:sz="4" w:space="0" w:color="auto"/>
              <w:bottom w:val="single" w:sz="4" w:space="0" w:color="auto"/>
              <w:right w:val="single" w:sz="4" w:space="0" w:color="auto"/>
            </w:tcBorders>
          </w:tcPr>
          <w:p w:rsidR="004E7A6F" w:rsidRPr="00EA6804"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tcPr>
          <w:p w:rsidR="004E7A6F" w:rsidRPr="00EA6804" w:rsidRDefault="004E7A6F" w:rsidP="008746AD">
            <w:pPr>
              <w:pStyle w:val="TAC"/>
              <w:rPr>
                <w:rFonts w:eastAsia="Yu Mincho"/>
              </w:rPr>
            </w:pPr>
            <w:r w:rsidRPr="00EA6804">
              <w:t>REFSENS (NOTE 2)</w:t>
            </w:r>
          </w:p>
        </w:tc>
      </w:tr>
      <w:tr w:rsidR="004E7A6F" w:rsidRPr="00EA6804" w:rsidTr="008746A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N"/>
              <w:rPr>
                <w:rFonts w:eastAsia="SimSun"/>
              </w:rPr>
            </w:pPr>
            <w:r w:rsidRPr="00EA6804">
              <w:rPr>
                <w:rFonts w:eastAsia="SimSun"/>
              </w:rPr>
              <w:t>NOTE 1:</w:t>
            </w:r>
            <w:r w:rsidRPr="00EA6804">
              <w:rPr>
                <w:rFonts w:eastAsia="SimSun"/>
              </w:rPr>
              <w:tab/>
              <w:t>Full RB allocation shall be used per each SCS and channel BW as specified in Table 7.3.2.4.1-2.</w:t>
            </w:r>
          </w:p>
          <w:p w:rsidR="004E7A6F" w:rsidRPr="00EA6804" w:rsidRDefault="004E7A6F" w:rsidP="008746AD">
            <w:pPr>
              <w:pStyle w:val="TAN"/>
              <w:rPr>
                <w:rFonts w:eastAsia="DengXian"/>
                <w:lang w:eastAsia="zh-TW"/>
              </w:rPr>
            </w:pPr>
            <w:r w:rsidRPr="00EA6804">
              <w:rPr>
                <w:rFonts w:eastAsia="SimSun"/>
              </w:rPr>
              <w:t>NOTE 2:</w:t>
            </w:r>
            <w:r w:rsidRPr="00EA6804">
              <w:rPr>
                <w:rFonts w:eastAsia="SimSun"/>
              </w:rPr>
              <w:tab/>
              <w:t>REFSENS refers to Table 7.3.2.4.1-3 which defines uplink RB configuration and start RB location for each SCS, channel BW and NR band.</w:t>
            </w:r>
          </w:p>
        </w:tc>
      </w:tr>
    </w:tbl>
    <w:p w:rsidR="004E7A6F" w:rsidRPr="004E7A6F" w:rsidRDefault="004E7A6F" w:rsidP="004E7A6F">
      <w:pPr>
        <w:rPr>
          <w:lang w:eastAsia="zh-CN"/>
        </w:rPr>
      </w:pPr>
    </w:p>
    <w:p w:rsidR="00435723" w:rsidRDefault="00435723" w:rsidP="00435723">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D83DC7" w:rsidRPr="00EA6804" w:rsidRDefault="00D83DC7" w:rsidP="00D83DC7">
      <w:pPr>
        <w:pStyle w:val="H6"/>
      </w:pPr>
      <w:r w:rsidRPr="00EA6804">
        <w:t>6.4A.2.1.1.4.1</w:t>
      </w:r>
      <w:r w:rsidRPr="00EA6804">
        <w:tab/>
        <w:t>Initial conditions</w:t>
      </w:r>
    </w:p>
    <w:p w:rsidR="00D83DC7" w:rsidRPr="00EA6804" w:rsidRDefault="00D83DC7" w:rsidP="00D83DC7">
      <w:pPr>
        <w:rPr>
          <w:lang w:eastAsia="ja-JP"/>
        </w:rPr>
      </w:pPr>
      <w:r w:rsidRPr="00EA6804">
        <w:rPr>
          <w:lang w:eastAsia="ja-JP"/>
        </w:rPr>
        <w:t>Initial conditions are a set of test configurations the UE needs to be tested in and the steps for the SS to take with the UE to reach the correct measurement state.</w:t>
      </w:r>
    </w:p>
    <w:p w:rsidR="00D83DC7" w:rsidRPr="00EA6804" w:rsidRDefault="00D83DC7" w:rsidP="00D83DC7">
      <w:pPr>
        <w:rPr>
          <w:lang w:eastAsia="ja-JP"/>
        </w:rPr>
      </w:pPr>
      <w:r w:rsidRPr="00EA6804">
        <w:rPr>
          <w:lang w:eastAsia="ja-JP"/>
        </w:rPr>
        <w:t xml:space="preserve">The initial test configurations consist of environmental conditions, test frequencies, test channel bandwidths and sub-carrier spacing based on NR CA configuration specified in </w:t>
      </w:r>
      <w:del w:id="185" w:author="张玉凤" w:date="2021-10-27T16:30:00Z">
        <w:r w:rsidRPr="00EA6804" w:rsidDel="009C20B6">
          <w:rPr>
            <w:lang w:eastAsia="ja-JP"/>
          </w:rPr>
          <w:delText xml:space="preserve">Table </w:delText>
        </w:r>
      </w:del>
      <w:ins w:id="186" w:author="张玉凤" w:date="2021-10-27T16:30:00Z">
        <w:r w:rsidR="009C20B6">
          <w:rPr>
            <w:rFonts w:hint="eastAsia"/>
            <w:lang w:eastAsia="zh-CN"/>
          </w:rPr>
          <w:t>clause</w:t>
        </w:r>
        <w:r w:rsidR="009C20B6" w:rsidRPr="00EA6804">
          <w:rPr>
            <w:lang w:eastAsia="ja-JP"/>
          </w:rPr>
          <w:t xml:space="preserve"> </w:t>
        </w:r>
      </w:ins>
      <w:r w:rsidRPr="00EA6804">
        <w:rPr>
          <w:lang w:eastAsia="ja-JP"/>
        </w:rPr>
        <w:t>5.5A. All of these configurations shall be tested with applicable test parameters for each CA configuration, are shown in Table 6.4A.2.1.1.4.1-1. The details of the uplink reference measurement channels (RMCs) are specified in Annex A.2. Configurations of PDSCH and PDCCH before measurement are specified in Annex C.2.</w:t>
      </w:r>
    </w:p>
    <w:p w:rsidR="00D83DC7" w:rsidRPr="00EA6804" w:rsidRDefault="00D83DC7" w:rsidP="00D83DC7">
      <w:pPr>
        <w:pStyle w:val="TH"/>
      </w:pPr>
      <w:r w:rsidRPr="00EA6804">
        <w:t>Table 6.4A.2.1.1.4.1-1: Test Configuration Table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1559"/>
        <w:gridCol w:w="872"/>
        <w:gridCol w:w="1396"/>
        <w:gridCol w:w="2126"/>
        <w:gridCol w:w="2688"/>
      </w:tblGrid>
      <w:tr w:rsidR="00D83DC7"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H"/>
            </w:pPr>
            <w:r w:rsidRPr="00EA6804">
              <w:t>Default Conditions</w:t>
            </w:r>
          </w:p>
        </w:tc>
      </w:tr>
      <w:tr w:rsidR="00D83DC7"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L"/>
            </w:pPr>
            <w:r w:rsidRPr="00EA6804">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L"/>
            </w:pPr>
            <w:r w:rsidRPr="00EA6804">
              <w:t>Normal</w:t>
            </w:r>
          </w:p>
        </w:tc>
      </w:tr>
      <w:tr w:rsidR="00D83DC7"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D83DC7" w:rsidRPr="00EA6804" w:rsidRDefault="00D83DC7" w:rsidP="000C0045">
            <w:pPr>
              <w:pStyle w:val="TAL"/>
            </w:pPr>
            <w:r w:rsidRPr="00EA6804">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L"/>
            </w:pPr>
            <w:r w:rsidRPr="00EA6804">
              <w:rPr>
                <w:color w:val="000000"/>
              </w:rPr>
              <w:t>Low and High range</w:t>
            </w:r>
          </w:p>
        </w:tc>
      </w:tr>
      <w:tr w:rsidR="00D83DC7"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D83DC7" w:rsidRPr="00EA6804" w:rsidRDefault="00D83DC7" w:rsidP="000C0045">
            <w:pPr>
              <w:pStyle w:val="TAL"/>
            </w:pPr>
            <w:r w:rsidRPr="00EA6804">
              <w:t>Test CC Combination setting (aggregated BW of the CA configuration) as specified in Table 5.5A.1-1</w:t>
            </w:r>
            <w:del w:id="187" w:author="张玉凤" w:date="2021-10-27T10:46:00Z">
              <w:r w:rsidDel="000C0045">
                <w:delText>, 5.5A.2-1 and 5.5A.2-2</w:delText>
              </w:r>
            </w:del>
            <w:r w:rsidRPr="00EA6804">
              <w:t xml:space="preserve">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D83DC7" w:rsidRDefault="00D83DC7" w:rsidP="008746AD">
            <w:pPr>
              <w:pStyle w:val="TAL"/>
              <w:rPr>
                <w:lang w:eastAsia="zh-TW"/>
              </w:rPr>
            </w:pPr>
            <w:r w:rsidRPr="00EA6804">
              <w:rPr>
                <w:lang w:eastAsia="zh-TW"/>
              </w:rPr>
              <w:t>Lowest aggregated BW</w:t>
            </w:r>
            <w:r>
              <w:rPr>
                <w:lang w:eastAsia="zh-TW"/>
              </w:rPr>
              <w:t xml:space="preserve"> of the CA configuration</w:t>
            </w:r>
          </w:p>
          <w:p w:rsidR="00D83DC7" w:rsidRPr="00EA6804" w:rsidRDefault="00D83DC7" w:rsidP="008746AD">
            <w:pPr>
              <w:pStyle w:val="TAL"/>
              <w:rPr>
                <w:lang w:eastAsia="ko-KR"/>
              </w:rPr>
            </w:pPr>
            <w:r>
              <w:rPr>
                <w:rFonts w:hint="eastAsia"/>
                <w:lang w:eastAsia="ko-KR"/>
              </w:rPr>
              <w:t>H</w:t>
            </w:r>
            <w:r>
              <w:rPr>
                <w:lang w:eastAsia="ko-KR"/>
              </w:rPr>
              <w:t>ighest aggregated BW of the CA configuration</w:t>
            </w:r>
          </w:p>
        </w:tc>
      </w:tr>
      <w:tr w:rsidR="00D83DC7"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L"/>
            </w:pPr>
            <w:r w:rsidRPr="00EA6804">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L"/>
            </w:pPr>
            <w:r w:rsidRPr="00EA6804">
              <w:t>Lowest</w:t>
            </w:r>
            <w:r>
              <w:t>, Highest</w:t>
            </w:r>
          </w:p>
        </w:tc>
      </w:tr>
      <w:tr w:rsidR="00D83DC7"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H"/>
            </w:pPr>
            <w:r w:rsidRPr="00EA6804">
              <w:t>Test Parameters</w:t>
            </w:r>
          </w:p>
        </w:tc>
      </w:tr>
      <w:tr w:rsidR="00D83DC7" w:rsidRPr="00EA6804" w:rsidTr="008746AD">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H"/>
            </w:pPr>
            <w:r w:rsidRPr="00EA6804">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H"/>
            </w:pPr>
            <w:r w:rsidRPr="00EA6804">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H"/>
            </w:pPr>
            <w:r w:rsidRPr="00EA6804">
              <w:t>Uplink Configuration</w:t>
            </w:r>
          </w:p>
        </w:tc>
      </w:tr>
      <w:tr w:rsidR="00D83DC7" w:rsidRPr="00EA6804" w:rsidTr="008746AD">
        <w:trPr>
          <w:jc w:val="center"/>
        </w:trPr>
        <w:tc>
          <w:tcPr>
            <w:tcW w:w="9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H"/>
            </w:pPr>
            <w:r w:rsidRPr="00EA6804">
              <w:t>Test ID</w:t>
            </w:r>
          </w:p>
        </w:tc>
        <w:tc>
          <w:tcPr>
            <w:tcW w:w="1559"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H"/>
            </w:pPr>
            <w:r w:rsidRPr="00EA6804">
              <w:t>CC</w:t>
            </w:r>
            <w:r w:rsidRPr="00EA6804">
              <w:rPr>
                <w:lang w:eastAsia="zh-TW"/>
              </w:rPr>
              <w:t xml:space="preserve"> &amp; Mapping (NOTE </w:t>
            </w:r>
            <w:r>
              <w:rPr>
                <w:lang w:eastAsia="zh-TW"/>
              </w:rPr>
              <w:t>3</w:t>
            </w:r>
            <w:r w:rsidRPr="00EA6804">
              <w:rPr>
                <w:lang w:eastAsia="zh-TW"/>
              </w:rPr>
              <w:t>)</w:t>
            </w:r>
          </w:p>
        </w:tc>
        <w:tc>
          <w:tcPr>
            <w:tcW w:w="872"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rPr>
                <w:b/>
                <w:bCs/>
              </w:rPr>
            </w:pPr>
            <w:r w:rsidRPr="00EA6804">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sidRPr="00EA6804">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H"/>
              <w:rPr>
                <w:rFonts w:eastAsia="DengXian"/>
              </w:rPr>
            </w:pPr>
            <w:r w:rsidRPr="00EA6804">
              <w:t>Modulation</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H"/>
              <w:rPr>
                <w:rFonts w:eastAsia="Malgun Gothic"/>
              </w:rPr>
            </w:pPr>
            <w:r w:rsidRPr="00EA6804">
              <w:t>RB allocation</w:t>
            </w:r>
          </w:p>
          <w:p w:rsidR="00D83DC7" w:rsidRPr="00EA6804" w:rsidRDefault="00D83DC7" w:rsidP="008746AD">
            <w:pPr>
              <w:pStyle w:val="TAH"/>
              <w:rPr>
                <w:rFonts w:eastAsia="DengXian"/>
              </w:rPr>
            </w:pPr>
            <w:r w:rsidRPr="00EA6804">
              <w:t>(N</w:t>
            </w:r>
            <w:r w:rsidRPr="00EA6804">
              <w:rPr>
                <w:rFonts w:eastAsia="SimSun"/>
              </w:rPr>
              <w:t>OTE</w:t>
            </w:r>
            <w:r w:rsidRPr="00EA6804">
              <w:t xml:space="preserve"> 1)</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pPr>
            <w:r w:rsidRPr="00EA6804">
              <w:t>1</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val="restart"/>
            <w:tcBorders>
              <w:top w:val="single" w:sz="4" w:space="0" w:color="auto"/>
              <w:left w:val="single" w:sz="4" w:space="0" w:color="auto"/>
              <w:right w:val="single" w:sz="4" w:space="0" w:color="auto"/>
            </w:tcBorders>
            <w:vAlign w:val="center"/>
          </w:tcPr>
          <w:p w:rsidR="00D83DC7" w:rsidRPr="00B64046" w:rsidRDefault="00D83DC7" w:rsidP="008746AD">
            <w:pPr>
              <w:pStyle w:val="TAC"/>
            </w:pPr>
            <w:r>
              <w:rPr>
                <w:rFonts w:hint="eastAsia"/>
              </w:rPr>
              <w:t>d</w:t>
            </w:r>
            <w:r>
              <w:t>efault</w:t>
            </w:r>
          </w:p>
        </w:tc>
        <w:tc>
          <w:tcPr>
            <w:tcW w:w="1396" w:type="dxa"/>
            <w:vMerge w:val="restart"/>
            <w:tcBorders>
              <w:top w:val="single" w:sz="4" w:space="0" w:color="auto"/>
              <w:left w:val="single" w:sz="4" w:space="0" w:color="auto"/>
              <w:right w:val="single" w:sz="4" w:space="0" w:color="auto"/>
            </w:tcBorders>
            <w:vAlign w:val="center"/>
            <w:hideMark/>
          </w:tcPr>
          <w:p w:rsidR="00D83DC7" w:rsidRPr="00EA6804" w:rsidRDefault="00D83DC7" w:rsidP="008746AD">
            <w:pPr>
              <w:pStyle w:val="TAC"/>
            </w:pPr>
            <w:r w:rsidRPr="00EA6804">
              <w:t>N/A</w:t>
            </w:r>
          </w:p>
        </w:tc>
        <w:tc>
          <w:tcPr>
            <w:tcW w:w="2126"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sidRPr="00EA6804">
              <w:t xml:space="preserve"> Inner_</w:t>
            </w:r>
            <w:r>
              <w:t xml:space="preserve">Full for </w:t>
            </w:r>
            <w:r w:rsidRPr="00EA6804">
              <w:t>PC2, PC3, PC4</w:t>
            </w:r>
          </w:p>
          <w:p w:rsidR="00D83DC7" w:rsidRPr="00EA6804" w:rsidRDefault="00D83DC7" w:rsidP="008746AD">
            <w:pPr>
              <w:pStyle w:val="TAC"/>
            </w:pPr>
            <w:r w:rsidRPr="00EA6804">
              <w:t>Inner_</w:t>
            </w:r>
            <w:r>
              <w:t xml:space="preserve">Full_Region1 </w:t>
            </w:r>
            <w:r w:rsidRPr="00EA6804">
              <w:t>for PC1</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pPr>
            <w:r>
              <w:t>2</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hideMark/>
          </w:tcPr>
          <w:p w:rsidR="00D83DC7" w:rsidRPr="00EA6804" w:rsidRDefault="00D83DC7"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rPr>
                <w:lang w:eastAsia="ko-KR"/>
              </w:rPr>
            </w:pPr>
            <w:r>
              <w:rPr>
                <w:rFonts w:hint="eastAsia"/>
                <w:lang w:eastAsia="ko-KR"/>
              </w:rPr>
              <w:t>O</w:t>
            </w:r>
            <w:r>
              <w:rPr>
                <w:lang w:eastAsia="ko-KR"/>
              </w:rPr>
              <w:t>uter_Full</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rPr>
                <w:lang w:eastAsia="ko-KR"/>
              </w:rPr>
            </w:pPr>
            <w:r>
              <w:rPr>
                <w:rFonts w:hint="eastAsia"/>
                <w:lang w:eastAsia="ko-KR"/>
              </w:rPr>
              <w:t>3</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sidRPr="00EA6804">
              <w:t xml:space="preserve"> Inner_</w:t>
            </w:r>
            <w:r>
              <w:t xml:space="preserve">Full for </w:t>
            </w:r>
            <w:r w:rsidRPr="00EA6804">
              <w:t>PC2, PC3, PC4</w:t>
            </w:r>
          </w:p>
          <w:p w:rsidR="00D83DC7" w:rsidRPr="00EA6804" w:rsidRDefault="00D83DC7" w:rsidP="008746AD">
            <w:pPr>
              <w:pStyle w:val="TAC"/>
            </w:pPr>
            <w:r w:rsidRPr="00EA6804">
              <w:t>Inner_</w:t>
            </w:r>
            <w:r>
              <w:t xml:space="preserve">Full_Region1 </w:t>
            </w:r>
            <w:r w:rsidRPr="00EA6804">
              <w:t>for PC1</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rPr>
                <w:lang w:eastAsia="ko-KR"/>
              </w:rPr>
            </w:pPr>
            <w:r>
              <w:rPr>
                <w:rFonts w:hint="eastAsia"/>
                <w:lang w:eastAsia="ko-KR"/>
              </w:rPr>
              <w:t>4</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tcPr>
          <w:p w:rsidR="00D83DC7" w:rsidRPr="00EA6804" w:rsidRDefault="00D83DC7" w:rsidP="008746AD">
            <w:pPr>
              <w:pStyle w:val="TAC"/>
            </w:pPr>
            <w:r>
              <w:rPr>
                <w:rFonts w:hint="eastAsia"/>
                <w:lang w:eastAsia="ko-KR"/>
              </w:rPr>
              <w:t>O</w:t>
            </w:r>
            <w:r>
              <w:rPr>
                <w:lang w:eastAsia="ko-KR"/>
              </w:rPr>
              <w:t>uter_Full</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rPr>
                <w:lang w:eastAsia="ko-KR"/>
              </w:rPr>
            </w:pPr>
            <w:r>
              <w:rPr>
                <w:rFonts w:hint="eastAsia"/>
                <w:lang w:eastAsia="ko-KR"/>
              </w:rPr>
              <w:t>5</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sidRPr="00EA6804">
              <w:t xml:space="preserve"> Inner_</w:t>
            </w:r>
            <w:r>
              <w:t xml:space="preserve">Full for </w:t>
            </w:r>
            <w:r w:rsidRPr="00EA6804">
              <w:t>PC2, PC3, PC4</w:t>
            </w:r>
          </w:p>
          <w:p w:rsidR="00D83DC7" w:rsidRPr="00EA6804" w:rsidRDefault="00D83DC7" w:rsidP="008746AD">
            <w:pPr>
              <w:pStyle w:val="TAC"/>
            </w:pPr>
            <w:r w:rsidRPr="00EA6804">
              <w:t>Inner_</w:t>
            </w:r>
            <w:r>
              <w:t xml:space="preserve">Full_Region1 </w:t>
            </w:r>
            <w:r w:rsidRPr="00EA6804">
              <w:t>for PC1</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rPr>
                <w:lang w:eastAsia="ko-KR"/>
              </w:rPr>
            </w:pPr>
            <w:r>
              <w:rPr>
                <w:rFonts w:hint="eastAsia"/>
                <w:lang w:eastAsia="ko-KR"/>
              </w:rPr>
              <w:t>6</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EA6804" w:rsidRDefault="00D83DC7"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sidRPr="00EA6804">
              <w:t xml:space="preserve"> </w:t>
            </w:r>
            <w:r>
              <w:rPr>
                <w:rFonts w:hint="eastAsia"/>
                <w:lang w:eastAsia="ko-KR"/>
              </w:rPr>
              <w:t>O</w:t>
            </w:r>
            <w:r>
              <w:rPr>
                <w:lang w:eastAsia="ko-KR"/>
              </w:rPr>
              <w:t>uter_Full</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rPr>
                <w:lang w:eastAsia="ko-KR"/>
              </w:rPr>
            </w:pPr>
            <w:r>
              <w:rPr>
                <w:rFonts w:hint="eastAsia"/>
                <w:lang w:eastAsia="ko-KR"/>
              </w:rPr>
              <w:t>7</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EA6804" w:rsidRDefault="00D83DC7"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sidRPr="00EA6804">
              <w:t xml:space="preserve"> Inner_</w:t>
            </w:r>
            <w:r>
              <w:t xml:space="preserve">Full for </w:t>
            </w:r>
            <w:r w:rsidRPr="00EA6804">
              <w:t>PC2, PC3, PC4</w:t>
            </w:r>
          </w:p>
          <w:p w:rsidR="00D83DC7" w:rsidRPr="00EA6804" w:rsidRDefault="00D83DC7" w:rsidP="008746AD">
            <w:pPr>
              <w:pStyle w:val="TAC"/>
            </w:pPr>
            <w:r w:rsidRPr="00EA6804">
              <w:t>Inner_</w:t>
            </w:r>
            <w:r>
              <w:t xml:space="preserve">Full_Region1 </w:t>
            </w:r>
            <w:r w:rsidRPr="00EA6804">
              <w:t>for PC1</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rPr>
                <w:lang w:eastAsia="ko-KR"/>
              </w:rPr>
            </w:pPr>
            <w:r>
              <w:rPr>
                <w:rFonts w:hint="eastAsia"/>
                <w:lang w:eastAsia="ko-KR"/>
              </w:rPr>
              <w:t>8</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EA6804" w:rsidRDefault="00D83DC7"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Pr>
                <w:rFonts w:hint="eastAsia"/>
                <w:lang w:eastAsia="ko-KR"/>
              </w:rPr>
              <w:t>O</w:t>
            </w:r>
            <w:r>
              <w:rPr>
                <w:lang w:eastAsia="ko-KR"/>
              </w:rPr>
              <w:t>uter_Full</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rPr>
                <w:lang w:eastAsia="ko-KR"/>
              </w:rPr>
            </w:pPr>
            <w:r>
              <w:rPr>
                <w:rFonts w:hint="eastAsia"/>
                <w:lang w:eastAsia="ko-KR"/>
              </w:rPr>
              <w:t>9</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EA6804" w:rsidRDefault="00D83DC7"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sidRPr="00EA6804">
              <w:t xml:space="preserve"> Inner_</w:t>
            </w:r>
            <w:r>
              <w:t xml:space="preserve">Full for </w:t>
            </w:r>
            <w:r w:rsidRPr="00EA6804">
              <w:t>PC2, PC3, PC4</w:t>
            </w:r>
          </w:p>
          <w:p w:rsidR="00D83DC7" w:rsidRPr="00EA6804" w:rsidRDefault="00D83DC7" w:rsidP="008746AD">
            <w:pPr>
              <w:pStyle w:val="TAC"/>
            </w:pPr>
            <w:r w:rsidRPr="00EA6804">
              <w:t>Inner_</w:t>
            </w:r>
            <w:r>
              <w:t xml:space="preserve">Full_Region1 </w:t>
            </w:r>
            <w:r w:rsidRPr="00EA6804">
              <w:t>for PC1</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pPr>
            <w:r w:rsidRPr="00EA6804">
              <w:t>1</w:t>
            </w:r>
            <w:r>
              <w:t>0</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EA6804" w:rsidRDefault="00D83DC7"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sidRPr="00EA6804">
              <w:t xml:space="preserve"> </w:t>
            </w:r>
            <w:r>
              <w:rPr>
                <w:rFonts w:hint="eastAsia"/>
                <w:lang w:eastAsia="ko-KR"/>
              </w:rPr>
              <w:t>O</w:t>
            </w:r>
            <w:r>
              <w:rPr>
                <w:lang w:eastAsia="ko-KR"/>
              </w:rPr>
              <w:t>uter_Full</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pPr>
            <w:r w:rsidRPr="00EA6804">
              <w:t>1</w:t>
            </w:r>
            <w:r>
              <w:t>1</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EA6804" w:rsidRDefault="00D83DC7"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sidRPr="00EA6804">
              <w:t xml:space="preserve"> Inner_</w:t>
            </w:r>
            <w:r>
              <w:t xml:space="preserve">Full for </w:t>
            </w:r>
            <w:r w:rsidRPr="00EA6804">
              <w:t>PC2, PC3, PC4</w:t>
            </w:r>
          </w:p>
          <w:p w:rsidR="00D83DC7" w:rsidRPr="00EA6804" w:rsidRDefault="00D83DC7" w:rsidP="008746AD">
            <w:pPr>
              <w:pStyle w:val="TAC"/>
            </w:pPr>
            <w:r w:rsidRPr="00EA6804">
              <w:t>Inner_</w:t>
            </w:r>
            <w:r>
              <w:t xml:space="preserve">Full_Region1 </w:t>
            </w:r>
            <w:r w:rsidRPr="00EA6804">
              <w:t>for PC1</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pPr>
            <w:r w:rsidRPr="00EA6804">
              <w:t>1</w:t>
            </w:r>
            <w:r>
              <w:t>2</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EA6804" w:rsidRDefault="00D83DC7"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Pr>
                <w:rFonts w:hint="eastAsia"/>
                <w:lang w:eastAsia="ko-KR"/>
              </w:rPr>
              <w:t>O</w:t>
            </w:r>
            <w:r>
              <w:rPr>
                <w:lang w:eastAsia="ko-KR"/>
              </w:rPr>
              <w:t>uter_Full</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pPr>
            <w:r w:rsidRPr="00EA6804">
              <w:lastRenderedPageBreak/>
              <w:t>1</w:t>
            </w:r>
            <w:r>
              <w:t>3</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EA6804" w:rsidRDefault="00D83DC7" w:rsidP="008746AD">
            <w:pPr>
              <w:pStyle w:val="TAC"/>
              <w:rPr>
                <w:rFonts w:eastAsia="Yu Mincho"/>
              </w:rPr>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sidRPr="00EA6804">
              <w:t xml:space="preserve"> Inner_</w:t>
            </w:r>
            <w:r>
              <w:t xml:space="preserve">Full for </w:t>
            </w:r>
            <w:r w:rsidRPr="00EA6804">
              <w:t>PC2, PC3, PC4</w:t>
            </w:r>
          </w:p>
          <w:p w:rsidR="00D83DC7" w:rsidRPr="00EA6804" w:rsidRDefault="00D83DC7" w:rsidP="008746AD">
            <w:pPr>
              <w:pStyle w:val="TAC"/>
            </w:pPr>
            <w:r w:rsidRPr="00EA6804">
              <w:t>Inner_</w:t>
            </w:r>
            <w:r>
              <w:t xml:space="preserve">Full_Region1 </w:t>
            </w:r>
            <w:r w:rsidRPr="00EA6804">
              <w:t>for PC1</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right w:val="single" w:sz="4" w:space="0" w:color="auto"/>
            </w:tcBorders>
            <w:vAlign w:val="center"/>
          </w:tcPr>
          <w:p w:rsidR="00D83DC7" w:rsidRPr="00EA6804" w:rsidRDefault="00D83DC7" w:rsidP="008746AD">
            <w:pPr>
              <w:pStyle w:val="TAC"/>
              <w:rPr>
                <w:lang w:eastAsia="ko-KR"/>
              </w:rPr>
            </w:pPr>
            <w:r>
              <w:rPr>
                <w:rFonts w:hint="eastAsia"/>
                <w:lang w:eastAsia="ko-KR"/>
              </w:rPr>
              <w:t>1</w:t>
            </w:r>
            <w:r>
              <w:rPr>
                <w:lang w:eastAsia="ko-KR"/>
              </w:rPr>
              <w:t>4</w:t>
            </w:r>
          </w:p>
        </w:tc>
        <w:tc>
          <w:tcPr>
            <w:tcW w:w="1559" w:type="dxa"/>
            <w:tcBorders>
              <w:top w:val="single" w:sz="4" w:space="0" w:color="auto"/>
              <w:left w:val="single" w:sz="4" w:space="0" w:color="auto"/>
              <w:bottom w:val="nil"/>
              <w:right w:val="single" w:sz="4" w:space="0" w:color="auto"/>
            </w:tcBorders>
          </w:tcPr>
          <w:p w:rsidR="00D83DC7" w:rsidRPr="00EA6804" w:rsidRDefault="00D83DC7" w:rsidP="008746AD">
            <w:pPr>
              <w:pStyle w:val="TAC"/>
              <w:rPr>
                <w:rFonts w:eastAsia="Yu Mincho"/>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Default="00D83DC7" w:rsidP="008746AD">
            <w:pPr>
              <w:pStyle w:val="TAC"/>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tcPr>
          <w:p w:rsidR="00D83DC7" w:rsidRDefault="00D83DC7" w:rsidP="008746AD">
            <w:pPr>
              <w:pStyle w:val="TAC"/>
              <w:rPr>
                <w:lang w:eastAsia="ko-KR"/>
              </w:rPr>
            </w:pPr>
            <w:r>
              <w:rPr>
                <w:rFonts w:hint="eastAsia"/>
                <w:lang w:eastAsia="ko-KR"/>
              </w:rPr>
              <w:t>O</w:t>
            </w:r>
            <w:r>
              <w:rPr>
                <w:lang w:eastAsia="ko-KR"/>
              </w:rPr>
              <w:t>uter_Full</w:t>
            </w:r>
          </w:p>
        </w:tc>
      </w:tr>
      <w:tr w:rsidR="00D83DC7"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D83DC7" w:rsidRPr="00EA6804" w:rsidRDefault="00D83DC7" w:rsidP="008746AD">
            <w:pPr>
              <w:pStyle w:val="TAC"/>
            </w:pPr>
          </w:p>
        </w:tc>
        <w:tc>
          <w:tcPr>
            <w:tcW w:w="1559" w:type="dxa"/>
            <w:tcBorders>
              <w:top w:val="single" w:sz="4" w:space="0" w:color="auto"/>
              <w:left w:val="single" w:sz="4" w:space="0" w:color="auto"/>
              <w:bottom w:val="nil"/>
              <w:right w:val="single" w:sz="4" w:space="0" w:color="auto"/>
            </w:tcBorders>
          </w:tcPr>
          <w:p w:rsidR="00D83DC7" w:rsidRPr="00EA6804" w:rsidRDefault="00D83DC7" w:rsidP="008746AD">
            <w:pPr>
              <w:pStyle w:val="TAC"/>
              <w:rPr>
                <w:rFonts w:eastAsia="Yu Mincho"/>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Default="00D83DC7"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D83DC7" w:rsidRDefault="00D83DC7" w:rsidP="008746AD">
            <w:pPr>
              <w:pStyle w:val="TAC"/>
              <w:rPr>
                <w:lang w:eastAsia="ko-KR"/>
              </w:rPr>
            </w:pPr>
            <w:r>
              <w:rPr>
                <w:rFonts w:hint="eastAsia"/>
                <w:lang w:eastAsia="ko-KR"/>
              </w:rPr>
              <w:t>-</w:t>
            </w:r>
          </w:p>
        </w:tc>
      </w:tr>
      <w:tr w:rsidR="00D83DC7" w:rsidRPr="00342001"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3DC7" w:rsidRPr="00342001" w:rsidRDefault="00D83DC7" w:rsidP="008746AD">
            <w:pPr>
              <w:pStyle w:val="TAC"/>
            </w:pPr>
            <w:r w:rsidRPr="00342001">
              <w:t>15 - 28</w:t>
            </w:r>
          </w:p>
        </w:tc>
        <w:tc>
          <w:tcPr>
            <w:tcW w:w="1559" w:type="dxa"/>
            <w:tcBorders>
              <w:top w:val="single" w:sz="4" w:space="0" w:color="auto"/>
              <w:left w:val="single" w:sz="4" w:space="0" w:color="auto"/>
              <w:bottom w:val="nil"/>
              <w:right w:val="single" w:sz="4" w:space="0" w:color="auto"/>
            </w:tcBorders>
            <w:shd w:val="clear" w:color="auto" w:fill="auto"/>
            <w:hideMark/>
          </w:tcPr>
          <w:p w:rsidR="00D83DC7" w:rsidRPr="00342001" w:rsidRDefault="00D83DC7" w:rsidP="008746AD">
            <w:pPr>
              <w:pStyle w:val="TAC"/>
              <w:rPr>
                <w:rFonts w:eastAsia="PMingLiU"/>
                <w:lang w:eastAsia="zh-TW"/>
              </w:rPr>
            </w:pPr>
            <w:r w:rsidRPr="00342001">
              <w:rPr>
                <w:rFonts w:eastAsia="Yu Mincho"/>
              </w:rPr>
              <w:t>PCC</w:t>
            </w:r>
            <w:r w:rsidRPr="00342001">
              <w:rPr>
                <w:lang w:eastAsia="zh-TW"/>
              </w:rPr>
              <w:t>/CC1</w:t>
            </w:r>
          </w:p>
        </w:tc>
        <w:tc>
          <w:tcPr>
            <w:tcW w:w="872" w:type="dxa"/>
            <w:vMerge/>
            <w:tcBorders>
              <w:left w:val="single" w:sz="4" w:space="0" w:color="auto"/>
              <w:right w:val="single" w:sz="4" w:space="0" w:color="auto"/>
            </w:tcBorders>
            <w:shd w:val="clear" w:color="auto" w:fill="auto"/>
          </w:tcPr>
          <w:p w:rsidR="00D83DC7" w:rsidRPr="00342001" w:rsidRDefault="00D83DC7" w:rsidP="008746AD">
            <w:pPr>
              <w:pStyle w:val="TAC"/>
              <w:rPr>
                <w:lang w:eastAsia="ko-KR"/>
              </w:rPr>
            </w:pPr>
          </w:p>
        </w:tc>
        <w:tc>
          <w:tcPr>
            <w:tcW w:w="1396" w:type="dxa"/>
            <w:vMerge/>
            <w:tcBorders>
              <w:left w:val="single" w:sz="4" w:space="0" w:color="auto"/>
              <w:right w:val="single" w:sz="4" w:space="0" w:color="auto"/>
            </w:tcBorders>
            <w:shd w:val="clear" w:color="auto" w:fill="auto"/>
            <w:vAlign w:val="center"/>
          </w:tcPr>
          <w:p w:rsidR="00D83DC7" w:rsidRPr="00342001"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83DC7" w:rsidRPr="00EF0C46" w:rsidRDefault="00D83DC7"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shd w:val="clear" w:color="auto" w:fill="auto"/>
          </w:tcPr>
          <w:p w:rsidR="00D83DC7" w:rsidRPr="00342001" w:rsidRDefault="00D83DC7" w:rsidP="008746AD">
            <w:pPr>
              <w:pStyle w:val="TAC"/>
              <w:rPr>
                <w:lang w:eastAsia="ko-KR"/>
              </w:rPr>
            </w:pPr>
            <w:r w:rsidRPr="00342001">
              <w:rPr>
                <w:lang w:eastAsia="ko-KR"/>
              </w:rPr>
              <w:t>-</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83DC7" w:rsidRPr="00342001"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shd w:val="clear" w:color="auto" w:fill="auto"/>
            <w:hideMark/>
          </w:tcPr>
          <w:p w:rsidR="00D83DC7" w:rsidRPr="00342001" w:rsidRDefault="00D83DC7" w:rsidP="008746AD">
            <w:pPr>
              <w:pStyle w:val="TAC"/>
              <w:rPr>
                <w:rFonts w:eastAsia="PMingLiU"/>
                <w:lang w:eastAsia="zh-TW"/>
              </w:rPr>
            </w:pPr>
            <w:r w:rsidRPr="00342001">
              <w:rPr>
                <w:rFonts w:eastAsia="Yu Mincho"/>
              </w:rPr>
              <w:t>SCC</w:t>
            </w:r>
            <w:r w:rsidRPr="00342001">
              <w:rPr>
                <w:lang w:eastAsia="zh-TW"/>
              </w:rPr>
              <w:t>/CC2</w:t>
            </w:r>
          </w:p>
        </w:tc>
        <w:tc>
          <w:tcPr>
            <w:tcW w:w="872" w:type="dxa"/>
            <w:vMerge/>
            <w:tcBorders>
              <w:left w:val="single" w:sz="4" w:space="0" w:color="auto"/>
              <w:bottom w:val="nil"/>
              <w:right w:val="single" w:sz="4" w:space="0" w:color="auto"/>
            </w:tcBorders>
            <w:shd w:val="clear" w:color="auto" w:fill="auto"/>
          </w:tcPr>
          <w:p w:rsidR="00D83DC7" w:rsidRPr="00342001" w:rsidRDefault="00D83DC7" w:rsidP="008746AD">
            <w:pPr>
              <w:pStyle w:val="TAC"/>
              <w:rPr>
                <w:rFonts w:eastAsia="PMingLiU"/>
                <w:lang w:eastAsia="zh-TW"/>
              </w:rPr>
            </w:pPr>
          </w:p>
        </w:tc>
        <w:tc>
          <w:tcPr>
            <w:tcW w:w="1396" w:type="dxa"/>
            <w:vMerge/>
            <w:tcBorders>
              <w:left w:val="single" w:sz="4" w:space="0" w:color="auto"/>
              <w:bottom w:val="nil"/>
              <w:right w:val="single" w:sz="4" w:space="0" w:color="auto"/>
            </w:tcBorders>
            <w:shd w:val="clear" w:color="auto" w:fill="auto"/>
          </w:tcPr>
          <w:p w:rsidR="00D83DC7" w:rsidRPr="00342001"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83DC7" w:rsidRPr="003A20B0" w:rsidRDefault="00D83DC7" w:rsidP="008746AD">
            <w:pPr>
              <w:pStyle w:val="TAC"/>
              <w:rPr>
                <w:b/>
                <w:lang w:eastAsia="ko-KR"/>
              </w:rPr>
            </w:pPr>
            <w:r w:rsidRPr="003A20B0">
              <w:rPr>
                <w:b/>
                <w:lang w:eastAsia="ko-KR"/>
              </w:rPr>
              <w:t>NOTE 4</w:t>
            </w:r>
          </w:p>
        </w:tc>
        <w:tc>
          <w:tcPr>
            <w:tcW w:w="2688" w:type="dxa"/>
            <w:tcBorders>
              <w:top w:val="single" w:sz="4" w:space="0" w:color="auto"/>
              <w:left w:val="single" w:sz="4" w:space="0" w:color="auto"/>
              <w:bottom w:val="single" w:sz="4" w:space="0" w:color="auto"/>
              <w:right w:val="single" w:sz="4" w:space="0" w:color="auto"/>
            </w:tcBorders>
            <w:shd w:val="clear" w:color="auto" w:fill="auto"/>
          </w:tcPr>
          <w:p w:rsidR="00D83DC7" w:rsidRPr="003A20B0" w:rsidRDefault="00D83DC7" w:rsidP="008746AD">
            <w:pPr>
              <w:pStyle w:val="TAC"/>
              <w:rPr>
                <w:b/>
                <w:lang w:eastAsia="ko-KR"/>
              </w:rPr>
            </w:pPr>
            <w:r w:rsidRPr="003A20B0">
              <w:rPr>
                <w:b/>
                <w:lang w:eastAsia="ko-KR"/>
              </w:rPr>
              <w:t>NOTE 4</w:t>
            </w:r>
          </w:p>
        </w:tc>
      </w:tr>
      <w:tr w:rsidR="00D83DC7"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D83DC7" w:rsidRPr="00342001" w:rsidRDefault="00D83DC7" w:rsidP="008746AD">
            <w:pPr>
              <w:pStyle w:val="TAN"/>
              <w:rPr>
                <w:lang w:eastAsia="zh-TW"/>
              </w:rPr>
            </w:pPr>
            <w:r w:rsidRPr="00342001">
              <w:t>NOTE 1:</w:t>
            </w:r>
            <w:r w:rsidRPr="00342001">
              <w:tab/>
              <w:t>The specific configuration of each RB allocation is defined in Table 6.1-1 for PC2, PC3 and PC4 or Table 6.1-2 for PC1.</w:t>
            </w:r>
          </w:p>
          <w:p w:rsidR="00D83DC7" w:rsidRPr="00342001" w:rsidRDefault="00D83DC7" w:rsidP="008746AD">
            <w:pPr>
              <w:pStyle w:val="TAN"/>
            </w:pPr>
            <w:r w:rsidRPr="00342001">
              <w:t xml:space="preserve">NOTE </w:t>
            </w:r>
            <w:r w:rsidRPr="00342001">
              <w:rPr>
                <w:lang w:eastAsia="zh-TW"/>
              </w:rPr>
              <w:t>2</w:t>
            </w:r>
            <w:r w:rsidRPr="00342001">
              <w:t>:</w:t>
            </w:r>
            <w:r w:rsidRPr="00342001">
              <w:tab/>
              <w:t>CA Configuration Test cumulative aggregated BW settings are checked separately for each CA Configuration, which applicable aggregated channel bandwidths are specified in Table 5.5A.1-1.</w:t>
            </w:r>
          </w:p>
          <w:p w:rsidR="00D83DC7" w:rsidRPr="00342001" w:rsidRDefault="00D83DC7" w:rsidP="008746AD">
            <w:pPr>
              <w:pStyle w:val="TAN"/>
            </w:pPr>
            <w:r w:rsidRPr="00342001">
              <w:t>NOTE 3:</w:t>
            </w:r>
            <w:r w:rsidRPr="00342001">
              <w:tab/>
              <w:t>PCC/CCi and SCC/CCj means PCC is on component carrier CCi and SCC is on component carrier CCj, with CCi or CCj frequencies defined in TS38.508-1 [10].</w:t>
            </w:r>
          </w:p>
          <w:p w:rsidR="00D83DC7" w:rsidRPr="003A20B0" w:rsidRDefault="00D83DC7" w:rsidP="008746AD">
            <w:pPr>
              <w:pStyle w:val="TAN"/>
              <w:rPr>
                <w:rFonts w:eastAsia="PMingLiU"/>
                <w:lang w:eastAsia="zh-TW"/>
              </w:rPr>
            </w:pPr>
            <w:r w:rsidRPr="00342001">
              <w:t>NOTE 4:</w:t>
            </w:r>
            <w:r>
              <w:tab/>
            </w:r>
            <w:r w:rsidRPr="00342001">
              <w:t xml:space="preserve">Same Modulation and RB allocation of Test ID 1 </w:t>
            </w:r>
            <w:r w:rsidRPr="00342001">
              <w:rPr>
                <w:rFonts w:hint="eastAsia"/>
              </w:rPr>
              <w:t>–</w:t>
            </w:r>
            <w:r w:rsidRPr="00342001">
              <w:t xml:space="preserve"> 14 are applied to Test ID 15 </w:t>
            </w:r>
            <w:r w:rsidRPr="00342001">
              <w:rPr>
                <w:rFonts w:hint="eastAsia"/>
              </w:rPr>
              <w:t>–</w:t>
            </w:r>
            <w:r w:rsidRPr="00342001">
              <w:t xml:space="preserve"> 28 in sequence.</w:t>
            </w:r>
          </w:p>
        </w:tc>
      </w:tr>
    </w:tbl>
    <w:p w:rsidR="00D83DC7" w:rsidRPr="00EA6804" w:rsidRDefault="00D83DC7" w:rsidP="00D83DC7">
      <w:pPr>
        <w:rPr>
          <w:rFonts w:eastAsia="Malgun Gothic"/>
          <w:lang w:eastAsia="ko-KR"/>
        </w:rPr>
      </w:pPr>
    </w:p>
    <w:p w:rsidR="00614827" w:rsidRDefault="00614827" w:rsidP="00614827">
      <w:pPr>
        <w:pStyle w:val="Separation"/>
        <w:rPr>
          <w:rFonts w:eastAsiaTheme="minorEastAsia"/>
          <w:color w:val="FF0000"/>
          <w:sz w:val="32"/>
          <w:lang w:eastAsia="zh-CN"/>
        </w:rPr>
      </w:pPr>
      <w:r w:rsidRPr="00CE5613">
        <w:rPr>
          <w:rFonts w:eastAsia="??"/>
          <w:color w:val="FF0000"/>
          <w:sz w:val="32"/>
        </w:rPr>
        <w:t>&lt;&lt; Unchanged sections omitted &gt;&gt;</w:t>
      </w:r>
    </w:p>
    <w:p w:rsidR="00321BDA" w:rsidRPr="00EA6804" w:rsidRDefault="00321BDA" w:rsidP="00321BDA">
      <w:pPr>
        <w:pStyle w:val="H6"/>
      </w:pPr>
      <w:r w:rsidRPr="00EA6804">
        <w:t>6.4A.2.1.2.4</w:t>
      </w:r>
      <w:r w:rsidRPr="00EA6804">
        <w:tab/>
        <w:t>Test description</w:t>
      </w:r>
    </w:p>
    <w:p w:rsidR="00321BDA" w:rsidRPr="00EA6804" w:rsidRDefault="00321BDA" w:rsidP="00321BDA">
      <w:pPr>
        <w:rPr>
          <w:lang w:eastAsia="ja-JP"/>
        </w:rPr>
      </w:pPr>
      <w:r w:rsidRPr="00EA6804">
        <w:rPr>
          <w:lang w:eastAsia="ja-JP"/>
        </w:rPr>
        <w:t xml:space="preserve">Same as in clause 6.4A.2.1.1.4 with following exceptions: </w:t>
      </w:r>
    </w:p>
    <w:p w:rsidR="00321BDA" w:rsidRPr="00EA6804" w:rsidRDefault="00321BDA" w:rsidP="00321BDA">
      <w:pPr>
        <w:pStyle w:val="B10"/>
      </w:pPr>
      <w:r w:rsidRPr="00EA6804">
        <w:t>-</w:t>
      </w:r>
      <w:r w:rsidRPr="00EA6804">
        <w:tab/>
        <w:t xml:space="preserve">Instead of Table 6.4A.2.1.1.4.1-1 </w:t>
      </w:r>
      <w:r w:rsidRPr="00EA6804">
        <w:sym w:font="Wingdings" w:char="F0E0"/>
      </w:r>
      <w:r w:rsidRPr="00EA6804">
        <w:t xml:space="preserve"> use Table 6.4A.2.1.2.4.1-1.</w:t>
      </w:r>
    </w:p>
    <w:p w:rsidR="00321BDA" w:rsidRPr="00EA6804" w:rsidRDefault="00321BDA" w:rsidP="00321BDA">
      <w:pPr>
        <w:pStyle w:val="B10"/>
      </w:pPr>
      <w:r w:rsidRPr="00EA6804">
        <w:t>-</w:t>
      </w:r>
      <w:r w:rsidRPr="00EA6804">
        <w:tab/>
        <w:t xml:space="preserve">Instead of clause 6.4A.2.1.1.4.3 </w:t>
      </w:r>
      <w:r w:rsidRPr="00EA6804">
        <w:sym w:font="Wingdings" w:char="F0E0"/>
      </w:r>
      <w:r w:rsidRPr="00EA6804">
        <w:t xml:space="preserve"> use clause 6.4A.2.1.2.4.3.</w:t>
      </w:r>
    </w:p>
    <w:p w:rsidR="00321BDA" w:rsidRPr="00EA6804" w:rsidRDefault="00321BDA" w:rsidP="00321BDA">
      <w:pPr>
        <w:pStyle w:val="B10"/>
      </w:pPr>
      <w:r w:rsidRPr="00EA6804">
        <w:t>-</w:t>
      </w:r>
      <w:r w:rsidRPr="00EA6804">
        <w:tab/>
        <w:t xml:space="preserve">Instead of Table 6.4A.2.1.1.5-1 </w:t>
      </w:r>
      <w:r w:rsidRPr="00EA6804">
        <w:sym w:font="Wingdings" w:char="F0E0"/>
      </w:r>
      <w:r w:rsidRPr="00EA6804">
        <w:t xml:space="preserve"> use Table 6.4A.2.1.2.5-1.</w:t>
      </w:r>
    </w:p>
    <w:p w:rsidR="00321BDA" w:rsidRPr="00EA6804" w:rsidRDefault="00321BDA" w:rsidP="00321BDA">
      <w:pPr>
        <w:pStyle w:val="TH"/>
      </w:pPr>
      <w:r w:rsidRPr="00EA6804">
        <w:t>Table 6.4A.2.1.2.4.1-1: Test Configuration Table for 3UL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1559"/>
        <w:gridCol w:w="872"/>
        <w:gridCol w:w="1396"/>
        <w:gridCol w:w="2126"/>
        <w:gridCol w:w="2688"/>
      </w:tblGrid>
      <w:tr w:rsidR="00321BDA"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H"/>
            </w:pPr>
            <w:r w:rsidRPr="00EA6804">
              <w:t>Default Conditions</w:t>
            </w:r>
          </w:p>
        </w:tc>
      </w:tr>
      <w:tr w:rsidR="00321BDA"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L"/>
            </w:pPr>
            <w:r w:rsidRPr="00EA6804">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L"/>
            </w:pPr>
            <w:r w:rsidRPr="00EA6804">
              <w:t>Normal</w:t>
            </w:r>
          </w:p>
        </w:tc>
      </w:tr>
      <w:tr w:rsidR="00321BDA"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L"/>
            </w:pPr>
            <w:r w:rsidRPr="00EA6804">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L"/>
            </w:pPr>
            <w:r w:rsidRPr="00EA6804">
              <w:rPr>
                <w:color w:val="000000"/>
              </w:rPr>
              <w:t>Low and High range</w:t>
            </w:r>
          </w:p>
        </w:tc>
      </w:tr>
      <w:tr w:rsidR="00321BDA"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321BDA" w:rsidRPr="00EA6804" w:rsidRDefault="00321BDA" w:rsidP="00321BDA">
            <w:pPr>
              <w:pStyle w:val="TAL"/>
            </w:pPr>
            <w:r w:rsidRPr="00EA6804">
              <w:t>Test CC Combination setting (aggregated BW of the CA configuration) as specified in Table 5.5A.1-1</w:t>
            </w:r>
            <w:del w:id="188" w:author="张玉凤" w:date="2021-10-27T16:35:00Z">
              <w:r w:rsidDel="00321BDA">
                <w:delText>, 5.5A.2-1 and 5.5A.2-2</w:delText>
              </w:r>
            </w:del>
            <w:r w:rsidRPr="00EA6804">
              <w:t xml:space="preserve">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321BDA" w:rsidRDefault="00321BDA" w:rsidP="008746AD">
            <w:pPr>
              <w:pStyle w:val="TAL"/>
              <w:rPr>
                <w:lang w:eastAsia="zh-TW"/>
              </w:rPr>
            </w:pPr>
            <w:r w:rsidRPr="00EA6804">
              <w:rPr>
                <w:lang w:eastAsia="zh-TW"/>
              </w:rPr>
              <w:t>Lowest aggregated BW</w:t>
            </w:r>
            <w:r>
              <w:rPr>
                <w:lang w:eastAsia="zh-TW"/>
              </w:rPr>
              <w:t xml:space="preserve"> of the CA configuration</w:t>
            </w:r>
          </w:p>
          <w:p w:rsidR="00321BDA" w:rsidRPr="00EA6804" w:rsidRDefault="00321BDA" w:rsidP="008746AD">
            <w:pPr>
              <w:pStyle w:val="TAL"/>
              <w:rPr>
                <w:lang w:eastAsia="ko-KR"/>
              </w:rPr>
            </w:pPr>
            <w:r>
              <w:rPr>
                <w:rFonts w:hint="eastAsia"/>
                <w:lang w:eastAsia="ko-KR"/>
              </w:rPr>
              <w:t>H</w:t>
            </w:r>
            <w:r>
              <w:rPr>
                <w:lang w:eastAsia="ko-KR"/>
              </w:rPr>
              <w:t>ighest aggregated BW of the CA configuration</w:t>
            </w:r>
          </w:p>
        </w:tc>
      </w:tr>
      <w:tr w:rsidR="00321BDA"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L"/>
            </w:pPr>
            <w:r w:rsidRPr="00EA6804">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L"/>
            </w:pPr>
            <w:r w:rsidRPr="00EA6804">
              <w:t>Lowest</w:t>
            </w:r>
            <w:r>
              <w:t>, Highest</w:t>
            </w:r>
          </w:p>
        </w:tc>
      </w:tr>
      <w:tr w:rsidR="00321BDA"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H"/>
            </w:pPr>
            <w:r w:rsidRPr="00EA6804">
              <w:t>Test Parameters</w:t>
            </w:r>
          </w:p>
        </w:tc>
      </w:tr>
      <w:tr w:rsidR="00321BDA" w:rsidRPr="00EA6804" w:rsidTr="008746AD">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H"/>
            </w:pPr>
            <w:r w:rsidRPr="00EA6804">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H"/>
            </w:pPr>
            <w:r w:rsidRPr="00EA6804">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H"/>
            </w:pPr>
            <w:r w:rsidRPr="00EA6804">
              <w:t>Uplink Configuration</w:t>
            </w:r>
          </w:p>
        </w:tc>
      </w:tr>
      <w:tr w:rsidR="00321BDA" w:rsidRPr="00EA6804" w:rsidTr="008746AD">
        <w:trPr>
          <w:jc w:val="center"/>
        </w:trPr>
        <w:tc>
          <w:tcPr>
            <w:tcW w:w="9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H"/>
            </w:pPr>
            <w:r w:rsidRPr="00EA6804">
              <w:t>Test ID</w:t>
            </w:r>
          </w:p>
        </w:tc>
        <w:tc>
          <w:tcPr>
            <w:tcW w:w="1559"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H"/>
            </w:pPr>
            <w:r w:rsidRPr="00EA6804">
              <w:t>CC</w:t>
            </w:r>
            <w:r w:rsidRPr="00EA6804">
              <w:rPr>
                <w:lang w:eastAsia="zh-TW"/>
              </w:rPr>
              <w:t xml:space="preserve"> &amp; Mapping (NOTE </w:t>
            </w:r>
            <w:r>
              <w:rPr>
                <w:lang w:eastAsia="zh-TW"/>
              </w:rPr>
              <w:t>3</w:t>
            </w:r>
            <w:r w:rsidRPr="00EA6804">
              <w:rPr>
                <w:lang w:eastAsia="zh-TW"/>
              </w:rPr>
              <w:t>)</w:t>
            </w:r>
          </w:p>
        </w:tc>
        <w:tc>
          <w:tcPr>
            <w:tcW w:w="872"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rPr>
                <w:b/>
                <w:bCs/>
              </w:rPr>
            </w:pPr>
            <w:r w:rsidRPr="00EA6804">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sidRPr="00EA6804">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H"/>
              <w:rPr>
                <w:rFonts w:eastAsia="DengXian"/>
              </w:rPr>
            </w:pPr>
            <w:r w:rsidRPr="00EA6804">
              <w:t>Modulation</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H"/>
              <w:rPr>
                <w:rFonts w:eastAsia="Malgun Gothic"/>
              </w:rPr>
            </w:pPr>
            <w:r w:rsidRPr="00EA6804">
              <w:t>RB allocation</w:t>
            </w:r>
          </w:p>
          <w:p w:rsidR="00321BDA" w:rsidRPr="00EA6804" w:rsidRDefault="00321BDA" w:rsidP="008746AD">
            <w:pPr>
              <w:pStyle w:val="TAH"/>
              <w:rPr>
                <w:rFonts w:eastAsia="DengXian"/>
              </w:rPr>
            </w:pPr>
            <w:r w:rsidRPr="00EA6804">
              <w:t>(N</w:t>
            </w:r>
            <w:r w:rsidRPr="00EA6804">
              <w:rPr>
                <w:rFonts w:eastAsia="SimSun"/>
              </w:rPr>
              <w:t>OTE</w:t>
            </w:r>
            <w:r w:rsidRPr="00EA6804">
              <w:t xml:space="preserve"> 1)</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pPr>
            <w:r w:rsidRPr="00EA6804">
              <w:t>1</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val="restart"/>
            <w:tcBorders>
              <w:top w:val="single" w:sz="4" w:space="0" w:color="auto"/>
              <w:left w:val="single" w:sz="4" w:space="0" w:color="auto"/>
              <w:right w:val="single" w:sz="4" w:space="0" w:color="auto"/>
            </w:tcBorders>
            <w:vAlign w:val="center"/>
          </w:tcPr>
          <w:p w:rsidR="00321BDA" w:rsidRPr="00A030F1" w:rsidRDefault="00321BDA" w:rsidP="008746AD">
            <w:pPr>
              <w:pStyle w:val="TAC"/>
            </w:pPr>
            <w:r>
              <w:rPr>
                <w:rFonts w:hint="eastAsia"/>
              </w:rPr>
              <w:t>d</w:t>
            </w:r>
            <w:r>
              <w:t>efault</w:t>
            </w:r>
          </w:p>
        </w:tc>
        <w:tc>
          <w:tcPr>
            <w:tcW w:w="1396"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pPr>
            <w:r w:rsidRPr="00EA6804">
              <w:t>N/A</w:t>
            </w:r>
          </w:p>
        </w:tc>
        <w:tc>
          <w:tcPr>
            <w:tcW w:w="2126"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sidRPr="00EA6804">
              <w:t xml:space="preserve"> Inner_</w:t>
            </w:r>
            <w:r>
              <w:t xml:space="preserve">Full for </w:t>
            </w:r>
            <w:r w:rsidRPr="00EA6804">
              <w:t>PC2, PC3, PC4</w:t>
            </w:r>
          </w:p>
          <w:p w:rsidR="00321BDA" w:rsidRPr="00EA6804" w:rsidRDefault="00321BDA" w:rsidP="008746AD">
            <w:pPr>
              <w:pStyle w:val="TAC"/>
            </w:pPr>
            <w:r w:rsidRPr="00EA6804">
              <w:t>Inner_</w:t>
            </w:r>
            <w:r>
              <w:t xml:space="preserve">Full_Region1 </w:t>
            </w:r>
            <w:r w:rsidRPr="00EA6804">
              <w:t>for PC1</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Default="00321BDA" w:rsidP="008746AD">
            <w:pPr>
              <w:pStyle w:val="TAC"/>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pPr>
            <w:r>
              <w:t>2</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hideMark/>
          </w:tcPr>
          <w:p w:rsidR="00321BDA" w:rsidRPr="00EA6804" w:rsidRDefault="00321BDA"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rPr>
                <w:lang w:eastAsia="ko-KR"/>
              </w:rPr>
            </w:pPr>
            <w:r>
              <w:rPr>
                <w:rFonts w:hint="eastAsia"/>
                <w:lang w:eastAsia="ko-KR"/>
              </w:rPr>
              <w:t>O</w:t>
            </w:r>
            <w:r>
              <w:rPr>
                <w:lang w:eastAsia="ko-KR"/>
              </w:rPr>
              <w:t>uter_Full</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Default="00321BDA"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rPr>
                <w:lang w:eastAsia="ko-KR"/>
              </w:rPr>
            </w:pPr>
            <w:r>
              <w:rPr>
                <w:rFonts w:hint="eastAsia"/>
                <w:lang w:eastAsia="ko-KR"/>
              </w:rPr>
              <w:t>3</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sidRPr="00EA6804">
              <w:t xml:space="preserve"> Inner_</w:t>
            </w:r>
            <w:r>
              <w:t xml:space="preserve">Full for </w:t>
            </w:r>
            <w:r w:rsidRPr="00EA6804">
              <w:t>PC2, PC3, PC4</w:t>
            </w:r>
          </w:p>
          <w:p w:rsidR="00321BDA" w:rsidRPr="00EA6804" w:rsidRDefault="00321BDA" w:rsidP="008746AD">
            <w:pPr>
              <w:pStyle w:val="TAC"/>
            </w:pPr>
            <w:r w:rsidRPr="00EA6804">
              <w:t>Inner_</w:t>
            </w:r>
            <w:r>
              <w:t xml:space="preserve">Full_Region1 </w:t>
            </w:r>
            <w:r w:rsidRPr="00EA6804">
              <w:t>for PC1</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Default="00321BDA"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rPr>
                <w:lang w:eastAsia="ko-KR"/>
              </w:rPr>
            </w:pPr>
            <w:r>
              <w:rPr>
                <w:rFonts w:hint="eastAsia"/>
                <w:lang w:eastAsia="ko-KR"/>
              </w:rPr>
              <w:t>4</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pPr>
            <w:r>
              <w:rPr>
                <w:rFonts w:hint="eastAsia"/>
                <w:lang w:eastAsia="ko-KR"/>
              </w:rPr>
              <w:t>O</w:t>
            </w:r>
            <w:r>
              <w:rPr>
                <w:lang w:eastAsia="ko-KR"/>
              </w:rPr>
              <w:t>uter_Full</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Default="00321BDA"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rPr>
                <w:lang w:eastAsia="ko-KR"/>
              </w:rPr>
            </w:pPr>
            <w:r>
              <w:rPr>
                <w:rFonts w:hint="eastAsia"/>
                <w:lang w:eastAsia="ko-KR"/>
              </w:rPr>
              <w:t>5</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sidRPr="00EA6804">
              <w:t xml:space="preserve"> Inner_</w:t>
            </w:r>
            <w:r>
              <w:t xml:space="preserve">Full for </w:t>
            </w:r>
            <w:r w:rsidRPr="00EA6804">
              <w:t>PC2, PC3, PC4</w:t>
            </w:r>
          </w:p>
          <w:p w:rsidR="00321BDA" w:rsidRPr="00EA6804" w:rsidRDefault="00321BDA" w:rsidP="008746AD">
            <w:pPr>
              <w:pStyle w:val="TAC"/>
            </w:pPr>
            <w:r w:rsidRPr="00EA6804">
              <w:t>Inner_</w:t>
            </w:r>
            <w:r>
              <w:t xml:space="preserve">Full_Region1 </w:t>
            </w:r>
            <w:r w:rsidRPr="00EA6804">
              <w:t>for PC1</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Default="00321BDA"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rPr>
                <w:lang w:eastAsia="ko-KR"/>
              </w:rPr>
            </w:pPr>
            <w:r>
              <w:rPr>
                <w:rFonts w:hint="eastAsia"/>
                <w:lang w:eastAsia="ko-KR"/>
              </w:rPr>
              <w:t>6</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sidRPr="00EA6804">
              <w:t xml:space="preserve"> </w:t>
            </w:r>
            <w:r>
              <w:rPr>
                <w:rFonts w:hint="eastAsia"/>
                <w:lang w:eastAsia="ko-KR"/>
              </w:rPr>
              <w:t>O</w:t>
            </w:r>
            <w:r>
              <w:rPr>
                <w:lang w:eastAsia="ko-KR"/>
              </w:rPr>
              <w:t>uter_Full</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Default="00321BDA"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rPr>
                <w:lang w:eastAsia="ko-KR"/>
              </w:rPr>
            </w:pPr>
            <w:r>
              <w:rPr>
                <w:rFonts w:hint="eastAsia"/>
                <w:lang w:eastAsia="ko-KR"/>
              </w:rPr>
              <w:t>7</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sidRPr="00EA6804">
              <w:t xml:space="preserve"> Inner_</w:t>
            </w:r>
            <w:r>
              <w:t xml:space="preserve">Full for </w:t>
            </w:r>
            <w:r w:rsidRPr="00EA6804">
              <w:t>PC2, PC3, PC4</w:t>
            </w:r>
          </w:p>
          <w:p w:rsidR="00321BDA" w:rsidRPr="00EA6804" w:rsidRDefault="00321BDA" w:rsidP="008746AD">
            <w:pPr>
              <w:pStyle w:val="TAC"/>
            </w:pPr>
            <w:r w:rsidRPr="00EA6804">
              <w:t>Inner_</w:t>
            </w:r>
            <w:r>
              <w:t xml:space="preserve">Full_Region1 </w:t>
            </w:r>
            <w:r w:rsidRPr="00EA6804">
              <w:t>for PC1</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Default="00321BDA"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rPr>
                <w:lang w:eastAsia="ko-KR"/>
              </w:rPr>
            </w:pPr>
            <w:r>
              <w:rPr>
                <w:rFonts w:hint="eastAsia"/>
                <w:lang w:eastAsia="ko-KR"/>
              </w:rPr>
              <w:t>8</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Pr>
                <w:rFonts w:hint="eastAsia"/>
                <w:lang w:eastAsia="ko-KR"/>
              </w:rPr>
              <w:t>O</w:t>
            </w:r>
            <w:r>
              <w:rPr>
                <w:lang w:eastAsia="ko-KR"/>
              </w:rPr>
              <w:t>uter_Full</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Default="00321BDA"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rPr>
                <w:lang w:eastAsia="ko-KR"/>
              </w:rPr>
            </w:pPr>
            <w:r>
              <w:rPr>
                <w:rFonts w:hint="eastAsia"/>
                <w:lang w:eastAsia="ko-KR"/>
              </w:rPr>
              <w:t>9</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sidRPr="00EA6804">
              <w:t xml:space="preserve"> Inner_</w:t>
            </w:r>
            <w:r>
              <w:t xml:space="preserve">Full for </w:t>
            </w:r>
            <w:r w:rsidRPr="00EA6804">
              <w:t>PC2, PC3, PC4</w:t>
            </w:r>
          </w:p>
          <w:p w:rsidR="00321BDA" w:rsidRPr="00EA6804" w:rsidRDefault="00321BDA" w:rsidP="008746AD">
            <w:pPr>
              <w:pStyle w:val="TAC"/>
            </w:pPr>
            <w:r w:rsidRPr="00EA6804">
              <w:t>Inner_</w:t>
            </w:r>
            <w:r>
              <w:t xml:space="preserve">Full_Region1 </w:t>
            </w:r>
            <w:r w:rsidRPr="00EA6804">
              <w:t>for PC1</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Pr="00EA6804" w:rsidRDefault="00321BDA" w:rsidP="008746AD">
            <w:pPr>
              <w:pStyle w:val="TAC"/>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pPr>
            <w:r w:rsidRPr="00EA6804">
              <w:t>1</w:t>
            </w:r>
            <w:r>
              <w:t>0</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sidRPr="00EA6804">
              <w:t xml:space="preserve"> </w:t>
            </w:r>
            <w:r>
              <w:rPr>
                <w:rFonts w:hint="eastAsia"/>
                <w:lang w:eastAsia="ko-KR"/>
              </w:rPr>
              <w:t>O</w:t>
            </w:r>
            <w:r>
              <w:rPr>
                <w:lang w:eastAsia="ko-KR"/>
              </w:rPr>
              <w:t>uter_Full</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Pr="00EA6804" w:rsidRDefault="00321BDA" w:rsidP="008746AD">
            <w:pPr>
              <w:pStyle w:val="TAC"/>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pPr>
            <w:r w:rsidRPr="00EA6804">
              <w:t>1</w:t>
            </w:r>
            <w:r>
              <w:t>1</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sidRPr="00EA6804">
              <w:t xml:space="preserve"> Inner_</w:t>
            </w:r>
            <w:r>
              <w:t xml:space="preserve">Full for </w:t>
            </w:r>
            <w:r w:rsidRPr="00EA6804">
              <w:t>PC2, PC3, PC4</w:t>
            </w:r>
          </w:p>
          <w:p w:rsidR="00321BDA" w:rsidRPr="00EA6804" w:rsidRDefault="00321BDA" w:rsidP="008746AD">
            <w:pPr>
              <w:pStyle w:val="TAC"/>
            </w:pPr>
            <w:r w:rsidRPr="00EA6804">
              <w:t>Inner_</w:t>
            </w:r>
            <w:r>
              <w:t xml:space="preserve">Full_Region1 </w:t>
            </w:r>
            <w:r w:rsidRPr="00EA6804">
              <w:t>for PC1</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Pr="00EA6804" w:rsidRDefault="00321BDA" w:rsidP="008746AD">
            <w:pPr>
              <w:pStyle w:val="TAC"/>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pPr>
            <w:r w:rsidRPr="00EA6804">
              <w:t>1</w:t>
            </w:r>
            <w:r>
              <w:t>2</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Pr>
                <w:rFonts w:hint="eastAsia"/>
                <w:lang w:eastAsia="ko-KR"/>
              </w:rPr>
              <w:t>O</w:t>
            </w:r>
            <w:r>
              <w:rPr>
                <w:lang w:eastAsia="ko-KR"/>
              </w:rPr>
              <w:t>uter_Full</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Pr="00EA6804" w:rsidRDefault="00321BDA" w:rsidP="008746AD">
            <w:pPr>
              <w:pStyle w:val="TAC"/>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pPr>
            <w:r w:rsidRPr="00EA6804">
              <w:t>1</w:t>
            </w:r>
            <w:r>
              <w:t>3</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rFonts w:eastAsia="Yu Mincho"/>
              </w:rPr>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sidRPr="00EA6804">
              <w:t xml:space="preserve"> Inner_</w:t>
            </w:r>
            <w:r>
              <w:t xml:space="preserve">Full for </w:t>
            </w:r>
            <w:r w:rsidRPr="00EA6804">
              <w:t>PC2, PC3, PC4</w:t>
            </w:r>
          </w:p>
          <w:p w:rsidR="00321BDA" w:rsidRPr="00EA6804" w:rsidRDefault="00321BDA" w:rsidP="008746AD">
            <w:pPr>
              <w:pStyle w:val="TAC"/>
            </w:pPr>
            <w:r w:rsidRPr="00EA6804">
              <w:t>Inner_</w:t>
            </w:r>
            <w:r>
              <w:t xml:space="preserve">Full_Region1 </w:t>
            </w:r>
            <w:r w:rsidRPr="00EA6804">
              <w:t>for PC1</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Pr="00EA6804" w:rsidRDefault="00321BDA" w:rsidP="008746AD">
            <w:pPr>
              <w:pStyle w:val="TAC"/>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tcPr>
          <w:p w:rsidR="00321BDA" w:rsidRPr="00EA6804" w:rsidRDefault="00321BDA" w:rsidP="008746AD">
            <w:pPr>
              <w:pStyle w:val="TAC"/>
              <w:rPr>
                <w:lang w:eastAsia="ko-KR"/>
              </w:rPr>
            </w:pPr>
            <w:r>
              <w:rPr>
                <w:rFonts w:hint="eastAsia"/>
                <w:lang w:eastAsia="ko-KR"/>
              </w:rPr>
              <w:t>1</w:t>
            </w:r>
            <w:r>
              <w:rPr>
                <w:lang w:eastAsia="ko-KR"/>
              </w:rPr>
              <w:t>4</w:t>
            </w: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O</w:t>
            </w:r>
            <w:r>
              <w:rPr>
                <w:lang w:eastAsia="ko-KR"/>
              </w:rPr>
              <w:t>uter_Full</w:t>
            </w:r>
          </w:p>
        </w:tc>
      </w:tr>
      <w:tr w:rsidR="00321BDA" w:rsidRPr="00EA6804" w:rsidTr="008746AD">
        <w:trPr>
          <w:jc w:val="center"/>
        </w:trPr>
        <w:tc>
          <w:tcPr>
            <w:tcW w:w="988" w:type="dxa"/>
            <w:vMerge/>
            <w:tcBorders>
              <w:left w:val="single" w:sz="4" w:space="0" w:color="auto"/>
              <w:right w:val="single" w:sz="4" w:space="0" w:color="auto"/>
            </w:tcBorders>
            <w:vAlign w:val="center"/>
          </w:tcPr>
          <w:p w:rsidR="00321BDA" w:rsidRPr="00EA6804" w:rsidRDefault="00321BDA" w:rsidP="008746AD">
            <w:pPr>
              <w:pStyle w:val="TAC"/>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right w:val="single" w:sz="4" w:space="0" w:color="auto"/>
            </w:tcBorders>
            <w:vAlign w:val="center"/>
          </w:tcPr>
          <w:p w:rsidR="00321BDA" w:rsidRPr="00EA6804" w:rsidRDefault="00321BDA" w:rsidP="008746AD">
            <w:pPr>
              <w:pStyle w:val="TAC"/>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r>
      <w:tr w:rsidR="00321BDA" w:rsidRPr="00342001" w:rsidTr="008746AD">
        <w:trPr>
          <w:jc w:val="center"/>
        </w:trPr>
        <w:tc>
          <w:tcPr>
            <w:tcW w:w="988" w:type="dxa"/>
            <w:vMerge w:val="restart"/>
            <w:tcBorders>
              <w:top w:val="single" w:sz="4" w:space="0" w:color="auto"/>
              <w:left w:val="single" w:sz="4" w:space="0" w:color="auto"/>
              <w:right w:val="single" w:sz="4" w:space="0" w:color="auto"/>
            </w:tcBorders>
            <w:vAlign w:val="center"/>
          </w:tcPr>
          <w:p w:rsidR="00321BDA" w:rsidRPr="00342001" w:rsidRDefault="00321BDA" w:rsidP="008746AD">
            <w:pPr>
              <w:pStyle w:val="TAC"/>
            </w:pPr>
            <w:r w:rsidRPr="00342001">
              <w:t>15 - 28</w:t>
            </w:r>
          </w:p>
        </w:tc>
        <w:tc>
          <w:tcPr>
            <w:tcW w:w="1559" w:type="dxa"/>
            <w:tcBorders>
              <w:top w:val="single" w:sz="4" w:space="0" w:color="auto"/>
              <w:left w:val="single" w:sz="4" w:space="0" w:color="auto"/>
              <w:bottom w:val="nil"/>
              <w:right w:val="single" w:sz="4" w:space="0" w:color="auto"/>
            </w:tcBorders>
          </w:tcPr>
          <w:p w:rsidR="00321BDA" w:rsidRPr="00342001" w:rsidRDefault="00321BDA" w:rsidP="008746AD">
            <w:pPr>
              <w:pStyle w:val="TAC"/>
              <w:rPr>
                <w:rFonts w:eastAsia="Yu Mincho"/>
              </w:rPr>
            </w:pPr>
            <w:r w:rsidRPr="00342001">
              <w:rPr>
                <w:rFonts w:eastAsia="Yu Mincho"/>
              </w:rPr>
              <w:t>PCC</w:t>
            </w:r>
            <w:r w:rsidRPr="00342001">
              <w:rPr>
                <w:lang w:eastAsia="zh-TW"/>
              </w:rPr>
              <w:t>/CC1</w:t>
            </w:r>
          </w:p>
        </w:tc>
        <w:tc>
          <w:tcPr>
            <w:tcW w:w="872" w:type="dxa"/>
            <w:vMerge/>
            <w:tcBorders>
              <w:left w:val="single" w:sz="4" w:space="0" w:color="auto"/>
              <w:right w:val="single" w:sz="4" w:space="0" w:color="auto"/>
            </w:tcBorders>
          </w:tcPr>
          <w:p w:rsidR="00321BDA" w:rsidRPr="0034200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342001"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342001" w:rsidRDefault="00321BDA" w:rsidP="008746AD">
            <w:pPr>
              <w:pStyle w:val="TAC"/>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342001" w:rsidRDefault="00321BDA" w:rsidP="008746AD">
            <w:pPr>
              <w:pStyle w:val="TAC"/>
              <w:rPr>
                <w:lang w:eastAsia="ko-KR"/>
              </w:rPr>
            </w:pPr>
            <w:r w:rsidRPr="00342001">
              <w:rPr>
                <w:lang w:eastAsia="ko-KR"/>
              </w:rPr>
              <w:t>-</w:t>
            </w:r>
          </w:p>
        </w:tc>
      </w:tr>
      <w:tr w:rsidR="00321BDA" w:rsidRPr="00342001" w:rsidTr="008746AD">
        <w:trPr>
          <w:jc w:val="center"/>
        </w:trPr>
        <w:tc>
          <w:tcPr>
            <w:tcW w:w="988" w:type="dxa"/>
            <w:vMerge/>
            <w:tcBorders>
              <w:left w:val="single" w:sz="4" w:space="0" w:color="auto"/>
              <w:right w:val="single" w:sz="4" w:space="0" w:color="auto"/>
            </w:tcBorders>
            <w:vAlign w:val="center"/>
            <w:hideMark/>
          </w:tcPr>
          <w:p w:rsidR="00321BDA" w:rsidRPr="00342001" w:rsidRDefault="00321BDA" w:rsidP="008746AD">
            <w:pPr>
              <w:pStyle w:val="TAC"/>
            </w:pPr>
          </w:p>
        </w:tc>
        <w:tc>
          <w:tcPr>
            <w:tcW w:w="1559" w:type="dxa"/>
            <w:tcBorders>
              <w:top w:val="single" w:sz="4" w:space="0" w:color="auto"/>
              <w:left w:val="single" w:sz="4" w:space="0" w:color="auto"/>
              <w:bottom w:val="nil"/>
              <w:right w:val="single" w:sz="4" w:space="0" w:color="auto"/>
            </w:tcBorders>
            <w:hideMark/>
          </w:tcPr>
          <w:p w:rsidR="00321BDA" w:rsidRPr="00342001" w:rsidRDefault="00321BDA" w:rsidP="008746AD">
            <w:pPr>
              <w:pStyle w:val="TAC"/>
              <w:rPr>
                <w:rFonts w:eastAsia="PMingLiU"/>
                <w:lang w:eastAsia="zh-TW"/>
              </w:rPr>
            </w:pPr>
            <w:r w:rsidRPr="00342001">
              <w:rPr>
                <w:rFonts w:eastAsia="Yu Mincho"/>
              </w:rPr>
              <w:t>SCC</w:t>
            </w:r>
            <w:r w:rsidRPr="00342001">
              <w:rPr>
                <w:lang w:eastAsia="zh-TW"/>
              </w:rPr>
              <w:t>/CC2</w:t>
            </w:r>
          </w:p>
        </w:tc>
        <w:tc>
          <w:tcPr>
            <w:tcW w:w="872" w:type="dxa"/>
            <w:vMerge/>
            <w:tcBorders>
              <w:left w:val="single" w:sz="4" w:space="0" w:color="auto"/>
              <w:right w:val="single" w:sz="4" w:space="0" w:color="auto"/>
            </w:tcBorders>
          </w:tcPr>
          <w:p w:rsidR="00321BDA" w:rsidRPr="0034200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342001"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342001" w:rsidRDefault="00321BDA"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342001" w:rsidRDefault="00321BDA" w:rsidP="008746AD">
            <w:pPr>
              <w:pStyle w:val="TAC"/>
              <w:rPr>
                <w:lang w:eastAsia="ko-KR"/>
              </w:rPr>
            </w:pPr>
            <w:r w:rsidRPr="00342001">
              <w:rPr>
                <w:lang w:eastAsia="ko-KR"/>
              </w:rPr>
              <w:t>-</w:t>
            </w:r>
          </w:p>
        </w:tc>
      </w:tr>
      <w:tr w:rsidR="00321BDA" w:rsidRPr="00342001" w:rsidTr="008746AD">
        <w:trPr>
          <w:trHeight w:val="298"/>
          <w:jc w:val="center"/>
        </w:trPr>
        <w:tc>
          <w:tcPr>
            <w:tcW w:w="988" w:type="dxa"/>
            <w:vMerge/>
            <w:tcBorders>
              <w:left w:val="single" w:sz="4" w:space="0" w:color="auto"/>
              <w:bottom w:val="single" w:sz="4" w:space="0" w:color="auto"/>
              <w:right w:val="single" w:sz="4" w:space="0" w:color="auto"/>
            </w:tcBorders>
            <w:vAlign w:val="center"/>
            <w:hideMark/>
          </w:tcPr>
          <w:p w:rsidR="00321BDA" w:rsidRPr="00342001"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342001" w:rsidRDefault="00321BDA" w:rsidP="008746AD">
            <w:pPr>
              <w:pStyle w:val="TAC"/>
              <w:rPr>
                <w:rFonts w:eastAsia="PMingLiU"/>
                <w:lang w:eastAsia="zh-TW"/>
              </w:rPr>
            </w:pPr>
            <w:r w:rsidRPr="00342001">
              <w:rPr>
                <w:rFonts w:eastAsia="Yu Mincho"/>
              </w:rPr>
              <w:t>SCC</w:t>
            </w:r>
            <w:r w:rsidRPr="00342001">
              <w:rPr>
                <w:lang w:eastAsia="zh-TW"/>
              </w:rPr>
              <w:t>/CC3</w:t>
            </w:r>
          </w:p>
        </w:tc>
        <w:tc>
          <w:tcPr>
            <w:tcW w:w="872" w:type="dxa"/>
            <w:vMerge/>
            <w:tcBorders>
              <w:left w:val="single" w:sz="4" w:space="0" w:color="auto"/>
              <w:bottom w:val="nil"/>
              <w:right w:val="single" w:sz="4" w:space="0" w:color="auto"/>
            </w:tcBorders>
          </w:tcPr>
          <w:p w:rsidR="00321BDA" w:rsidRPr="00342001" w:rsidRDefault="00321BDA" w:rsidP="008746AD">
            <w:pPr>
              <w:pStyle w:val="TAC"/>
              <w:rPr>
                <w:rFonts w:eastAsia="PMingLiU"/>
                <w:lang w:eastAsia="zh-TW"/>
              </w:rPr>
            </w:pPr>
          </w:p>
        </w:tc>
        <w:tc>
          <w:tcPr>
            <w:tcW w:w="1396" w:type="dxa"/>
            <w:vMerge/>
            <w:tcBorders>
              <w:left w:val="single" w:sz="4" w:space="0" w:color="auto"/>
              <w:bottom w:val="nil"/>
              <w:right w:val="single" w:sz="4" w:space="0" w:color="auto"/>
            </w:tcBorders>
          </w:tcPr>
          <w:p w:rsidR="00321BDA" w:rsidRPr="00342001"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342001" w:rsidRDefault="00321BDA" w:rsidP="008746AD">
            <w:pPr>
              <w:pStyle w:val="TAC"/>
              <w:rPr>
                <w:lang w:eastAsia="ko-KR"/>
              </w:rPr>
            </w:pPr>
            <w:r w:rsidRPr="00342001">
              <w:rPr>
                <w:b/>
                <w:lang w:eastAsia="ko-KR"/>
              </w:rPr>
              <w:t>NOTE 4</w:t>
            </w:r>
          </w:p>
        </w:tc>
        <w:tc>
          <w:tcPr>
            <w:tcW w:w="2688" w:type="dxa"/>
            <w:tcBorders>
              <w:top w:val="single" w:sz="4" w:space="0" w:color="auto"/>
              <w:left w:val="single" w:sz="4" w:space="0" w:color="auto"/>
              <w:bottom w:val="single" w:sz="4" w:space="0" w:color="auto"/>
              <w:right w:val="single" w:sz="4" w:space="0" w:color="auto"/>
            </w:tcBorders>
          </w:tcPr>
          <w:p w:rsidR="00321BDA" w:rsidRPr="00342001" w:rsidRDefault="00321BDA" w:rsidP="008746AD">
            <w:pPr>
              <w:pStyle w:val="TAC"/>
              <w:rPr>
                <w:lang w:eastAsia="ko-KR"/>
              </w:rPr>
            </w:pPr>
            <w:r w:rsidRPr="00342001">
              <w:rPr>
                <w:b/>
                <w:lang w:eastAsia="ko-KR"/>
              </w:rPr>
              <w:t>NOTE 4</w:t>
            </w:r>
          </w:p>
        </w:tc>
      </w:tr>
      <w:tr w:rsidR="00321BDA"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321BDA" w:rsidRPr="00342001" w:rsidRDefault="00321BDA" w:rsidP="008746AD">
            <w:pPr>
              <w:pStyle w:val="TAN"/>
              <w:rPr>
                <w:lang w:eastAsia="zh-TW"/>
              </w:rPr>
            </w:pPr>
            <w:r w:rsidRPr="00342001">
              <w:t>NOTE 1:</w:t>
            </w:r>
            <w:r w:rsidRPr="00342001">
              <w:tab/>
              <w:t>The specific configuration of each RB allocation is defined in Table 6.1-1 for PC2, PC3 and PC4 or Table 6.1-2 for PC1.</w:t>
            </w:r>
          </w:p>
          <w:p w:rsidR="00321BDA" w:rsidRPr="00342001" w:rsidRDefault="00321BDA" w:rsidP="008746AD">
            <w:pPr>
              <w:pStyle w:val="TAN"/>
            </w:pPr>
            <w:r w:rsidRPr="00342001">
              <w:t xml:space="preserve">NOTE </w:t>
            </w:r>
            <w:r w:rsidRPr="00342001">
              <w:rPr>
                <w:lang w:eastAsia="zh-TW"/>
              </w:rPr>
              <w:t>2</w:t>
            </w:r>
            <w:r w:rsidRPr="00342001">
              <w:t>:</w:t>
            </w:r>
            <w:r w:rsidRPr="00342001">
              <w:tab/>
              <w:t>CA Configuration Test cumulative aggregated BW settings are checked separately for each CA Configuration, which applicable aggregated channel bandwidths are specified in Table 5.5A.1-1.</w:t>
            </w:r>
          </w:p>
          <w:p w:rsidR="00321BDA" w:rsidRPr="00342001" w:rsidRDefault="00321BDA" w:rsidP="008746AD">
            <w:pPr>
              <w:pStyle w:val="TAN"/>
            </w:pPr>
            <w:r w:rsidRPr="00342001">
              <w:t>NOTE 3:</w:t>
            </w:r>
            <w:r w:rsidRPr="00342001">
              <w:tab/>
              <w:t>PCC/CCi and SCC/CCj means PCC is on component carrier CCi and SCC is on component carrier CCj, with CCi or CCj frequencies defined in TS38.508-1 [10].</w:t>
            </w:r>
          </w:p>
          <w:p w:rsidR="00321BDA" w:rsidRPr="003A20B0" w:rsidRDefault="00321BDA" w:rsidP="008746AD">
            <w:pPr>
              <w:pStyle w:val="TAN"/>
              <w:rPr>
                <w:rFonts w:eastAsia="PMingLiU"/>
                <w:lang w:eastAsia="zh-TW"/>
              </w:rPr>
            </w:pPr>
            <w:r w:rsidRPr="00342001">
              <w:rPr>
                <w:rFonts w:hint="eastAsia"/>
              </w:rPr>
              <w:t>NOTE 4:</w:t>
            </w:r>
            <w:r>
              <w:tab/>
            </w:r>
            <w:r w:rsidRPr="00342001">
              <w:rPr>
                <w:rFonts w:hint="eastAsia"/>
              </w:rPr>
              <w:t xml:space="preserve">Same Modulation and RB allocation of Test ID 1 </w:t>
            </w:r>
            <w:r w:rsidRPr="00342001">
              <w:rPr>
                <w:rFonts w:hint="eastAsia"/>
              </w:rPr>
              <w:t>–</w:t>
            </w:r>
            <w:r w:rsidRPr="00342001">
              <w:rPr>
                <w:rFonts w:hint="eastAsia"/>
              </w:rPr>
              <w:t xml:space="preserve"> 14 are applied to Test ID 15 </w:t>
            </w:r>
            <w:r w:rsidRPr="00342001">
              <w:rPr>
                <w:rFonts w:hint="eastAsia"/>
              </w:rPr>
              <w:t>–</w:t>
            </w:r>
            <w:r w:rsidRPr="00342001">
              <w:rPr>
                <w:rFonts w:hint="eastAsia"/>
              </w:rPr>
              <w:t xml:space="preserve"> 28 in sequence.</w:t>
            </w:r>
          </w:p>
        </w:tc>
      </w:tr>
    </w:tbl>
    <w:p w:rsidR="00321BDA" w:rsidRPr="00321BDA" w:rsidRDefault="00321BDA" w:rsidP="00321BDA">
      <w:pPr>
        <w:rPr>
          <w:lang w:eastAsia="zh-CN"/>
        </w:rPr>
      </w:pPr>
    </w:p>
    <w:p w:rsidR="00614827" w:rsidRDefault="00614827" w:rsidP="00614827">
      <w:pPr>
        <w:pStyle w:val="Separation"/>
        <w:rPr>
          <w:rFonts w:eastAsiaTheme="minorEastAsia"/>
          <w:color w:val="FF0000"/>
          <w:sz w:val="32"/>
          <w:lang w:eastAsia="zh-CN"/>
        </w:rPr>
      </w:pPr>
      <w:r w:rsidRPr="00CE5613">
        <w:rPr>
          <w:rFonts w:eastAsia="??"/>
          <w:color w:val="FF0000"/>
          <w:sz w:val="32"/>
        </w:rPr>
        <w:t>&lt;&lt; Unchanged sections omitted &gt;&gt;</w:t>
      </w:r>
    </w:p>
    <w:p w:rsidR="00B811B6" w:rsidRPr="00EA6804" w:rsidRDefault="00B811B6" w:rsidP="00B811B6">
      <w:pPr>
        <w:pStyle w:val="H6"/>
      </w:pPr>
      <w:r w:rsidRPr="00EA6804">
        <w:t>6.4A.2.1.3.4</w:t>
      </w:r>
      <w:r w:rsidRPr="00EA6804">
        <w:tab/>
        <w:t>Test description</w:t>
      </w:r>
    </w:p>
    <w:p w:rsidR="00B811B6" w:rsidRPr="00EA6804" w:rsidRDefault="00B811B6" w:rsidP="00B811B6">
      <w:pPr>
        <w:rPr>
          <w:lang w:eastAsia="ja-JP"/>
        </w:rPr>
      </w:pPr>
      <w:r w:rsidRPr="00EA6804">
        <w:rPr>
          <w:lang w:eastAsia="ja-JP"/>
        </w:rPr>
        <w:t xml:space="preserve">Same as in clause 6.4A.2.1.1.4 with following exceptions: </w:t>
      </w:r>
    </w:p>
    <w:p w:rsidR="00B811B6" w:rsidRPr="00EA6804" w:rsidRDefault="00B811B6" w:rsidP="00B811B6">
      <w:pPr>
        <w:pStyle w:val="B10"/>
      </w:pPr>
      <w:r w:rsidRPr="00EA6804">
        <w:t>-</w:t>
      </w:r>
      <w:r w:rsidRPr="00EA6804">
        <w:tab/>
        <w:t xml:space="preserve">Instead of Table 6.4A.2.1.1.4.1-1 </w:t>
      </w:r>
      <w:r w:rsidRPr="00EA6804">
        <w:sym w:font="Wingdings" w:char="F0E0"/>
      </w:r>
      <w:r w:rsidRPr="00EA6804">
        <w:t xml:space="preserve"> use Table 6.4A.2.1.3.4.1-1.</w:t>
      </w:r>
    </w:p>
    <w:p w:rsidR="00B811B6" w:rsidRPr="00EA6804" w:rsidRDefault="00B811B6" w:rsidP="00B811B6">
      <w:pPr>
        <w:pStyle w:val="B10"/>
      </w:pPr>
      <w:r w:rsidRPr="00EA6804">
        <w:t>-</w:t>
      </w:r>
      <w:r w:rsidRPr="00EA6804">
        <w:tab/>
        <w:t xml:space="preserve">Instead of clause 6.4A.2.1.1.4.3 </w:t>
      </w:r>
      <w:r w:rsidRPr="00EA6804">
        <w:sym w:font="Wingdings" w:char="F0E0"/>
      </w:r>
      <w:r w:rsidRPr="00EA6804">
        <w:t xml:space="preserve"> use clause 6.4A.2.1.3.4.3.</w:t>
      </w:r>
    </w:p>
    <w:p w:rsidR="00B811B6" w:rsidRPr="00EA6804" w:rsidRDefault="00B811B6" w:rsidP="00B811B6">
      <w:pPr>
        <w:pStyle w:val="B10"/>
      </w:pPr>
      <w:r w:rsidRPr="00EA6804">
        <w:t>-</w:t>
      </w:r>
      <w:r w:rsidRPr="00EA6804">
        <w:tab/>
        <w:t xml:space="preserve">Instead of Table 6.4A.2.1.1.5-1 </w:t>
      </w:r>
      <w:r w:rsidRPr="00EA6804">
        <w:sym w:font="Wingdings" w:char="F0E0"/>
      </w:r>
      <w:r w:rsidRPr="00EA6804">
        <w:t xml:space="preserve"> use Table 6.4A.2.1.3.5-1.</w:t>
      </w:r>
    </w:p>
    <w:p w:rsidR="00B811B6" w:rsidRPr="00EA6804" w:rsidRDefault="00B811B6" w:rsidP="00B811B6">
      <w:pPr>
        <w:pStyle w:val="TH"/>
      </w:pPr>
      <w:r w:rsidRPr="00EA6804">
        <w:lastRenderedPageBreak/>
        <w:t>Table 6.4A.2.1.3.4.1-1: Test Configuration Table for 4UL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1559"/>
        <w:gridCol w:w="872"/>
        <w:gridCol w:w="1396"/>
        <w:gridCol w:w="2126"/>
        <w:gridCol w:w="2688"/>
      </w:tblGrid>
      <w:tr w:rsidR="00B811B6"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H"/>
            </w:pPr>
            <w:r w:rsidRPr="00EA6804">
              <w:t>Default Conditions</w:t>
            </w:r>
          </w:p>
        </w:tc>
      </w:tr>
      <w:tr w:rsidR="00B811B6"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L"/>
            </w:pPr>
            <w:r w:rsidRPr="00EA6804">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L"/>
            </w:pPr>
            <w:r w:rsidRPr="00EA6804">
              <w:t>Normal</w:t>
            </w:r>
          </w:p>
        </w:tc>
      </w:tr>
      <w:tr w:rsidR="00B811B6"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L"/>
            </w:pPr>
            <w:r w:rsidRPr="00EA6804">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L"/>
            </w:pPr>
            <w:r w:rsidRPr="00EA6804">
              <w:rPr>
                <w:color w:val="000000"/>
              </w:rPr>
              <w:t>Low and High range</w:t>
            </w:r>
          </w:p>
        </w:tc>
      </w:tr>
      <w:tr w:rsidR="00B811B6"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B811B6" w:rsidRPr="00EA6804" w:rsidRDefault="00B811B6" w:rsidP="00B811B6">
            <w:pPr>
              <w:pStyle w:val="TAL"/>
            </w:pPr>
            <w:r w:rsidRPr="00EA6804">
              <w:t>Test CC Combination setting (aggregated BW of the CA configuration) as specified in Table 5.5A.1-1</w:t>
            </w:r>
            <w:del w:id="189" w:author="张玉凤" w:date="2021-10-27T16:37:00Z">
              <w:r w:rsidDel="00B811B6">
                <w:delText>, 5.5A.2-1 and 5.5A.2-2</w:delText>
              </w:r>
            </w:del>
            <w:r w:rsidRPr="00EA6804">
              <w:t xml:space="preserve">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B811B6" w:rsidRDefault="00B811B6" w:rsidP="008746AD">
            <w:pPr>
              <w:pStyle w:val="TAL"/>
              <w:rPr>
                <w:lang w:eastAsia="zh-TW"/>
              </w:rPr>
            </w:pPr>
            <w:r w:rsidRPr="00EA6804">
              <w:rPr>
                <w:lang w:eastAsia="zh-TW"/>
              </w:rPr>
              <w:t>Lowest aggregated BW</w:t>
            </w:r>
            <w:r>
              <w:rPr>
                <w:lang w:eastAsia="zh-TW"/>
              </w:rPr>
              <w:t xml:space="preserve"> of the CA configuration</w:t>
            </w:r>
          </w:p>
          <w:p w:rsidR="00B811B6" w:rsidRPr="00EA6804" w:rsidRDefault="00B811B6" w:rsidP="008746AD">
            <w:pPr>
              <w:pStyle w:val="TAL"/>
              <w:rPr>
                <w:lang w:eastAsia="ko-KR"/>
              </w:rPr>
            </w:pPr>
            <w:r>
              <w:rPr>
                <w:rFonts w:hint="eastAsia"/>
                <w:lang w:eastAsia="ko-KR"/>
              </w:rPr>
              <w:t>H</w:t>
            </w:r>
            <w:r>
              <w:rPr>
                <w:lang w:eastAsia="ko-KR"/>
              </w:rPr>
              <w:t>ighest aggregated BW of the CA configuration</w:t>
            </w:r>
          </w:p>
        </w:tc>
      </w:tr>
      <w:tr w:rsidR="00B811B6"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L"/>
            </w:pPr>
            <w:r w:rsidRPr="00EA6804">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L"/>
            </w:pPr>
            <w:r w:rsidRPr="00EA6804">
              <w:t>Lowest</w:t>
            </w:r>
            <w:r>
              <w:t>, Highest</w:t>
            </w:r>
          </w:p>
        </w:tc>
      </w:tr>
      <w:tr w:rsidR="00B811B6"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H"/>
            </w:pPr>
            <w:r w:rsidRPr="00EA6804">
              <w:t>Test Parameters</w:t>
            </w:r>
          </w:p>
        </w:tc>
      </w:tr>
      <w:tr w:rsidR="00B811B6" w:rsidRPr="00EA6804" w:rsidTr="008746AD">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H"/>
            </w:pPr>
            <w:r w:rsidRPr="00EA6804">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H"/>
            </w:pPr>
            <w:r w:rsidRPr="00EA6804">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H"/>
            </w:pPr>
            <w:r w:rsidRPr="00EA6804">
              <w:t>Uplink Configuration</w:t>
            </w:r>
          </w:p>
        </w:tc>
      </w:tr>
      <w:tr w:rsidR="00B811B6" w:rsidRPr="00EA6804" w:rsidTr="008746AD">
        <w:trPr>
          <w:jc w:val="center"/>
        </w:trPr>
        <w:tc>
          <w:tcPr>
            <w:tcW w:w="9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H"/>
            </w:pPr>
            <w:r w:rsidRPr="00EA6804">
              <w:t>Test ID</w:t>
            </w:r>
          </w:p>
        </w:tc>
        <w:tc>
          <w:tcPr>
            <w:tcW w:w="1559"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H"/>
            </w:pPr>
            <w:r w:rsidRPr="00EA6804">
              <w:t>CC</w:t>
            </w:r>
            <w:r w:rsidRPr="00EA6804">
              <w:rPr>
                <w:lang w:eastAsia="zh-TW"/>
              </w:rPr>
              <w:t xml:space="preserve"> &amp; Mapping (NOTE </w:t>
            </w:r>
            <w:r>
              <w:rPr>
                <w:lang w:eastAsia="zh-TW"/>
              </w:rPr>
              <w:t>3</w:t>
            </w:r>
            <w:r w:rsidRPr="00EA6804">
              <w:rPr>
                <w:lang w:eastAsia="zh-TW"/>
              </w:rPr>
              <w:t>)</w:t>
            </w:r>
          </w:p>
        </w:tc>
        <w:tc>
          <w:tcPr>
            <w:tcW w:w="872"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rPr>
                <w:b/>
                <w:bCs/>
              </w:rPr>
            </w:pPr>
            <w:r w:rsidRPr="00EA6804">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sidRPr="00EA6804">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H"/>
              <w:rPr>
                <w:rFonts w:eastAsia="DengXian"/>
              </w:rPr>
            </w:pPr>
            <w:r w:rsidRPr="00EA6804">
              <w:t>Modulation</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H"/>
              <w:rPr>
                <w:rFonts w:eastAsia="Malgun Gothic"/>
              </w:rPr>
            </w:pPr>
            <w:r w:rsidRPr="00EA6804">
              <w:t>RB allocation</w:t>
            </w:r>
          </w:p>
          <w:p w:rsidR="00B811B6" w:rsidRPr="00EA6804" w:rsidRDefault="00B811B6" w:rsidP="008746AD">
            <w:pPr>
              <w:pStyle w:val="TAH"/>
              <w:rPr>
                <w:rFonts w:eastAsia="DengXian"/>
              </w:rPr>
            </w:pPr>
            <w:r w:rsidRPr="00EA6804">
              <w:t>(N</w:t>
            </w:r>
            <w:r w:rsidRPr="00EA6804">
              <w:rPr>
                <w:rFonts w:eastAsia="SimSun"/>
              </w:rPr>
              <w:t>OTE</w:t>
            </w:r>
            <w:r w:rsidRPr="00EA6804">
              <w:t xml:space="preserve"> 1)</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pPr>
            <w:r w:rsidRPr="00EA6804">
              <w:t>1</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val="restart"/>
            <w:tcBorders>
              <w:top w:val="single" w:sz="4" w:space="0" w:color="auto"/>
              <w:left w:val="single" w:sz="4" w:space="0" w:color="auto"/>
              <w:right w:val="single" w:sz="4" w:space="0" w:color="auto"/>
            </w:tcBorders>
            <w:vAlign w:val="center"/>
          </w:tcPr>
          <w:p w:rsidR="00B811B6" w:rsidRPr="00A030F1" w:rsidRDefault="00B811B6" w:rsidP="008746AD">
            <w:pPr>
              <w:pStyle w:val="TAC"/>
            </w:pPr>
            <w:r>
              <w:rPr>
                <w:rFonts w:hint="eastAsia"/>
              </w:rPr>
              <w:t>d</w:t>
            </w:r>
            <w:r>
              <w:t>efault</w:t>
            </w:r>
          </w:p>
        </w:tc>
        <w:tc>
          <w:tcPr>
            <w:tcW w:w="1396"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pPr>
            <w:r w:rsidRPr="00EA6804">
              <w:t>N/A</w:t>
            </w:r>
          </w:p>
        </w:tc>
        <w:tc>
          <w:tcPr>
            <w:tcW w:w="2126"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sidRPr="00EA6804">
              <w:t xml:space="preserve"> Inner_</w:t>
            </w:r>
            <w:r>
              <w:t xml:space="preserve">Full for </w:t>
            </w:r>
            <w:r w:rsidRPr="00EA6804">
              <w:t>PC2, PC3, PC4</w:t>
            </w:r>
          </w:p>
          <w:p w:rsidR="00B811B6" w:rsidRPr="00EA6804" w:rsidRDefault="00B811B6" w:rsidP="008746AD">
            <w:pPr>
              <w:pStyle w:val="TAC"/>
            </w:pPr>
            <w:r w:rsidRPr="00EA6804">
              <w:t>Inner_</w:t>
            </w:r>
            <w:r>
              <w:t xml:space="preserve">Full_Region1 </w:t>
            </w:r>
            <w:r w:rsidRPr="00EA6804">
              <w:t>for PC1</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pPr>
            <w:r>
              <w:t>2</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hideMark/>
          </w:tcPr>
          <w:p w:rsidR="00B811B6" w:rsidRPr="00EA6804" w:rsidRDefault="00B811B6"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rPr>
                <w:lang w:eastAsia="ko-KR"/>
              </w:rPr>
            </w:pPr>
            <w:r>
              <w:rPr>
                <w:rFonts w:hint="eastAsia"/>
                <w:lang w:eastAsia="ko-KR"/>
              </w:rPr>
              <w:t>O</w:t>
            </w:r>
            <w:r>
              <w:rPr>
                <w:lang w:eastAsia="ko-KR"/>
              </w:rPr>
              <w:t>uter_Full</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rPr>
                <w:lang w:eastAsia="ko-KR"/>
              </w:rPr>
            </w:pPr>
            <w:r>
              <w:rPr>
                <w:rFonts w:hint="eastAsia"/>
                <w:lang w:eastAsia="ko-KR"/>
              </w:rPr>
              <w:t>3</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sidRPr="00EA6804">
              <w:t xml:space="preserve"> Inner_</w:t>
            </w:r>
            <w:r>
              <w:t xml:space="preserve">Full for </w:t>
            </w:r>
            <w:r w:rsidRPr="00EA6804">
              <w:t>PC2, PC3, PC4</w:t>
            </w:r>
          </w:p>
          <w:p w:rsidR="00B811B6" w:rsidRPr="00EA6804" w:rsidRDefault="00B811B6" w:rsidP="008746AD">
            <w:pPr>
              <w:pStyle w:val="TAC"/>
            </w:pPr>
            <w:r w:rsidRPr="00EA6804">
              <w:t>Inner_</w:t>
            </w:r>
            <w:r>
              <w:t xml:space="preserve">Full_Region1 </w:t>
            </w:r>
            <w:r w:rsidRPr="00EA6804">
              <w:t>for PC1</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rPr>
                <w:lang w:eastAsia="ko-KR"/>
              </w:rPr>
            </w:pPr>
            <w:r>
              <w:rPr>
                <w:rFonts w:hint="eastAsia"/>
                <w:lang w:eastAsia="ko-KR"/>
              </w:rPr>
              <w:t>4</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pPr>
            <w:r>
              <w:rPr>
                <w:rFonts w:hint="eastAsia"/>
                <w:lang w:eastAsia="ko-KR"/>
              </w:rPr>
              <w:t>O</w:t>
            </w:r>
            <w:r>
              <w:rPr>
                <w:lang w:eastAsia="ko-KR"/>
              </w:rPr>
              <w:t>uter_Full</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rPr>
                <w:lang w:eastAsia="ko-KR"/>
              </w:rPr>
            </w:pPr>
            <w:r>
              <w:rPr>
                <w:rFonts w:hint="eastAsia"/>
                <w:lang w:eastAsia="ko-KR"/>
              </w:rPr>
              <w:t>5</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sidRPr="00EA6804">
              <w:t xml:space="preserve"> Inner_</w:t>
            </w:r>
            <w:r>
              <w:t xml:space="preserve">Full for </w:t>
            </w:r>
            <w:r w:rsidRPr="00EA6804">
              <w:t>PC2, PC3, PC4</w:t>
            </w:r>
          </w:p>
          <w:p w:rsidR="00B811B6" w:rsidRPr="00EA6804" w:rsidRDefault="00B811B6" w:rsidP="008746AD">
            <w:pPr>
              <w:pStyle w:val="TAC"/>
            </w:pPr>
            <w:r w:rsidRPr="00EA6804">
              <w:t>Inner_</w:t>
            </w:r>
            <w:r>
              <w:t xml:space="preserve">Full_Region1 </w:t>
            </w:r>
            <w:r w:rsidRPr="00EA6804">
              <w:t>for PC1</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rPr>
                <w:lang w:eastAsia="ko-KR"/>
              </w:rPr>
            </w:pPr>
            <w:r>
              <w:rPr>
                <w:rFonts w:hint="eastAsia"/>
                <w:lang w:eastAsia="ko-KR"/>
              </w:rPr>
              <w:t>6</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sidRPr="00EA6804">
              <w:t xml:space="preserve"> </w:t>
            </w:r>
            <w:r>
              <w:rPr>
                <w:rFonts w:hint="eastAsia"/>
                <w:lang w:eastAsia="ko-KR"/>
              </w:rPr>
              <w:t>O</w:t>
            </w:r>
            <w:r>
              <w:rPr>
                <w:lang w:eastAsia="ko-KR"/>
              </w:rPr>
              <w:t>uter_Full</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rPr>
                <w:lang w:eastAsia="ko-KR"/>
              </w:rPr>
            </w:pPr>
            <w:r>
              <w:rPr>
                <w:rFonts w:hint="eastAsia"/>
                <w:lang w:eastAsia="ko-KR"/>
              </w:rPr>
              <w:t>7</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sidRPr="00EA6804">
              <w:t xml:space="preserve"> Inner_</w:t>
            </w:r>
            <w:r>
              <w:t xml:space="preserve">Full for </w:t>
            </w:r>
            <w:r w:rsidRPr="00EA6804">
              <w:t>PC2, PC3, PC4</w:t>
            </w:r>
          </w:p>
          <w:p w:rsidR="00B811B6" w:rsidRPr="00EA6804" w:rsidRDefault="00B811B6" w:rsidP="008746AD">
            <w:pPr>
              <w:pStyle w:val="TAC"/>
            </w:pPr>
            <w:r w:rsidRPr="00EA6804">
              <w:t>Inner_</w:t>
            </w:r>
            <w:r>
              <w:t xml:space="preserve">Full_Region1 </w:t>
            </w:r>
            <w:r w:rsidRPr="00EA6804">
              <w:t>for PC1</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pP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rPr>
                <w:lang w:eastAsia="ko-KR"/>
              </w:rPr>
            </w:pPr>
            <w:r>
              <w:rPr>
                <w:rFonts w:hint="eastAsia"/>
                <w:lang w:eastAsia="ko-KR"/>
              </w:rPr>
              <w:t>8</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Pr>
                <w:rFonts w:hint="eastAsia"/>
                <w:lang w:eastAsia="ko-KR"/>
              </w:rPr>
              <w:t>O</w:t>
            </w:r>
            <w:r>
              <w:rPr>
                <w:lang w:eastAsia="ko-KR"/>
              </w:rPr>
              <w:t>uter_Full</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rPr>
                <w:lang w:eastAsia="ko-KR"/>
              </w:rPr>
            </w:pPr>
            <w:r>
              <w:rPr>
                <w:rFonts w:hint="eastAsia"/>
                <w:lang w:eastAsia="ko-KR"/>
              </w:rPr>
              <w:t>9</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sidRPr="00EA6804">
              <w:t xml:space="preserve"> Inner_</w:t>
            </w:r>
            <w:r>
              <w:t xml:space="preserve">Full for </w:t>
            </w:r>
            <w:r w:rsidRPr="00EA6804">
              <w:t>PC2, PC3, PC4</w:t>
            </w:r>
          </w:p>
          <w:p w:rsidR="00B811B6" w:rsidRPr="00EA6804" w:rsidRDefault="00B811B6" w:rsidP="008746AD">
            <w:pPr>
              <w:pStyle w:val="TAC"/>
            </w:pPr>
            <w:r w:rsidRPr="00EA6804">
              <w:t>Inner_</w:t>
            </w:r>
            <w:r>
              <w:t xml:space="preserve">Full_Region1 </w:t>
            </w:r>
            <w:r w:rsidRPr="00EA6804">
              <w:t>for PC1</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pPr>
            <w:r w:rsidRPr="00EA6804">
              <w:t>1</w:t>
            </w:r>
            <w:r>
              <w:t>0</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sidRPr="00EA6804">
              <w:t xml:space="preserve"> </w:t>
            </w:r>
            <w:r>
              <w:rPr>
                <w:rFonts w:hint="eastAsia"/>
                <w:lang w:eastAsia="ko-KR"/>
              </w:rPr>
              <w:t>O</w:t>
            </w:r>
            <w:r>
              <w:rPr>
                <w:lang w:eastAsia="ko-KR"/>
              </w:rPr>
              <w:t>uter_Full</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pPr>
            <w:r w:rsidRPr="00EA6804">
              <w:t>1</w:t>
            </w:r>
            <w:r>
              <w:t>1</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sidRPr="00EA6804">
              <w:t xml:space="preserve"> Inner_</w:t>
            </w:r>
            <w:r>
              <w:t xml:space="preserve">Full for </w:t>
            </w:r>
            <w:r w:rsidRPr="00EA6804">
              <w:t>PC2, PC3, PC4</w:t>
            </w:r>
          </w:p>
          <w:p w:rsidR="00B811B6" w:rsidRPr="00EA6804" w:rsidRDefault="00B811B6" w:rsidP="008746AD">
            <w:pPr>
              <w:pStyle w:val="TAC"/>
            </w:pPr>
            <w:r w:rsidRPr="00EA6804">
              <w:t>Inner_</w:t>
            </w:r>
            <w:r>
              <w:t xml:space="preserve">Full_Region1 </w:t>
            </w:r>
            <w:r w:rsidRPr="00EA6804">
              <w:t>for PC1</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pPr>
            <w:r w:rsidRPr="00EA6804">
              <w:t>1</w:t>
            </w:r>
            <w:r>
              <w:t>2</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Pr>
                <w:rFonts w:hint="eastAsia"/>
                <w:lang w:eastAsia="ko-KR"/>
              </w:rPr>
              <w:t>O</w:t>
            </w:r>
            <w:r>
              <w:rPr>
                <w:lang w:eastAsia="ko-KR"/>
              </w:rPr>
              <w:t>uter_Full</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pPr>
            <w:r w:rsidRPr="00EA6804">
              <w:t>1</w:t>
            </w:r>
            <w:r>
              <w:t>3</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rFonts w:eastAsia="Yu Mincho"/>
              </w:rPr>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sidRPr="00EA6804">
              <w:t xml:space="preserve"> Inner_</w:t>
            </w:r>
            <w:r>
              <w:t xml:space="preserve">Full for </w:t>
            </w:r>
            <w:r w:rsidRPr="00EA6804">
              <w:t>PC2, PC3, PC4</w:t>
            </w:r>
          </w:p>
          <w:p w:rsidR="00B811B6" w:rsidRPr="00EA6804" w:rsidRDefault="00B811B6" w:rsidP="008746AD">
            <w:pPr>
              <w:pStyle w:val="TAC"/>
            </w:pPr>
            <w:r w:rsidRPr="00EA6804">
              <w:t>Inner_</w:t>
            </w:r>
            <w:r>
              <w:t xml:space="preserve">Full_Region1 </w:t>
            </w:r>
            <w:r w:rsidRPr="00EA6804">
              <w:t>for PC1</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tcPr>
          <w:p w:rsidR="00B811B6" w:rsidRPr="00EA6804" w:rsidRDefault="00B811B6" w:rsidP="008746AD">
            <w:pPr>
              <w:pStyle w:val="TAC"/>
              <w:rPr>
                <w:lang w:eastAsia="ko-KR"/>
              </w:rPr>
            </w:pPr>
            <w:r>
              <w:rPr>
                <w:rFonts w:hint="eastAsia"/>
                <w:lang w:eastAsia="ko-KR"/>
              </w:rPr>
              <w:t>1</w:t>
            </w:r>
            <w:r>
              <w:rPr>
                <w:lang w:eastAsia="ko-KR"/>
              </w:rPr>
              <w:t>4</w:t>
            </w: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O</w:t>
            </w:r>
            <w:r>
              <w:rPr>
                <w:lang w:eastAsia="ko-KR"/>
              </w:rPr>
              <w:t>uter_Full</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342001" w:rsidTr="008746AD">
        <w:trPr>
          <w:jc w:val="center"/>
        </w:trPr>
        <w:tc>
          <w:tcPr>
            <w:tcW w:w="988" w:type="dxa"/>
            <w:vMerge w:val="restart"/>
            <w:tcBorders>
              <w:top w:val="single" w:sz="4" w:space="0" w:color="auto"/>
              <w:left w:val="single" w:sz="4" w:space="0" w:color="auto"/>
              <w:right w:val="single" w:sz="4" w:space="0" w:color="auto"/>
            </w:tcBorders>
            <w:vAlign w:val="center"/>
          </w:tcPr>
          <w:p w:rsidR="00B811B6" w:rsidRPr="00342001" w:rsidRDefault="00B811B6" w:rsidP="008746AD">
            <w:pPr>
              <w:pStyle w:val="TAC"/>
            </w:pPr>
            <w:r w:rsidRPr="00342001">
              <w:t>15 - 28</w:t>
            </w:r>
          </w:p>
        </w:tc>
        <w:tc>
          <w:tcPr>
            <w:tcW w:w="1559" w:type="dxa"/>
            <w:tcBorders>
              <w:top w:val="single" w:sz="4" w:space="0" w:color="auto"/>
              <w:left w:val="single" w:sz="4" w:space="0" w:color="auto"/>
              <w:bottom w:val="nil"/>
              <w:right w:val="single" w:sz="4" w:space="0" w:color="auto"/>
            </w:tcBorders>
          </w:tcPr>
          <w:p w:rsidR="00B811B6" w:rsidRPr="00342001" w:rsidRDefault="00B811B6" w:rsidP="008746AD">
            <w:pPr>
              <w:pStyle w:val="TAC"/>
              <w:rPr>
                <w:rFonts w:eastAsia="Yu Mincho"/>
              </w:rPr>
            </w:pPr>
            <w:r w:rsidRPr="00342001">
              <w:rPr>
                <w:rFonts w:eastAsia="Yu Mincho"/>
              </w:rPr>
              <w:t>PCC</w:t>
            </w:r>
            <w:r w:rsidRPr="00342001">
              <w:rPr>
                <w:lang w:eastAsia="zh-TW"/>
              </w:rPr>
              <w:t>/CC1</w:t>
            </w:r>
          </w:p>
        </w:tc>
        <w:tc>
          <w:tcPr>
            <w:tcW w:w="872" w:type="dxa"/>
            <w:vMerge/>
            <w:tcBorders>
              <w:left w:val="single" w:sz="4" w:space="0" w:color="auto"/>
              <w:right w:val="single" w:sz="4" w:space="0" w:color="auto"/>
            </w:tcBorders>
          </w:tcPr>
          <w:p w:rsidR="00B811B6" w:rsidRPr="0034200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342001"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342001" w:rsidRDefault="00B811B6" w:rsidP="008746AD">
            <w:pPr>
              <w:pStyle w:val="TAC"/>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342001" w:rsidRDefault="00B811B6" w:rsidP="008746AD">
            <w:pPr>
              <w:pStyle w:val="TAC"/>
              <w:rPr>
                <w:lang w:eastAsia="ko-KR"/>
              </w:rPr>
            </w:pPr>
            <w:r w:rsidRPr="00342001">
              <w:rPr>
                <w:lang w:eastAsia="ko-KR"/>
              </w:rPr>
              <w:t>-</w:t>
            </w:r>
          </w:p>
        </w:tc>
      </w:tr>
      <w:tr w:rsidR="00B811B6" w:rsidRPr="00342001" w:rsidTr="008746AD">
        <w:trPr>
          <w:jc w:val="center"/>
        </w:trPr>
        <w:tc>
          <w:tcPr>
            <w:tcW w:w="988" w:type="dxa"/>
            <w:vMerge/>
            <w:tcBorders>
              <w:left w:val="single" w:sz="4" w:space="0" w:color="auto"/>
              <w:right w:val="single" w:sz="4" w:space="0" w:color="auto"/>
            </w:tcBorders>
            <w:vAlign w:val="center"/>
          </w:tcPr>
          <w:p w:rsidR="00B811B6" w:rsidRPr="00342001"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342001" w:rsidRDefault="00B811B6" w:rsidP="008746AD">
            <w:pPr>
              <w:pStyle w:val="TAC"/>
              <w:rPr>
                <w:rFonts w:eastAsia="Yu Mincho"/>
              </w:rPr>
            </w:pPr>
            <w:r w:rsidRPr="00342001">
              <w:rPr>
                <w:rFonts w:eastAsia="Yu Mincho"/>
              </w:rPr>
              <w:t>SCC</w:t>
            </w:r>
            <w:r w:rsidRPr="00342001">
              <w:rPr>
                <w:lang w:eastAsia="zh-TW"/>
              </w:rPr>
              <w:t>/CC2</w:t>
            </w:r>
          </w:p>
        </w:tc>
        <w:tc>
          <w:tcPr>
            <w:tcW w:w="872" w:type="dxa"/>
            <w:vMerge/>
            <w:tcBorders>
              <w:left w:val="single" w:sz="4" w:space="0" w:color="auto"/>
              <w:right w:val="single" w:sz="4" w:space="0" w:color="auto"/>
            </w:tcBorders>
          </w:tcPr>
          <w:p w:rsidR="00B811B6" w:rsidRPr="0034200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342001"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342001" w:rsidRDefault="00B811B6"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342001" w:rsidRDefault="00B811B6" w:rsidP="008746AD">
            <w:pPr>
              <w:pStyle w:val="TAC"/>
              <w:rPr>
                <w:lang w:eastAsia="ko-KR"/>
              </w:rPr>
            </w:pPr>
            <w:r w:rsidRPr="00342001">
              <w:rPr>
                <w:lang w:eastAsia="ko-KR"/>
              </w:rPr>
              <w:t>-</w:t>
            </w:r>
          </w:p>
        </w:tc>
      </w:tr>
      <w:tr w:rsidR="00B811B6" w:rsidRPr="00342001" w:rsidTr="008746AD">
        <w:trPr>
          <w:jc w:val="center"/>
        </w:trPr>
        <w:tc>
          <w:tcPr>
            <w:tcW w:w="988" w:type="dxa"/>
            <w:vMerge/>
            <w:tcBorders>
              <w:left w:val="single" w:sz="4" w:space="0" w:color="auto"/>
              <w:right w:val="single" w:sz="4" w:space="0" w:color="auto"/>
            </w:tcBorders>
            <w:vAlign w:val="center"/>
            <w:hideMark/>
          </w:tcPr>
          <w:p w:rsidR="00B811B6" w:rsidRPr="00342001" w:rsidRDefault="00B811B6" w:rsidP="008746AD">
            <w:pPr>
              <w:pStyle w:val="TAC"/>
            </w:pPr>
          </w:p>
        </w:tc>
        <w:tc>
          <w:tcPr>
            <w:tcW w:w="1559" w:type="dxa"/>
            <w:tcBorders>
              <w:top w:val="single" w:sz="4" w:space="0" w:color="auto"/>
              <w:left w:val="single" w:sz="4" w:space="0" w:color="auto"/>
              <w:bottom w:val="nil"/>
              <w:right w:val="single" w:sz="4" w:space="0" w:color="auto"/>
            </w:tcBorders>
            <w:hideMark/>
          </w:tcPr>
          <w:p w:rsidR="00B811B6" w:rsidRPr="00342001" w:rsidRDefault="00B811B6" w:rsidP="008746AD">
            <w:pPr>
              <w:pStyle w:val="TAC"/>
              <w:rPr>
                <w:rFonts w:eastAsia="PMingLiU"/>
                <w:lang w:eastAsia="zh-TW"/>
              </w:rPr>
            </w:pPr>
            <w:r w:rsidRPr="00342001">
              <w:rPr>
                <w:rFonts w:eastAsia="Yu Mincho"/>
              </w:rPr>
              <w:t>SCC</w:t>
            </w:r>
            <w:r w:rsidRPr="00342001">
              <w:rPr>
                <w:lang w:eastAsia="zh-TW"/>
              </w:rPr>
              <w:t>/CC3</w:t>
            </w:r>
          </w:p>
        </w:tc>
        <w:tc>
          <w:tcPr>
            <w:tcW w:w="872" w:type="dxa"/>
            <w:vMerge/>
            <w:tcBorders>
              <w:left w:val="single" w:sz="4" w:space="0" w:color="auto"/>
              <w:right w:val="single" w:sz="4" w:space="0" w:color="auto"/>
            </w:tcBorders>
          </w:tcPr>
          <w:p w:rsidR="00B811B6" w:rsidRPr="0034200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342001"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342001" w:rsidRDefault="00B811B6"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342001" w:rsidRDefault="00B811B6" w:rsidP="008746AD">
            <w:pPr>
              <w:pStyle w:val="TAC"/>
              <w:rPr>
                <w:lang w:eastAsia="ko-KR"/>
              </w:rPr>
            </w:pPr>
            <w:r w:rsidRPr="00342001">
              <w:rPr>
                <w:lang w:eastAsia="ko-KR"/>
              </w:rPr>
              <w:t>-</w:t>
            </w:r>
          </w:p>
        </w:tc>
      </w:tr>
      <w:tr w:rsidR="00B811B6" w:rsidRPr="00342001" w:rsidTr="008746AD">
        <w:trPr>
          <w:trHeight w:val="298"/>
          <w:jc w:val="center"/>
        </w:trPr>
        <w:tc>
          <w:tcPr>
            <w:tcW w:w="988" w:type="dxa"/>
            <w:vMerge/>
            <w:tcBorders>
              <w:left w:val="single" w:sz="4" w:space="0" w:color="auto"/>
              <w:bottom w:val="single" w:sz="4" w:space="0" w:color="auto"/>
              <w:right w:val="single" w:sz="4" w:space="0" w:color="auto"/>
            </w:tcBorders>
            <w:vAlign w:val="center"/>
            <w:hideMark/>
          </w:tcPr>
          <w:p w:rsidR="00B811B6" w:rsidRPr="00342001"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342001" w:rsidRDefault="00B811B6" w:rsidP="008746AD">
            <w:pPr>
              <w:pStyle w:val="TAC"/>
              <w:rPr>
                <w:rFonts w:eastAsia="PMingLiU"/>
                <w:lang w:eastAsia="zh-TW"/>
              </w:rPr>
            </w:pPr>
            <w:r w:rsidRPr="00342001">
              <w:rPr>
                <w:rFonts w:eastAsia="Yu Mincho"/>
              </w:rPr>
              <w:t>SCC</w:t>
            </w:r>
            <w:r w:rsidRPr="00342001">
              <w:rPr>
                <w:lang w:eastAsia="zh-TW"/>
              </w:rPr>
              <w:t>/CC4</w:t>
            </w:r>
          </w:p>
        </w:tc>
        <w:tc>
          <w:tcPr>
            <w:tcW w:w="872" w:type="dxa"/>
            <w:vMerge/>
            <w:tcBorders>
              <w:left w:val="single" w:sz="4" w:space="0" w:color="auto"/>
              <w:bottom w:val="nil"/>
              <w:right w:val="single" w:sz="4" w:space="0" w:color="auto"/>
            </w:tcBorders>
          </w:tcPr>
          <w:p w:rsidR="00B811B6" w:rsidRPr="00342001" w:rsidRDefault="00B811B6" w:rsidP="008746AD">
            <w:pPr>
              <w:pStyle w:val="TAC"/>
              <w:rPr>
                <w:rFonts w:eastAsia="PMingLiU"/>
                <w:lang w:eastAsia="zh-TW"/>
              </w:rPr>
            </w:pPr>
          </w:p>
        </w:tc>
        <w:tc>
          <w:tcPr>
            <w:tcW w:w="1396" w:type="dxa"/>
            <w:vMerge/>
            <w:tcBorders>
              <w:left w:val="single" w:sz="4" w:space="0" w:color="auto"/>
              <w:bottom w:val="nil"/>
              <w:right w:val="single" w:sz="4" w:space="0" w:color="auto"/>
            </w:tcBorders>
          </w:tcPr>
          <w:p w:rsidR="00B811B6" w:rsidRPr="00342001"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342001" w:rsidRDefault="00B811B6" w:rsidP="008746AD">
            <w:pPr>
              <w:pStyle w:val="TAC"/>
              <w:rPr>
                <w:lang w:eastAsia="ko-KR"/>
              </w:rPr>
            </w:pPr>
            <w:r w:rsidRPr="00342001">
              <w:rPr>
                <w:rFonts w:hint="eastAsia"/>
                <w:b/>
                <w:lang w:eastAsia="ko-KR"/>
              </w:rPr>
              <w:t>N</w:t>
            </w:r>
            <w:r w:rsidRPr="00342001">
              <w:rPr>
                <w:b/>
                <w:lang w:eastAsia="ko-KR"/>
              </w:rPr>
              <w:t>OTE 4</w:t>
            </w:r>
          </w:p>
        </w:tc>
        <w:tc>
          <w:tcPr>
            <w:tcW w:w="2688" w:type="dxa"/>
            <w:tcBorders>
              <w:top w:val="single" w:sz="4" w:space="0" w:color="auto"/>
              <w:left w:val="single" w:sz="4" w:space="0" w:color="auto"/>
              <w:bottom w:val="single" w:sz="4" w:space="0" w:color="auto"/>
              <w:right w:val="single" w:sz="4" w:space="0" w:color="auto"/>
            </w:tcBorders>
          </w:tcPr>
          <w:p w:rsidR="00B811B6" w:rsidRPr="00342001" w:rsidRDefault="00B811B6" w:rsidP="008746AD">
            <w:pPr>
              <w:pStyle w:val="TAC"/>
              <w:rPr>
                <w:lang w:eastAsia="ko-KR"/>
              </w:rPr>
            </w:pPr>
            <w:r w:rsidRPr="00342001">
              <w:rPr>
                <w:rFonts w:hint="eastAsia"/>
                <w:b/>
                <w:lang w:eastAsia="ko-KR"/>
              </w:rPr>
              <w:t>N</w:t>
            </w:r>
            <w:r w:rsidRPr="00342001">
              <w:rPr>
                <w:b/>
                <w:lang w:eastAsia="ko-KR"/>
              </w:rPr>
              <w:t>OTE 4</w:t>
            </w:r>
          </w:p>
        </w:tc>
      </w:tr>
      <w:tr w:rsidR="00B811B6"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B811B6" w:rsidRPr="00342001" w:rsidRDefault="00B811B6" w:rsidP="008746AD">
            <w:pPr>
              <w:pStyle w:val="TAN"/>
              <w:rPr>
                <w:lang w:eastAsia="zh-TW"/>
              </w:rPr>
            </w:pPr>
            <w:r w:rsidRPr="00342001">
              <w:t>NOTE 1:</w:t>
            </w:r>
            <w:r w:rsidRPr="00342001">
              <w:tab/>
              <w:t>The specific configuration of each RB allocation is defined in Table 6.1-1 for PC2, PC3 and PC4 or Table 6.1-2 for PC1.</w:t>
            </w:r>
          </w:p>
          <w:p w:rsidR="00B811B6" w:rsidRPr="00342001" w:rsidRDefault="00B811B6" w:rsidP="008746AD">
            <w:pPr>
              <w:pStyle w:val="TAN"/>
            </w:pPr>
            <w:r w:rsidRPr="00342001">
              <w:t xml:space="preserve">NOTE </w:t>
            </w:r>
            <w:r w:rsidRPr="00342001">
              <w:rPr>
                <w:lang w:eastAsia="zh-TW"/>
              </w:rPr>
              <w:t>2</w:t>
            </w:r>
            <w:r w:rsidRPr="00342001">
              <w:t>:</w:t>
            </w:r>
            <w:r w:rsidRPr="00342001">
              <w:tab/>
              <w:t>CA Configuration Test cumulative aggregated BW settings are checked separately for each CA Configuration, which applicable aggregated channel bandwidths are specified in Table 5.5A.1-1.</w:t>
            </w:r>
          </w:p>
          <w:p w:rsidR="00B811B6" w:rsidRPr="00342001" w:rsidRDefault="00B811B6" w:rsidP="008746AD">
            <w:pPr>
              <w:pStyle w:val="TAN"/>
            </w:pPr>
            <w:r w:rsidRPr="00342001">
              <w:t>NOTE 3:</w:t>
            </w:r>
            <w:r w:rsidRPr="00342001">
              <w:tab/>
              <w:t>PCC/CCi and SCC/CCj means PCC is on component carrier CCi and SCC is on component carrier CCj, with CCi or CCj frequencies defined in TS38.508-1 [10].</w:t>
            </w:r>
          </w:p>
          <w:p w:rsidR="00B811B6" w:rsidRPr="003A20B0" w:rsidRDefault="00B811B6" w:rsidP="008746AD">
            <w:pPr>
              <w:pStyle w:val="TAN"/>
              <w:rPr>
                <w:rFonts w:eastAsia="PMingLiU"/>
                <w:lang w:eastAsia="zh-TW"/>
              </w:rPr>
            </w:pPr>
            <w:r w:rsidRPr="00342001">
              <w:rPr>
                <w:rFonts w:hint="eastAsia"/>
              </w:rPr>
              <w:t>NOTE 4:</w:t>
            </w:r>
            <w:r>
              <w:tab/>
            </w:r>
            <w:r w:rsidRPr="00342001">
              <w:rPr>
                <w:rFonts w:hint="eastAsia"/>
              </w:rPr>
              <w:t xml:space="preserve">Same Modulation and RB allocation of Test ID 1 </w:t>
            </w:r>
            <w:r w:rsidRPr="00342001">
              <w:rPr>
                <w:rFonts w:hint="eastAsia"/>
              </w:rPr>
              <w:t>–</w:t>
            </w:r>
            <w:r w:rsidRPr="00342001">
              <w:rPr>
                <w:rFonts w:hint="eastAsia"/>
              </w:rPr>
              <w:t xml:space="preserve"> 14 are applied to Test ID 15 </w:t>
            </w:r>
            <w:r w:rsidRPr="00342001">
              <w:rPr>
                <w:rFonts w:hint="eastAsia"/>
              </w:rPr>
              <w:t>–</w:t>
            </w:r>
            <w:r w:rsidRPr="00342001">
              <w:rPr>
                <w:rFonts w:hint="eastAsia"/>
              </w:rPr>
              <w:t xml:space="preserve"> 28 in sequence.</w:t>
            </w:r>
          </w:p>
        </w:tc>
      </w:tr>
    </w:tbl>
    <w:p w:rsidR="00B811B6" w:rsidRPr="00EA6804" w:rsidRDefault="00B811B6" w:rsidP="00B811B6">
      <w:pPr>
        <w:rPr>
          <w:rFonts w:eastAsia="Malgun Gothic"/>
          <w:lang w:eastAsia="ko-KR"/>
        </w:rPr>
      </w:pPr>
    </w:p>
    <w:p w:rsidR="00C259BC" w:rsidRDefault="00C259BC" w:rsidP="00C259BC">
      <w:pPr>
        <w:pStyle w:val="Separation"/>
        <w:rPr>
          <w:rFonts w:eastAsiaTheme="minorEastAsia"/>
          <w:color w:val="FF0000"/>
          <w:sz w:val="32"/>
          <w:lang w:eastAsia="zh-CN"/>
        </w:rPr>
      </w:pPr>
      <w:r w:rsidRPr="00CE5613">
        <w:rPr>
          <w:rFonts w:eastAsia="??"/>
          <w:color w:val="FF0000"/>
          <w:sz w:val="32"/>
        </w:rPr>
        <w:t>&lt;&lt; Unchanged sections omitted &gt;&gt;</w:t>
      </w:r>
    </w:p>
    <w:p w:rsidR="009A08B4" w:rsidRPr="00EA6804" w:rsidRDefault="009A08B4" w:rsidP="009A08B4">
      <w:pPr>
        <w:pStyle w:val="H6"/>
      </w:pPr>
      <w:r w:rsidRPr="00EA6804">
        <w:t>6.4A.2.1.4.4</w:t>
      </w:r>
      <w:r w:rsidRPr="00EA6804">
        <w:tab/>
        <w:t>Test description</w:t>
      </w:r>
    </w:p>
    <w:p w:rsidR="009A08B4" w:rsidRPr="00EA6804" w:rsidRDefault="009A08B4" w:rsidP="009A08B4">
      <w:pPr>
        <w:rPr>
          <w:lang w:eastAsia="ja-JP"/>
        </w:rPr>
      </w:pPr>
      <w:r w:rsidRPr="00EA6804">
        <w:rPr>
          <w:lang w:eastAsia="ja-JP"/>
        </w:rPr>
        <w:t xml:space="preserve">Same as in clause 6.4A.2.1.1.4 with following exceptions: </w:t>
      </w:r>
    </w:p>
    <w:p w:rsidR="009A08B4" w:rsidRPr="00EA6804" w:rsidRDefault="009A08B4" w:rsidP="009A08B4">
      <w:pPr>
        <w:pStyle w:val="B10"/>
        <w:rPr>
          <w:lang w:eastAsia="zh-CN"/>
        </w:rPr>
      </w:pPr>
      <w:r w:rsidRPr="00EA6804">
        <w:rPr>
          <w:lang w:eastAsia="zh-CN"/>
        </w:rPr>
        <w:t>-</w:t>
      </w:r>
      <w:r w:rsidRPr="00EA6804">
        <w:rPr>
          <w:lang w:eastAsia="zh-CN"/>
        </w:rPr>
        <w:tab/>
        <w:t xml:space="preserve">Instead of Table </w:t>
      </w:r>
      <w:r w:rsidRPr="00EA6804">
        <w:t xml:space="preserve">6.4A.2.1.1.4.1-1 </w:t>
      </w:r>
      <w:r w:rsidRPr="00EA6804">
        <w:rPr>
          <w:lang w:eastAsia="zh-CN"/>
        </w:rPr>
        <w:sym w:font="Wingdings" w:char="F0E0"/>
      </w:r>
      <w:r w:rsidRPr="00EA6804">
        <w:rPr>
          <w:lang w:eastAsia="zh-CN"/>
        </w:rPr>
        <w:t xml:space="preserve"> use Table </w:t>
      </w:r>
      <w:r w:rsidRPr="00EA6804">
        <w:t>6.4A.2.1.4.4.1-1</w:t>
      </w:r>
      <w:r w:rsidRPr="00EA6804">
        <w:rPr>
          <w:lang w:eastAsia="zh-CN"/>
        </w:rPr>
        <w:t>.</w:t>
      </w:r>
    </w:p>
    <w:p w:rsidR="009A08B4" w:rsidRPr="00EA6804" w:rsidRDefault="009A08B4" w:rsidP="009A08B4">
      <w:pPr>
        <w:pStyle w:val="B10"/>
      </w:pPr>
      <w:r w:rsidRPr="00EA6804">
        <w:rPr>
          <w:lang w:eastAsia="zh-CN"/>
        </w:rPr>
        <w:t>-</w:t>
      </w:r>
      <w:r w:rsidRPr="00EA6804">
        <w:rPr>
          <w:lang w:eastAsia="zh-CN"/>
        </w:rPr>
        <w:tab/>
        <w:t xml:space="preserve">Instead of clause 6.4A.2.1.1.4.3 </w:t>
      </w:r>
      <w:r w:rsidRPr="00EA6804">
        <w:rPr>
          <w:lang w:eastAsia="zh-CN"/>
        </w:rPr>
        <w:sym w:font="Wingdings" w:char="F0E0"/>
      </w:r>
      <w:r w:rsidRPr="00EA6804">
        <w:rPr>
          <w:lang w:eastAsia="zh-CN"/>
        </w:rPr>
        <w:t xml:space="preserve"> use clause 6.4A.2.1.4.4.3.</w:t>
      </w:r>
    </w:p>
    <w:p w:rsidR="009A08B4" w:rsidRPr="00EA6804" w:rsidRDefault="009A08B4" w:rsidP="009A08B4">
      <w:pPr>
        <w:pStyle w:val="B10"/>
      </w:pPr>
      <w:r w:rsidRPr="00EA6804">
        <w:rPr>
          <w:lang w:eastAsia="zh-CN"/>
        </w:rPr>
        <w:t>-</w:t>
      </w:r>
      <w:r w:rsidRPr="00EA6804">
        <w:rPr>
          <w:lang w:eastAsia="zh-CN"/>
        </w:rPr>
        <w:tab/>
        <w:t xml:space="preserve">Instead of </w:t>
      </w:r>
      <w:r w:rsidRPr="00EA6804">
        <w:t xml:space="preserve">Table 6.4A.2.1.1.5-1 </w:t>
      </w:r>
      <w:r w:rsidRPr="00EA6804">
        <w:rPr>
          <w:lang w:eastAsia="zh-CN"/>
        </w:rPr>
        <w:sym w:font="Wingdings" w:char="F0E0"/>
      </w:r>
      <w:r w:rsidRPr="00EA6804">
        <w:rPr>
          <w:lang w:eastAsia="zh-CN"/>
        </w:rPr>
        <w:t xml:space="preserve"> use </w:t>
      </w:r>
      <w:r w:rsidRPr="00EA6804">
        <w:t>Table 6.4A.2.1.4.5-1</w:t>
      </w:r>
      <w:r w:rsidRPr="00EA6804">
        <w:rPr>
          <w:lang w:eastAsia="zh-CN"/>
        </w:rPr>
        <w:t>.</w:t>
      </w:r>
    </w:p>
    <w:p w:rsidR="009A08B4" w:rsidRPr="00EA6804" w:rsidRDefault="009A08B4" w:rsidP="009A08B4">
      <w:pPr>
        <w:pStyle w:val="TH"/>
        <w:rPr>
          <w:lang w:eastAsia="zh-CN"/>
        </w:rPr>
      </w:pPr>
      <w:r w:rsidRPr="00EA6804">
        <w:lastRenderedPageBreak/>
        <w:t>Table 6.4A.2.1.4.4.1-1: Test Configuration T</w:t>
      </w:r>
      <w:r w:rsidRPr="00EA6804">
        <w:rPr>
          <w:lang w:eastAsia="zh-CN"/>
        </w:rPr>
        <w:t>able for 5UL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1559"/>
        <w:gridCol w:w="872"/>
        <w:gridCol w:w="1396"/>
        <w:gridCol w:w="2126"/>
        <w:gridCol w:w="2688"/>
      </w:tblGrid>
      <w:tr w:rsidR="009A08B4"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H"/>
            </w:pPr>
            <w:r w:rsidRPr="00EA6804">
              <w:t>Default Conditions</w:t>
            </w:r>
          </w:p>
        </w:tc>
      </w:tr>
      <w:tr w:rsidR="009A08B4"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L"/>
            </w:pPr>
            <w:r w:rsidRPr="00EA6804">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L"/>
            </w:pPr>
            <w:r w:rsidRPr="00EA6804">
              <w:t>Normal</w:t>
            </w:r>
          </w:p>
        </w:tc>
      </w:tr>
      <w:tr w:rsidR="009A08B4"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L"/>
            </w:pPr>
            <w:r w:rsidRPr="00EA6804">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L"/>
            </w:pPr>
            <w:r w:rsidRPr="00EA6804">
              <w:rPr>
                <w:color w:val="000000"/>
              </w:rPr>
              <w:t>Low and High range</w:t>
            </w:r>
          </w:p>
        </w:tc>
      </w:tr>
      <w:tr w:rsidR="009A08B4"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9A08B4" w:rsidRPr="00EA6804" w:rsidRDefault="009A08B4" w:rsidP="009A08B4">
            <w:pPr>
              <w:pStyle w:val="TAL"/>
            </w:pPr>
            <w:r w:rsidRPr="00EA6804">
              <w:t>Test CC Combination setting (aggregated BW of the CA configuration) as specified in Table 5.5A.1-1</w:t>
            </w:r>
            <w:del w:id="190" w:author="张玉凤" w:date="2021-10-27T16:40:00Z">
              <w:r w:rsidDel="009A08B4">
                <w:delText>, 5.5A.2-1 and 5.5A.2-2</w:delText>
              </w:r>
            </w:del>
            <w:r w:rsidRPr="00EA6804">
              <w:t xml:space="preserve">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9A08B4" w:rsidRDefault="009A08B4" w:rsidP="008746AD">
            <w:pPr>
              <w:pStyle w:val="TAL"/>
              <w:rPr>
                <w:lang w:eastAsia="zh-TW"/>
              </w:rPr>
            </w:pPr>
            <w:r w:rsidRPr="00EA6804">
              <w:rPr>
                <w:lang w:eastAsia="zh-TW"/>
              </w:rPr>
              <w:t>Lowest aggregated BW</w:t>
            </w:r>
            <w:r>
              <w:rPr>
                <w:lang w:eastAsia="zh-TW"/>
              </w:rPr>
              <w:t xml:space="preserve"> of the CA configuration</w:t>
            </w:r>
          </w:p>
          <w:p w:rsidR="009A08B4" w:rsidRPr="00EA6804" w:rsidRDefault="009A08B4" w:rsidP="008746AD">
            <w:pPr>
              <w:pStyle w:val="TAL"/>
              <w:rPr>
                <w:lang w:eastAsia="ko-KR"/>
              </w:rPr>
            </w:pPr>
            <w:r>
              <w:rPr>
                <w:rFonts w:hint="eastAsia"/>
                <w:lang w:eastAsia="ko-KR"/>
              </w:rPr>
              <w:t>H</w:t>
            </w:r>
            <w:r>
              <w:rPr>
                <w:lang w:eastAsia="ko-KR"/>
              </w:rPr>
              <w:t>ighest aggregated BW of the CA configuration</w:t>
            </w:r>
          </w:p>
        </w:tc>
      </w:tr>
      <w:tr w:rsidR="009A08B4"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L"/>
            </w:pPr>
            <w:r w:rsidRPr="00EA6804">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L"/>
            </w:pPr>
            <w:r w:rsidRPr="00EA6804">
              <w:t>Lowest</w:t>
            </w:r>
            <w:r>
              <w:t>, Highest</w:t>
            </w:r>
          </w:p>
        </w:tc>
      </w:tr>
      <w:tr w:rsidR="009A08B4"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H"/>
            </w:pPr>
            <w:r w:rsidRPr="00EA6804">
              <w:t>Test Parameters</w:t>
            </w:r>
          </w:p>
        </w:tc>
      </w:tr>
      <w:tr w:rsidR="009A08B4" w:rsidRPr="00EA6804" w:rsidTr="008746AD">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H"/>
            </w:pPr>
            <w:r w:rsidRPr="00EA6804">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H"/>
            </w:pPr>
            <w:r w:rsidRPr="00EA6804">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H"/>
            </w:pPr>
            <w:r w:rsidRPr="00EA6804">
              <w:t>Uplink Configuration</w:t>
            </w:r>
          </w:p>
        </w:tc>
      </w:tr>
      <w:tr w:rsidR="009A08B4" w:rsidRPr="00EA6804" w:rsidTr="008746AD">
        <w:trPr>
          <w:jc w:val="center"/>
        </w:trPr>
        <w:tc>
          <w:tcPr>
            <w:tcW w:w="9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H"/>
            </w:pPr>
            <w:r w:rsidRPr="00EA6804">
              <w:t>Test ID</w:t>
            </w:r>
          </w:p>
        </w:tc>
        <w:tc>
          <w:tcPr>
            <w:tcW w:w="1559"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H"/>
            </w:pPr>
            <w:r w:rsidRPr="00EA6804">
              <w:t>CC</w:t>
            </w:r>
            <w:r w:rsidRPr="00EA6804">
              <w:rPr>
                <w:lang w:eastAsia="zh-TW"/>
              </w:rPr>
              <w:t xml:space="preserve"> &amp; Mapping (NOTE </w:t>
            </w:r>
            <w:r>
              <w:rPr>
                <w:lang w:eastAsia="zh-TW"/>
              </w:rPr>
              <w:t>3</w:t>
            </w:r>
            <w:r w:rsidRPr="00EA6804">
              <w:rPr>
                <w:lang w:eastAsia="zh-TW"/>
              </w:rPr>
              <w:t>)</w:t>
            </w:r>
          </w:p>
        </w:tc>
        <w:tc>
          <w:tcPr>
            <w:tcW w:w="872"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rPr>
                <w:b/>
                <w:bCs/>
              </w:rPr>
            </w:pPr>
            <w:r w:rsidRPr="00EA6804">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sidRPr="00EA6804">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H"/>
              <w:rPr>
                <w:rFonts w:eastAsia="DengXian"/>
              </w:rPr>
            </w:pPr>
            <w:r w:rsidRPr="00EA6804">
              <w:t>Modulation</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H"/>
              <w:rPr>
                <w:rFonts w:eastAsia="Malgun Gothic"/>
              </w:rPr>
            </w:pPr>
            <w:r w:rsidRPr="00EA6804">
              <w:t>RB allocation</w:t>
            </w:r>
          </w:p>
          <w:p w:rsidR="009A08B4" w:rsidRPr="00EA6804" w:rsidRDefault="009A08B4" w:rsidP="008746AD">
            <w:pPr>
              <w:pStyle w:val="TAH"/>
              <w:rPr>
                <w:rFonts w:eastAsia="DengXian"/>
              </w:rPr>
            </w:pPr>
            <w:r w:rsidRPr="00EA6804">
              <w:t>(N</w:t>
            </w:r>
            <w:r w:rsidRPr="00EA6804">
              <w:rPr>
                <w:rFonts w:eastAsia="SimSun"/>
              </w:rPr>
              <w:t>OTE</w:t>
            </w:r>
            <w:r w:rsidRPr="00EA6804">
              <w:t xml:space="preserve"> 1)</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pPr>
            <w:r w:rsidRPr="00EA6804">
              <w:t>1</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val="restart"/>
            <w:tcBorders>
              <w:top w:val="single" w:sz="4" w:space="0" w:color="auto"/>
              <w:left w:val="single" w:sz="4" w:space="0" w:color="auto"/>
              <w:right w:val="single" w:sz="4" w:space="0" w:color="auto"/>
            </w:tcBorders>
            <w:vAlign w:val="center"/>
          </w:tcPr>
          <w:p w:rsidR="009A08B4" w:rsidRPr="00A030F1" w:rsidRDefault="009A08B4" w:rsidP="008746AD">
            <w:pPr>
              <w:pStyle w:val="TAC"/>
            </w:pPr>
            <w:r>
              <w:rPr>
                <w:rFonts w:hint="eastAsia"/>
              </w:rPr>
              <w:t>d</w:t>
            </w:r>
            <w:r>
              <w:t>efault</w:t>
            </w:r>
          </w:p>
        </w:tc>
        <w:tc>
          <w:tcPr>
            <w:tcW w:w="1396"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pPr>
            <w:r w:rsidRPr="00EA6804">
              <w:t>N/A</w:t>
            </w:r>
          </w:p>
        </w:tc>
        <w:tc>
          <w:tcPr>
            <w:tcW w:w="2126"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sidRPr="00EA6804">
              <w:t xml:space="preserve"> Inner_</w:t>
            </w:r>
            <w:r>
              <w:t xml:space="preserve">Full for </w:t>
            </w:r>
            <w:r w:rsidRPr="00EA6804">
              <w:t>PC2, PC3, PC4</w:t>
            </w:r>
          </w:p>
          <w:p w:rsidR="009A08B4" w:rsidRPr="00EA6804" w:rsidRDefault="009A08B4" w:rsidP="008746AD">
            <w:pPr>
              <w:pStyle w:val="TAC"/>
            </w:pPr>
            <w:r w:rsidRPr="00EA6804">
              <w:t>Inner_</w:t>
            </w:r>
            <w:r>
              <w:t xml:space="preserve">Full_Region1 </w:t>
            </w:r>
            <w:r w:rsidRPr="00EA6804">
              <w:t>for PC1</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pPr>
            <w:r>
              <w:t>2</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hideMark/>
          </w:tcPr>
          <w:p w:rsidR="009A08B4" w:rsidRPr="00EA6804" w:rsidRDefault="009A08B4"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rPr>
                <w:lang w:eastAsia="ko-KR"/>
              </w:rPr>
            </w:pPr>
            <w:r>
              <w:rPr>
                <w:rFonts w:hint="eastAsia"/>
                <w:lang w:eastAsia="ko-KR"/>
              </w:rPr>
              <w:t>O</w:t>
            </w:r>
            <w:r>
              <w:rPr>
                <w:lang w:eastAsia="ko-KR"/>
              </w:rPr>
              <w:t>uter_Full</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rPr>
                <w:lang w:eastAsia="ko-KR"/>
              </w:rPr>
            </w:pPr>
            <w:r>
              <w:rPr>
                <w:rFonts w:hint="eastAsia"/>
                <w:lang w:eastAsia="ko-KR"/>
              </w:rPr>
              <w:t>3</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sidRPr="00EA6804">
              <w:t xml:space="preserve"> Inner_</w:t>
            </w:r>
            <w:r>
              <w:t xml:space="preserve">Full for </w:t>
            </w:r>
            <w:r w:rsidRPr="00EA6804">
              <w:t>PC2, PC3, PC4</w:t>
            </w:r>
          </w:p>
          <w:p w:rsidR="009A08B4" w:rsidRPr="00EA6804" w:rsidRDefault="009A08B4" w:rsidP="008746AD">
            <w:pPr>
              <w:pStyle w:val="TAC"/>
            </w:pPr>
            <w:r w:rsidRPr="00EA6804">
              <w:t>Inner_</w:t>
            </w:r>
            <w:r>
              <w:t xml:space="preserve">Full_Region1 </w:t>
            </w:r>
            <w:r w:rsidRPr="00EA6804">
              <w:t>for PC1</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rPr>
                <w:lang w:eastAsia="ko-KR"/>
              </w:rPr>
            </w:pPr>
            <w:r>
              <w:rPr>
                <w:rFonts w:hint="eastAsia"/>
                <w:lang w:eastAsia="ko-KR"/>
              </w:rPr>
              <w:t>4</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pPr>
            <w:r>
              <w:rPr>
                <w:rFonts w:hint="eastAsia"/>
                <w:lang w:eastAsia="ko-KR"/>
              </w:rPr>
              <w:t>O</w:t>
            </w:r>
            <w:r>
              <w:rPr>
                <w:lang w:eastAsia="ko-KR"/>
              </w:rPr>
              <w:t>uter_Full</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rPr>
                <w:lang w:eastAsia="ko-KR"/>
              </w:rPr>
            </w:pPr>
            <w:r>
              <w:rPr>
                <w:rFonts w:hint="eastAsia"/>
                <w:lang w:eastAsia="ko-KR"/>
              </w:rPr>
              <w:t>5</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sidRPr="00EA6804">
              <w:t xml:space="preserve"> Inner_</w:t>
            </w:r>
            <w:r>
              <w:t xml:space="preserve">Full for </w:t>
            </w:r>
            <w:r w:rsidRPr="00EA6804">
              <w:t>PC2, PC3, PC4</w:t>
            </w:r>
          </w:p>
          <w:p w:rsidR="009A08B4" w:rsidRPr="00EA6804" w:rsidRDefault="009A08B4" w:rsidP="008746AD">
            <w:pPr>
              <w:pStyle w:val="TAC"/>
            </w:pPr>
            <w:r w:rsidRPr="00EA6804">
              <w:t>Inner_</w:t>
            </w:r>
            <w:r>
              <w:t xml:space="preserve">Full_Region1 </w:t>
            </w:r>
            <w:r w:rsidRPr="00EA6804">
              <w:t>for PC1</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rPr>
                <w:lang w:eastAsia="ko-KR"/>
              </w:rPr>
            </w:pPr>
            <w:r>
              <w:rPr>
                <w:rFonts w:hint="eastAsia"/>
                <w:lang w:eastAsia="ko-KR"/>
              </w:rPr>
              <w:t>6</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sidRPr="00EA6804">
              <w:t xml:space="preserve"> </w:t>
            </w:r>
            <w:r>
              <w:rPr>
                <w:rFonts w:hint="eastAsia"/>
                <w:lang w:eastAsia="ko-KR"/>
              </w:rPr>
              <w:t>O</w:t>
            </w:r>
            <w:r>
              <w:rPr>
                <w:lang w:eastAsia="ko-KR"/>
              </w:rPr>
              <w:t>uter_Full</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rPr>
                <w:lang w:eastAsia="ko-KR"/>
              </w:rPr>
            </w:pPr>
            <w:r>
              <w:rPr>
                <w:rFonts w:hint="eastAsia"/>
                <w:lang w:eastAsia="ko-KR"/>
              </w:rPr>
              <w:t>7</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sidRPr="00EA6804">
              <w:t xml:space="preserve"> Inner_</w:t>
            </w:r>
            <w:r>
              <w:t xml:space="preserve">Full for </w:t>
            </w:r>
            <w:r w:rsidRPr="00EA6804">
              <w:t>PC2, PC3, PC4</w:t>
            </w:r>
          </w:p>
          <w:p w:rsidR="009A08B4" w:rsidRPr="00EA6804" w:rsidRDefault="009A08B4" w:rsidP="008746AD">
            <w:pPr>
              <w:pStyle w:val="TAC"/>
            </w:pPr>
            <w:r w:rsidRPr="00EA6804">
              <w:t>Inner_</w:t>
            </w:r>
            <w:r>
              <w:t xml:space="preserve">Full_Region1 </w:t>
            </w:r>
            <w:r w:rsidRPr="00EA6804">
              <w:t>for PC1</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pP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rPr>
                <w:lang w:eastAsia="ko-KR"/>
              </w:rPr>
            </w:pPr>
            <w:r>
              <w:rPr>
                <w:rFonts w:hint="eastAsia"/>
                <w:lang w:eastAsia="ko-KR"/>
              </w:rPr>
              <w:t>8</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Pr>
                <w:rFonts w:hint="eastAsia"/>
                <w:lang w:eastAsia="ko-KR"/>
              </w:rPr>
              <w:t>O</w:t>
            </w:r>
            <w:r>
              <w:rPr>
                <w:lang w:eastAsia="ko-KR"/>
              </w:rPr>
              <w:t>uter_Full</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rPr>
                <w:lang w:eastAsia="ko-KR"/>
              </w:rPr>
            </w:pPr>
            <w:r>
              <w:rPr>
                <w:rFonts w:hint="eastAsia"/>
                <w:lang w:eastAsia="ko-KR"/>
              </w:rPr>
              <w:t>9</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sidRPr="00EA6804">
              <w:t xml:space="preserve"> Inner_</w:t>
            </w:r>
            <w:r>
              <w:t xml:space="preserve">Full for </w:t>
            </w:r>
            <w:r w:rsidRPr="00EA6804">
              <w:t>PC2, PC3, PC4</w:t>
            </w:r>
          </w:p>
          <w:p w:rsidR="009A08B4" w:rsidRPr="00EA6804" w:rsidRDefault="009A08B4" w:rsidP="008746AD">
            <w:pPr>
              <w:pStyle w:val="TAC"/>
            </w:pPr>
            <w:r w:rsidRPr="00EA6804">
              <w:t>Inner_</w:t>
            </w:r>
            <w:r>
              <w:t xml:space="preserve">Full_Region1 </w:t>
            </w:r>
            <w:r w:rsidRPr="00EA6804">
              <w:t>for PC1</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pPr>
            <w:r w:rsidRPr="00EA6804">
              <w:t>1</w:t>
            </w:r>
            <w:r>
              <w:t>0</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sidRPr="00EA6804">
              <w:t xml:space="preserve"> </w:t>
            </w:r>
            <w:r>
              <w:rPr>
                <w:rFonts w:hint="eastAsia"/>
                <w:lang w:eastAsia="ko-KR"/>
              </w:rPr>
              <w:t>O</w:t>
            </w:r>
            <w:r>
              <w:rPr>
                <w:lang w:eastAsia="ko-KR"/>
              </w:rPr>
              <w:t>uter_Full</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pPr>
            <w:r w:rsidRPr="00EA6804">
              <w:t>1</w:t>
            </w:r>
            <w:r>
              <w:t>1</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sidRPr="00EA6804">
              <w:t xml:space="preserve"> Inner_</w:t>
            </w:r>
            <w:r>
              <w:t xml:space="preserve">Full for </w:t>
            </w:r>
            <w:r w:rsidRPr="00EA6804">
              <w:t>PC2, PC3, PC4</w:t>
            </w:r>
          </w:p>
          <w:p w:rsidR="009A08B4" w:rsidRPr="00EA6804" w:rsidRDefault="009A08B4" w:rsidP="008746AD">
            <w:pPr>
              <w:pStyle w:val="TAC"/>
            </w:pPr>
            <w:r w:rsidRPr="00EA6804">
              <w:t>Inner_</w:t>
            </w:r>
            <w:r>
              <w:t xml:space="preserve">Full_Region1 </w:t>
            </w:r>
            <w:r w:rsidRPr="00EA6804">
              <w:t>for PC1</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pPr>
            <w:r w:rsidRPr="00EA6804">
              <w:t>1</w:t>
            </w:r>
            <w:r>
              <w:t>2</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Pr>
                <w:rFonts w:hint="eastAsia"/>
                <w:lang w:eastAsia="ko-KR"/>
              </w:rPr>
              <w:t>O</w:t>
            </w:r>
            <w:r>
              <w:rPr>
                <w:lang w:eastAsia="ko-KR"/>
              </w:rPr>
              <w:t>uter_Full</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pPr>
            <w:r w:rsidRPr="00EA6804">
              <w:t>1</w:t>
            </w:r>
            <w:r>
              <w:t>3</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rFonts w:eastAsia="Yu Mincho"/>
              </w:rPr>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sidRPr="00EA6804">
              <w:t xml:space="preserve"> Inner_</w:t>
            </w:r>
            <w:r>
              <w:t xml:space="preserve">Full for </w:t>
            </w:r>
            <w:r w:rsidRPr="00EA6804">
              <w:t>PC2, PC3, PC4</w:t>
            </w:r>
          </w:p>
          <w:p w:rsidR="009A08B4" w:rsidRPr="00EA6804" w:rsidRDefault="009A08B4" w:rsidP="008746AD">
            <w:pPr>
              <w:pStyle w:val="TAC"/>
            </w:pPr>
            <w:r w:rsidRPr="00EA6804">
              <w:t>Inner_</w:t>
            </w:r>
            <w:r>
              <w:t xml:space="preserve">Full_Region1 </w:t>
            </w:r>
            <w:r w:rsidRPr="00EA6804">
              <w:t>for PC1</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tcPr>
          <w:p w:rsidR="009A08B4" w:rsidRPr="00EA6804" w:rsidRDefault="009A08B4" w:rsidP="008746AD">
            <w:pPr>
              <w:pStyle w:val="TAC"/>
              <w:rPr>
                <w:lang w:eastAsia="ko-KR"/>
              </w:rPr>
            </w:pPr>
            <w:r>
              <w:rPr>
                <w:rFonts w:hint="eastAsia"/>
                <w:lang w:eastAsia="ko-KR"/>
              </w:rPr>
              <w:t>1</w:t>
            </w:r>
            <w:r>
              <w:rPr>
                <w:lang w:eastAsia="ko-KR"/>
              </w:rPr>
              <w:t>4</w:t>
            </w: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O</w:t>
            </w:r>
            <w:r>
              <w:rPr>
                <w:lang w:eastAsia="ko-KR"/>
              </w:rPr>
              <w:t>uter_Full</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pPr>
            <w:r>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342001" w:rsidTr="008746AD">
        <w:trPr>
          <w:jc w:val="center"/>
        </w:trPr>
        <w:tc>
          <w:tcPr>
            <w:tcW w:w="988" w:type="dxa"/>
            <w:vMerge w:val="restart"/>
            <w:tcBorders>
              <w:top w:val="single" w:sz="4" w:space="0" w:color="auto"/>
              <w:left w:val="single" w:sz="4" w:space="0" w:color="auto"/>
              <w:right w:val="single" w:sz="4" w:space="0" w:color="auto"/>
            </w:tcBorders>
            <w:vAlign w:val="center"/>
          </w:tcPr>
          <w:p w:rsidR="009A08B4" w:rsidRPr="00342001" w:rsidRDefault="009A08B4" w:rsidP="008746AD">
            <w:pPr>
              <w:pStyle w:val="TAC"/>
            </w:pPr>
            <w:r w:rsidRPr="00342001">
              <w:t>15 - 28</w:t>
            </w:r>
          </w:p>
        </w:tc>
        <w:tc>
          <w:tcPr>
            <w:tcW w:w="1559" w:type="dxa"/>
            <w:tcBorders>
              <w:top w:val="single" w:sz="4" w:space="0" w:color="auto"/>
              <w:left w:val="single" w:sz="4" w:space="0" w:color="auto"/>
              <w:bottom w:val="nil"/>
              <w:right w:val="single" w:sz="4" w:space="0" w:color="auto"/>
            </w:tcBorders>
          </w:tcPr>
          <w:p w:rsidR="009A08B4" w:rsidRPr="00342001" w:rsidRDefault="009A08B4" w:rsidP="008746AD">
            <w:pPr>
              <w:pStyle w:val="TAC"/>
              <w:rPr>
                <w:rFonts w:eastAsia="Yu Mincho"/>
              </w:rPr>
            </w:pPr>
            <w:r w:rsidRPr="00342001">
              <w:rPr>
                <w:rFonts w:eastAsia="Yu Mincho"/>
              </w:rPr>
              <w:t>PCC</w:t>
            </w:r>
            <w:r w:rsidRPr="00342001">
              <w:rPr>
                <w:lang w:eastAsia="zh-TW"/>
              </w:rPr>
              <w:t>/CC1</w:t>
            </w:r>
          </w:p>
        </w:tc>
        <w:tc>
          <w:tcPr>
            <w:tcW w:w="872" w:type="dxa"/>
            <w:vMerge/>
            <w:tcBorders>
              <w:left w:val="single" w:sz="4" w:space="0" w:color="auto"/>
              <w:right w:val="single" w:sz="4" w:space="0" w:color="auto"/>
            </w:tcBorders>
          </w:tcPr>
          <w:p w:rsidR="009A08B4" w:rsidRPr="0034200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342001"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342001" w:rsidRDefault="009A08B4" w:rsidP="008746AD">
            <w:pPr>
              <w:pStyle w:val="TAC"/>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342001" w:rsidRDefault="009A08B4" w:rsidP="008746AD">
            <w:pPr>
              <w:pStyle w:val="TAC"/>
              <w:rPr>
                <w:lang w:eastAsia="ko-KR"/>
              </w:rPr>
            </w:pPr>
            <w:r w:rsidRPr="00342001">
              <w:rPr>
                <w:lang w:eastAsia="ko-KR"/>
              </w:rPr>
              <w:t>-</w:t>
            </w:r>
          </w:p>
        </w:tc>
      </w:tr>
      <w:tr w:rsidR="009A08B4" w:rsidRPr="00342001" w:rsidTr="008746AD">
        <w:trPr>
          <w:jc w:val="center"/>
        </w:trPr>
        <w:tc>
          <w:tcPr>
            <w:tcW w:w="988" w:type="dxa"/>
            <w:vMerge/>
            <w:tcBorders>
              <w:left w:val="single" w:sz="4" w:space="0" w:color="auto"/>
              <w:right w:val="single" w:sz="4" w:space="0" w:color="auto"/>
            </w:tcBorders>
            <w:vAlign w:val="center"/>
          </w:tcPr>
          <w:p w:rsidR="009A08B4" w:rsidRPr="00342001"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342001" w:rsidRDefault="009A08B4" w:rsidP="008746AD">
            <w:pPr>
              <w:pStyle w:val="TAC"/>
              <w:rPr>
                <w:rFonts w:eastAsia="Yu Mincho"/>
              </w:rPr>
            </w:pPr>
            <w:r w:rsidRPr="00342001">
              <w:rPr>
                <w:rFonts w:eastAsia="Yu Mincho"/>
              </w:rPr>
              <w:t>SCC</w:t>
            </w:r>
            <w:r w:rsidRPr="00342001">
              <w:rPr>
                <w:lang w:eastAsia="zh-TW"/>
              </w:rPr>
              <w:t>/CC2</w:t>
            </w:r>
          </w:p>
        </w:tc>
        <w:tc>
          <w:tcPr>
            <w:tcW w:w="872" w:type="dxa"/>
            <w:vMerge/>
            <w:tcBorders>
              <w:left w:val="single" w:sz="4" w:space="0" w:color="auto"/>
              <w:right w:val="single" w:sz="4" w:space="0" w:color="auto"/>
            </w:tcBorders>
          </w:tcPr>
          <w:p w:rsidR="009A08B4" w:rsidRPr="0034200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342001"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342001" w:rsidRDefault="009A08B4"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342001" w:rsidRDefault="009A08B4" w:rsidP="008746AD">
            <w:pPr>
              <w:pStyle w:val="TAC"/>
              <w:rPr>
                <w:lang w:eastAsia="ko-KR"/>
              </w:rPr>
            </w:pPr>
            <w:r w:rsidRPr="00342001">
              <w:rPr>
                <w:lang w:eastAsia="ko-KR"/>
              </w:rPr>
              <w:t>-</w:t>
            </w:r>
          </w:p>
        </w:tc>
      </w:tr>
      <w:tr w:rsidR="009A08B4" w:rsidRPr="00342001" w:rsidTr="008746AD">
        <w:trPr>
          <w:jc w:val="center"/>
        </w:trPr>
        <w:tc>
          <w:tcPr>
            <w:tcW w:w="988" w:type="dxa"/>
            <w:vMerge/>
            <w:tcBorders>
              <w:left w:val="single" w:sz="4" w:space="0" w:color="auto"/>
              <w:right w:val="single" w:sz="4" w:space="0" w:color="auto"/>
            </w:tcBorders>
            <w:vAlign w:val="center"/>
          </w:tcPr>
          <w:p w:rsidR="009A08B4" w:rsidRPr="00342001"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342001" w:rsidRDefault="009A08B4" w:rsidP="008746AD">
            <w:pPr>
              <w:pStyle w:val="TAC"/>
              <w:rPr>
                <w:rFonts w:eastAsia="Yu Mincho"/>
              </w:rPr>
            </w:pPr>
            <w:r w:rsidRPr="00342001">
              <w:rPr>
                <w:rFonts w:eastAsia="Yu Mincho"/>
              </w:rPr>
              <w:t>SCC</w:t>
            </w:r>
            <w:r w:rsidRPr="00342001">
              <w:rPr>
                <w:lang w:eastAsia="zh-TW"/>
              </w:rPr>
              <w:t>/CC3</w:t>
            </w:r>
          </w:p>
        </w:tc>
        <w:tc>
          <w:tcPr>
            <w:tcW w:w="872" w:type="dxa"/>
            <w:vMerge/>
            <w:tcBorders>
              <w:left w:val="single" w:sz="4" w:space="0" w:color="auto"/>
              <w:right w:val="single" w:sz="4" w:space="0" w:color="auto"/>
            </w:tcBorders>
          </w:tcPr>
          <w:p w:rsidR="009A08B4" w:rsidRPr="0034200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342001"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342001" w:rsidRDefault="009A08B4"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342001" w:rsidRDefault="009A08B4" w:rsidP="008746AD">
            <w:pPr>
              <w:pStyle w:val="TAC"/>
              <w:rPr>
                <w:lang w:eastAsia="ko-KR"/>
              </w:rPr>
            </w:pPr>
            <w:r w:rsidRPr="00342001">
              <w:rPr>
                <w:lang w:eastAsia="ko-KR"/>
              </w:rPr>
              <w:t>-</w:t>
            </w:r>
          </w:p>
        </w:tc>
      </w:tr>
      <w:tr w:rsidR="009A08B4" w:rsidRPr="00342001" w:rsidTr="008746AD">
        <w:trPr>
          <w:jc w:val="center"/>
        </w:trPr>
        <w:tc>
          <w:tcPr>
            <w:tcW w:w="988" w:type="dxa"/>
            <w:vMerge/>
            <w:tcBorders>
              <w:left w:val="single" w:sz="4" w:space="0" w:color="auto"/>
              <w:right w:val="single" w:sz="4" w:space="0" w:color="auto"/>
            </w:tcBorders>
            <w:vAlign w:val="center"/>
            <w:hideMark/>
          </w:tcPr>
          <w:p w:rsidR="009A08B4" w:rsidRPr="00342001" w:rsidRDefault="009A08B4" w:rsidP="008746AD">
            <w:pPr>
              <w:pStyle w:val="TAC"/>
            </w:pPr>
          </w:p>
        </w:tc>
        <w:tc>
          <w:tcPr>
            <w:tcW w:w="1559" w:type="dxa"/>
            <w:tcBorders>
              <w:top w:val="single" w:sz="4" w:space="0" w:color="auto"/>
              <w:left w:val="single" w:sz="4" w:space="0" w:color="auto"/>
              <w:bottom w:val="nil"/>
              <w:right w:val="single" w:sz="4" w:space="0" w:color="auto"/>
            </w:tcBorders>
            <w:hideMark/>
          </w:tcPr>
          <w:p w:rsidR="009A08B4" w:rsidRPr="00342001" w:rsidRDefault="009A08B4" w:rsidP="008746AD">
            <w:pPr>
              <w:pStyle w:val="TAC"/>
              <w:rPr>
                <w:rFonts w:eastAsia="PMingLiU"/>
                <w:lang w:eastAsia="zh-TW"/>
              </w:rPr>
            </w:pPr>
            <w:r w:rsidRPr="00342001">
              <w:rPr>
                <w:rFonts w:eastAsia="Yu Mincho"/>
              </w:rPr>
              <w:t>SCC</w:t>
            </w:r>
            <w:r w:rsidRPr="00342001">
              <w:rPr>
                <w:lang w:eastAsia="zh-TW"/>
              </w:rPr>
              <w:t>/CC4</w:t>
            </w:r>
          </w:p>
        </w:tc>
        <w:tc>
          <w:tcPr>
            <w:tcW w:w="872" w:type="dxa"/>
            <w:vMerge/>
            <w:tcBorders>
              <w:left w:val="single" w:sz="4" w:space="0" w:color="auto"/>
              <w:right w:val="single" w:sz="4" w:space="0" w:color="auto"/>
            </w:tcBorders>
          </w:tcPr>
          <w:p w:rsidR="009A08B4" w:rsidRPr="0034200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342001"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342001" w:rsidRDefault="009A08B4"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342001" w:rsidRDefault="009A08B4" w:rsidP="008746AD">
            <w:pPr>
              <w:pStyle w:val="TAC"/>
              <w:rPr>
                <w:lang w:eastAsia="ko-KR"/>
              </w:rPr>
            </w:pPr>
            <w:r w:rsidRPr="00342001">
              <w:rPr>
                <w:lang w:eastAsia="ko-KR"/>
              </w:rPr>
              <w:t>-</w:t>
            </w:r>
          </w:p>
        </w:tc>
      </w:tr>
      <w:tr w:rsidR="009A08B4" w:rsidRPr="00342001" w:rsidTr="008746AD">
        <w:trPr>
          <w:trHeight w:val="298"/>
          <w:jc w:val="center"/>
        </w:trPr>
        <w:tc>
          <w:tcPr>
            <w:tcW w:w="988" w:type="dxa"/>
            <w:vMerge/>
            <w:tcBorders>
              <w:left w:val="single" w:sz="4" w:space="0" w:color="auto"/>
              <w:bottom w:val="single" w:sz="4" w:space="0" w:color="auto"/>
              <w:right w:val="single" w:sz="4" w:space="0" w:color="auto"/>
            </w:tcBorders>
            <w:vAlign w:val="center"/>
            <w:hideMark/>
          </w:tcPr>
          <w:p w:rsidR="009A08B4" w:rsidRPr="00342001"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342001" w:rsidRDefault="009A08B4" w:rsidP="008746AD">
            <w:pPr>
              <w:pStyle w:val="TAC"/>
              <w:rPr>
                <w:rFonts w:eastAsia="PMingLiU"/>
                <w:lang w:eastAsia="zh-TW"/>
              </w:rPr>
            </w:pPr>
            <w:r w:rsidRPr="00342001">
              <w:rPr>
                <w:rFonts w:eastAsia="Yu Mincho"/>
              </w:rPr>
              <w:t>SCC</w:t>
            </w:r>
            <w:r w:rsidRPr="00342001">
              <w:rPr>
                <w:lang w:eastAsia="zh-TW"/>
              </w:rPr>
              <w:t>/CC5</w:t>
            </w:r>
          </w:p>
        </w:tc>
        <w:tc>
          <w:tcPr>
            <w:tcW w:w="872" w:type="dxa"/>
            <w:vMerge/>
            <w:tcBorders>
              <w:left w:val="single" w:sz="4" w:space="0" w:color="auto"/>
              <w:bottom w:val="nil"/>
              <w:right w:val="single" w:sz="4" w:space="0" w:color="auto"/>
            </w:tcBorders>
          </w:tcPr>
          <w:p w:rsidR="009A08B4" w:rsidRPr="00342001" w:rsidRDefault="009A08B4" w:rsidP="008746AD">
            <w:pPr>
              <w:pStyle w:val="TAC"/>
              <w:rPr>
                <w:rFonts w:eastAsia="PMingLiU"/>
                <w:lang w:eastAsia="zh-TW"/>
              </w:rPr>
            </w:pPr>
          </w:p>
        </w:tc>
        <w:tc>
          <w:tcPr>
            <w:tcW w:w="1396" w:type="dxa"/>
            <w:vMerge/>
            <w:tcBorders>
              <w:left w:val="single" w:sz="4" w:space="0" w:color="auto"/>
              <w:bottom w:val="nil"/>
              <w:right w:val="single" w:sz="4" w:space="0" w:color="auto"/>
            </w:tcBorders>
          </w:tcPr>
          <w:p w:rsidR="009A08B4" w:rsidRPr="00342001"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342001" w:rsidRDefault="009A08B4" w:rsidP="008746AD">
            <w:pPr>
              <w:pStyle w:val="TAC"/>
              <w:rPr>
                <w:lang w:eastAsia="ko-KR"/>
              </w:rPr>
            </w:pPr>
            <w:r w:rsidRPr="00342001">
              <w:rPr>
                <w:b/>
                <w:lang w:eastAsia="ko-KR"/>
              </w:rPr>
              <w:t>NOTE 4</w:t>
            </w:r>
          </w:p>
        </w:tc>
        <w:tc>
          <w:tcPr>
            <w:tcW w:w="2688" w:type="dxa"/>
            <w:tcBorders>
              <w:top w:val="single" w:sz="4" w:space="0" w:color="auto"/>
              <w:left w:val="single" w:sz="4" w:space="0" w:color="auto"/>
              <w:bottom w:val="single" w:sz="4" w:space="0" w:color="auto"/>
              <w:right w:val="single" w:sz="4" w:space="0" w:color="auto"/>
            </w:tcBorders>
          </w:tcPr>
          <w:p w:rsidR="009A08B4" w:rsidRPr="00342001" w:rsidRDefault="009A08B4" w:rsidP="008746AD">
            <w:pPr>
              <w:pStyle w:val="TAC"/>
              <w:rPr>
                <w:lang w:eastAsia="ko-KR"/>
              </w:rPr>
            </w:pPr>
            <w:r w:rsidRPr="00342001">
              <w:rPr>
                <w:b/>
                <w:lang w:eastAsia="ko-KR"/>
              </w:rPr>
              <w:t>NOTE 4</w:t>
            </w:r>
          </w:p>
        </w:tc>
      </w:tr>
      <w:tr w:rsidR="009A08B4"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9A08B4" w:rsidRPr="00342001" w:rsidRDefault="009A08B4" w:rsidP="008746AD">
            <w:pPr>
              <w:pStyle w:val="TAN"/>
              <w:rPr>
                <w:lang w:eastAsia="zh-TW"/>
              </w:rPr>
            </w:pPr>
            <w:r w:rsidRPr="00342001">
              <w:t>NOTE 1:</w:t>
            </w:r>
            <w:r w:rsidRPr="00342001">
              <w:tab/>
              <w:t>The specific configuration of each RB allocation is defined in Table 6.1-1 for PC2, PC3 and PC4 or Table 6.1-2 for PC1.</w:t>
            </w:r>
          </w:p>
          <w:p w:rsidR="009A08B4" w:rsidRPr="00342001" w:rsidRDefault="009A08B4" w:rsidP="008746AD">
            <w:pPr>
              <w:pStyle w:val="TAN"/>
            </w:pPr>
            <w:r w:rsidRPr="00342001">
              <w:t xml:space="preserve">NOTE </w:t>
            </w:r>
            <w:r w:rsidRPr="00342001">
              <w:rPr>
                <w:lang w:eastAsia="zh-TW"/>
              </w:rPr>
              <w:t>2</w:t>
            </w:r>
            <w:r w:rsidRPr="00342001">
              <w:t>:</w:t>
            </w:r>
            <w:r w:rsidRPr="00342001">
              <w:tab/>
              <w:t>CA Configuration Test cumulative aggregated BW settings are checked separately for each CA Configuration, which applicable aggregated channel bandwidths are specified in Table 5.5A.1-1.</w:t>
            </w:r>
          </w:p>
          <w:p w:rsidR="009A08B4" w:rsidRPr="00342001" w:rsidRDefault="009A08B4" w:rsidP="008746AD">
            <w:pPr>
              <w:pStyle w:val="TAN"/>
            </w:pPr>
            <w:r w:rsidRPr="00342001">
              <w:t>NOTE 3:</w:t>
            </w:r>
            <w:r w:rsidRPr="00342001">
              <w:tab/>
              <w:t>PCC/CCi and SCC/CCj means PCC is on component carrier CCi and SCC is on component carrier CCj, with CCi or CCj frequencies defined in TS38.508-1 [10].</w:t>
            </w:r>
          </w:p>
          <w:p w:rsidR="009A08B4" w:rsidRPr="003A20B0" w:rsidRDefault="009A08B4" w:rsidP="008746AD">
            <w:pPr>
              <w:pStyle w:val="TAN"/>
              <w:rPr>
                <w:rFonts w:eastAsia="PMingLiU"/>
                <w:lang w:eastAsia="zh-TW"/>
              </w:rPr>
            </w:pPr>
            <w:r w:rsidRPr="00342001">
              <w:rPr>
                <w:rFonts w:hint="eastAsia"/>
              </w:rPr>
              <w:t>NOTE 4:</w:t>
            </w:r>
            <w:r>
              <w:tab/>
            </w:r>
            <w:r w:rsidRPr="00342001">
              <w:rPr>
                <w:rFonts w:hint="eastAsia"/>
              </w:rPr>
              <w:t xml:space="preserve">Same Modulation and RB allocation of Test ID 1 </w:t>
            </w:r>
            <w:r w:rsidRPr="00342001">
              <w:rPr>
                <w:rFonts w:hint="eastAsia"/>
              </w:rPr>
              <w:t>–</w:t>
            </w:r>
            <w:r w:rsidRPr="00342001">
              <w:rPr>
                <w:rFonts w:hint="eastAsia"/>
              </w:rPr>
              <w:t xml:space="preserve"> 14 are applied to Test ID 15 </w:t>
            </w:r>
            <w:r w:rsidRPr="00342001">
              <w:rPr>
                <w:rFonts w:hint="eastAsia"/>
              </w:rPr>
              <w:t>–</w:t>
            </w:r>
            <w:r w:rsidRPr="00342001">
              <w:rPr>
                <w:rFonts w:hint="eastAsia"/>
              </w:rPr>
              <w:t xml:space="preserve"> 28 in sequence.</w:t>
            </w:r>
          </w:p>
        </w:tc>
      </w:tr>
    </w:tbl>
    <w:p w:rsidR="009A08B4" w:rsidRPr="00EA6804" w:rsidRDefault="009A08B4" w:rsidP="009A08B4">
      <w:pPr>
        <w:rPr>
          <w:rFonts w:eastAsia="Malgun Gothic"/>
          <w:lang w:eastAsia="ko-KR"/>
        </w:rPr>
      </w:pPr>
    </w:p>
    <w:p w:rsidR="00C259BC" w:rsidRDefault="00C259BC" w:rsidP="00C259BC">
      <w:pPr>
        <w:pStyle w:val="Separation"/>
        <w:rPr>
          <w:rFonts w:eastAsiaTheme="minorEastAsia"/>
          <w:color w:val="FF0000"/>
          <w:sz w:val="32"/>
          <w:lang w:eastAsia="zh-CN"/>
        </w:rPr>
      </w:pPr>
      <w:r w:rsidRPr="00CE5613">
        <w:rPr>
          <w:rFonts w:eastAsia="??"/>
          <w:color w:val="FF0000"/>
          <w:sz w:val="32"/>
        </w:rPr>
        <w:t>&lt;&lt; Unchanged sections omitted &gt;&gt;</w:t>
      </w:r>
    </w:p>
    <w:p w:rsidR="001752EE" w:rsidRPr="00EA6804" w:rsidRDefault="001752EE" w:rsidP="001752EE">
      <w:pPr>
        <w:pStyle w:val="H6"/>
      </w:pPr>
      <w:r w:rsidRPr="00EA6804">
        <w:t>6.4A.2.1.5.4</w:t>
      </w:r>
      <w:r w:rsidRPr="00EA6804">
        <w:tab/>
        <w:t>Test description</w:t>
      </w:r>
    </w:p>
    <w:p w:rsidR="001752EE" w:rsidRPr="00EA6804" w:rsidRDefault="001752EE" w:rsidP="001752EE">
      <w:pPr>
        <w:rPr>
          <w:lang w:eastAsia="ja-JP"/>
        </w:rPr>
      </w:pPr>
      <w:r w:rsidRPr="00EA6804">
        <w:rPr>
          <w:lang w:eastAsia="ja-JP"/>
        </w:rPr>
        <w:t xml:space="preserve">Same as in clause 6.4A.2.1.1.4 with following exceptions: </w:t>
      </w:r>
    </w:p>
    <w:p w:rsidR="001752EE" w:rsidRPr="00EA6804" w:rsidRDefault="001752EE" w:rsidP="001752EE">
      <w:pPr>
        <w:pStyle w:val="B10"/>
        <w:rPr>
          <w:lang w:eastAsia="zh-CN"/>
        </w:rPr>
      </w:pPr>
      <w:r w:rsidRPr="00EA6804">
        <w:rPr>
          <w:lang w:eastAsia="zh-CN"/>
        </w:rPr>
        <w:t>-</w:t>
      </w:r>
      <w:r w:rsidRPr="00EA6804">
        <w:rPr>
          <w:lang w:eastAsia="zh-CN"/>
        </w:rPr>
        <w:tab/>
        <w:t xml:space="preserve">Instead of Table </w:t>
      </w:r>
      <w:r w:rsidRPr="00EA6804">
        <w:t xml:space="preserve">6.4A.2.1.1.4.1-1 </w:t>
      </w:r>
      <w:r w:rsidRPr="00EA6804">
        <w:rPr>
          <w:lang w:eastAsia="zh-CN"/>
        </w:rPr>
        <w:sym w:font="Wingdings" w:char="F0E0"/>
      </w:r>
      <w:r w:rsidRPr="00EA6804">
        <w:rPr>
          <w:lang w:eastAsia="zh-CN"/>
        </w:rPr>
        <w:t xml:space="preserve"> use Table </w:t>
      </w:r>
      <w:r w:rsidRPr="00EA6804">
        <w:t>6.4A.2.1.5.4.1-1</w:t>
      </w:r>
      <w:r w:rsidRPr="00EA6804">
        <w:rPr>
          <w:lang w:eastAsia="zh-CN"/>
        </w:rPr>
        <w:t>.</w:t>
      </w:r>
    </w:p>
    <w:p w:rsidR="001752EE" w:rsidRPr="00EA6804" w:rsidRDefault="001752EE" w:rsidP="001752EE">
      <w:pPr>
        <w:pStyle w:val="B10"/>
      </w:pPr>
      <w:r w:rsidRPr="00EA6804">
        <w:rPr>
          <w:lang w:eastAsia="zh-CN"/>
        </w:rPr>
        <w:t>-</w:t>
      </w:r>
      <w:r w:rsidRPr="00EA6804">
        <w:rPr>
          <w:lang w:eastAsia="zh-CN"/>
        </w:rPr>
        <w:tab/>
        <w:t xml:space="preserve">Instead of clause 6.4A.2.1.1.4.3 </w:t>
      </w:r>
      <w:r w:rsidRPr="00EA6804">
        <w:rPr>
          <w:lang w:eastAsia="zh-CN"/>
        </w:rPr>
        <w:sym w:font="Wingdings" w:char="F0E0"/>
      </w:r>
      <w:r w:rsidRPr="00EA6804">
        <w:rPr>
          <w:lang w:eastAsia="zh-CN"/>
        </w:rPr>
        <w:t xml:space="preserve"> use clause 6.4A.2.1.5.4.3.</w:t>
      </w:r>
    </w:p>
    <w:p w:rsidR="001752EE" w:rsidRPr="00EA6804" w:rsidRDefault="001752EE" w:rsidP="001752EE">
      <w:pPr>
        <w:pStyle w:val="B10"/>
      </w:pPr>
      <w:r w:rsidRPr="00EA6804">
        <w:rPr>
          <w:lang w:eastAsia="zh-CN"/>
        </w:rPr>
        <w:t>-</w:t>
      </w:r>
      <w:r w:rsidRPr="00EA6804">
        <w:rPr>
          <w:lang w:eastAsia="zh-CN"/>
        </w:rPr>
        <w:tab/>
        <w:t xml:space="preserve">Instead of </w:t>
      </w:r>
      <w:r w:rsidRPr="00EA6804">
        <w:t xml:space="preserve">Table 6.4A.2.1.1.5-1 </w:t>
      </w:r>
      <w:r w:rsidRPr="00EA6804">
        <w:rPr>
          <w:lang w:eastAsia="zh-CN"/>
        </w:rPr>
        <w:sym w:font="Wingdings" w:char="F0E0"/>
      </w:r>
      <w:r w:rsidRPr="00EA6804">
        <w:rPr>
          <w:lang w:eastAsia="zh-CN"/>
        </w:rPr>
        <w:t xml:space="preserve"> use </w:t>
      </w:r>
      <w:r w:rsidRPr="00EA6804">
        <w:t>Table 6.4A.2.1.5.5-1</w:t>
      </w:r>
      <w:r w:rsidRPr="00EA6804">
        <w:rPr>
          <w:lang w:eastAsia="zh-CN"/>
        </w:rPr>
        <w:t>.</w:t>
      </w:r>
    </w:p>
    <w:p w:rsidR="001752EE" w:rsidRPr="00EA6804" w:rsidRDefault="001752EE" w:rsidP="001752EE">
      <w:pPr>
        <w:pStyle w:val="TH"/>
        <w:rPr>
          <w:lang w:eastAsia="zh-CN"/>
        </w:rPr>
      </w:pPr>
      <w:r w:rsidRPr="00EA6804">
        <w:lastRenderedPageBreak/>
        <w:t>Table 6.4A.2.1.5.4.1-1: Test Configuration T</w:t>
      </w:r>
      <w:r w:rsidRPr="00EA6804">
        <w:rPr>
          <w:lang w:eastAsia="zh-CN"/>
        </w:rPr>
        <w:t>able for 6UL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6"/>
        <w:gridCol w:w="1559"/>
        <w:gridCol w:w="1014"/>
        <w:gridCol w:w="1396"/>
        <w:gridCol w:w="2126"/>
        <w:gridCol w:w="2688"/>
      </w:tblGrid>
      <w:tr w:rsidR="001752EE"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H"/>
            </w:pPr>
            <w:r w:rsidRPr="00EA6804">
              <w:t>Default Conditions</w:t>
            </w:r>
          </w:p>
        </w:tc>
      </w:tr>
      <w:tr w:rsidR="001752EE"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L"/>
            </w:pPr>
            <w:r w:rsidRPr="00EA6804">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L"/>
            </w:pPr>
            <w:r w:rsidRPr="00EA6804">
              <w:t>Normal</w:t>
            </w:r>
          </w:p>
        </w:tc>
      </w:tr>
      <w:tr w:rsidR="001752EE"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L"/>
            </w:pPr>
            <w:r w:rsidRPr="00EA6804">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L"/>
            </w:pPr>
            <w:r w:rsidRPr="00EA6804">
              <w:rPr>
                <w:color w:val="000000"/>
              </w:rPr>
              <w:t>Low and High range</w:t>
            </w:r>
          </w:p>
        </w:tc>
      </w:tr>
      <w:tr w:rsidR="001752EE"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1752EE" w:rsidRPr="00EA6804" w:rsidRDefault="001752EE" w:rsidP="00762346">
            <w:pPr>
              <w:pStyle w:val="TAL"/>
            </w:pPr>
            <w:r w:rsidRPr="00EA6804">
              <w:t>Test CC Combination setting (aggregated BW of the CA configuration) as specified in Table 5.5A.1-1</w:t>
            </w:r>
            <w:del w:id="191" w:author="张玉凤" w:date="2021-10-27T16:46:00Z">
              <w:r w:rsidDel="00762346">
                <w:delText>, 5.5A.2-1 and 5.5A.2-2</w:delText>
              </w:r>
            </w:del>
            <w:r w:rsidRPr="00EA6804">
              <w:t xml:space="preserve">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1752EE" w:rsidRDefault="001752EE" w:rsidP="008746AD">
            <w:pPr>
              <w:pStyle w:val="TAL"/>
              <w:rPr>
                <w:lang w:eastAsia="zh-TW"/>
              </w:rPr>
            </w:pPr>
            <w:r w:rsidRPr="00EA6804">
              <w:rPr>
                <w:lang w:eastAsia="zh-TW"/>
              </w:rPr>
              <w:t>Lowest aggregated BW</w:t>
            </w:r>
            <w:r>
              <w:rPr>
                <w:lang w:eastAsia="zh-TW"/>
              </w:rPr>
              <w:t xml:space="preserve"> of the CA configuration</w:t>
            </w:r>
          </w:p>
          <w:p w:rsidR="001752EE" w:rsidRPr="00EA6804" w:rsidRDefault="001752EE" w:rsidP="008746AD">
            <w:pPr>
              <w:pStyle w:val="TAL"/>
              <w:rPr>
                <w:lang w:eastAsia="ko-KR"/>
              </w:rPr>
            </w:pPr>
            <w:r>
              <w:rPr>
                <w:rFonts w:hint="eastAsia"/>
                <w:lang w:eastAsia="ko-KR"/>
              </w:rPr>
              <w:t>H</w:t>
            </w:r>
            <w:r>
              <w:rPr>
                <w:lang w:eastAsia="ko-KR"/>
              </w:rPr>
              <w:t>ighest aggregated BW of the CA configuration</w:t>
            </w:r>
          </w:p>
        </w:tc>
      </w:tr>
      <w:tr w:rsidR="001752EE"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L"/>
            </w:pPr>
            <w:r w:rsidRPr="00EA6804">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L"/>
            </w:pPr>
            <w:r w:rsidRPr="00EA6804">
              <w:t>Lowest</w:t>
            </w:r>
            <w:r>
              <w:t>, Highest</w:t>
            </w:r>
          </w:p>
        </w:tc>
      </w:tr>
      <w:tr w:rsidR="001752EE"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H"/>
            </w:pPr>
            <w:r w:rsidRPr="00EA6804">
              <w:t>Test Parameters</w:t>
            </w:r>
          </w:p>
        </w:tc>
      </w:tr>
      <w:tr w:rsidR="001752EE" w:rsidRPr="00EA6804" w:rsidTr="008746AD">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H"/>
            </w:pPr>
            <w:r w:rsidRPr="00EA6804">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H"/>
            </w:pPr>
            <w:r w:rsidRPr="00EA6804">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H"/>
            </w:pPr>
            <w:r w:rsidRPr="00EA6804">
              <w:t>Uplink Configuration</w:t>
            </w:r>
          </w:p>
        </w:tc>
      </w:tr>
      <w:tr w:rsidR="001752EE" w:rsidRPr="00EA6804" w:rsidTr="008746AD">
        <w:trPr>
          <w:jc w:val="center"/>
        </w:trPr>
        <w:tc>
          <w:tcPr>
            <w:tcW w:w="846"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H"/>
            </w:pPr>
            <w:r w:rsidRPr="00EA6804">
              <w:t>Test ID</w:t>
            </w:r>
          </w:p>
        </w:tc>
        <w:tc>
          <w:tcPr>
            <w:tcW w:w="1559"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H"/>
            </w:pPr>
            <w:r w:rsidRPr="00EA6804">
              <w:t>CC</w:t>
            </w:r>
            <w:r w:rsidRPr="00EA6804">
              <w:rPr>
                <w:lang w:eastAsia="zh-TW"/>
              </w:rPr>
              <w:t xml:space="preserve"> &amp; Mapping (NOTE </w:t>
            </w:r>
            <w:r>
              <w:rPr>
                <w:lang w:eastAsia="zh-TW"/>
              </w:rPr>
              <w:t>3</w:t>
            </w:r>
            <w:r w:rsidRPr="00EA6804">
              <w:rPr>
                <w:lang w:eastAsia="zh-TW"/>
              </w:rPr>
              <w:t>)</w:t>
            </w:r>
          </w:p>
        </w:tc>
        <w:tc>
          <w:tcPr>
            <w:tcW w:w="1014"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rPr>
                <w:b/>
                <w:bCs/>
              </w:rPr>
            </w:pPr>
            <w:r w:rsidRPr="00EA6804">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sidRPr="00EA6804">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H"/>
              <w:rPr>
                <w:rFonts w:eastAsia="DengXian"/>
              </w:rPr>
            </w:pPr>
            <w:r w:rsidRPr="00EA6804">
              <w:t>Modulation</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H"/>
              <w:rPr>
                <w:rFonts w:eastAsia="Malgun Gothic"/>
              </w:rPr>
            </w:pPr>
            <w:r w:rsidRPr="00EA6804">
              <w:t>RB allocation</w:t>
            </w:r>
          </w:p>
          <w:p w:rsidR="001752EE" w:rsidRPr="00EA6804" w:rsidRDefault="001752EE" w:rsidP="008746AD">
            <w:pPr>
              <w:pStyle w:val="TAH"/>
              <w:rPr>
                <w:rFonts w:eastAsia="DengXian"/>
              </w:rPr>
            </w:pPr>
            <w:r w:rsidRPr="00EA6804">
              <w:t>(N</w:t>
            </w:r>
            <w:r w:rsidRPr="00EA6804">
              <w:rPr>
                <w:rFonts w:eastAsia="SimSun"/>
              </w:rPr>
              <w:t>OTE</w:t>
            </w:r>
            <w:r w:rsidRPr="00EA6804">
              <w:t xml:space="preserve"> 1)</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pPr>
            <w:r w:rsidRPr="00EA6804">
              <w:t>1</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val="restart"/>
            <w:tcBorders>
              <w:top w:val="single" w:sz="4" w:space="0" w:color="auto"/>
              <w:left w:val="single" w:sz="4" w:space="0" w:color="auto"/>
              <w:right w:val="single" w:sz="4" w:space="0" w:color="auto"/>
            </w:tcBorders>
            <w:vAlign w:val="center"/>
          </w:tcPr>
          <w:p w:rsidR="001752EE" w:rsidRPr="00A030F1" w:rsidRDefault="001752EE" w:rsidP="008746AD">
            <w:pPr>
              <w:pStyle w:val="TAC"/>
            </w:pPr>
            <w:r>
              <w:rPr>
                <w:rFonts w:hint="eastAsia"/>
              </w:rPr>
              <w:t>d</w:t>
            </w:r>
            <w:r>
              <w:t>efault</w:t>
            </w:r>
          </w:p>
        </w:tc>
        <w:tc>
          <w:tcPr>
            <w:tcW w:w="139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pPr>
            <w:r w:rsidRPr="00EA6804">
              <w:t>N/A</w:t>
            </w:r>
          </w:p>
        </w:tc>
        <w:tc>
          <w:tcPr>
            <w:tcW w:w="2126"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sidRPr="00EA6804">
              <w:t xml:space="preserve"> Inner_</w:t>
            </w:r>
            <w:r>
              <w:t xml:space="preserve">Full for </w:t>
            </w:r>
            <w:r w:rsidRPr="00EA6804">
              <w:t>PC2, PC3, PC4</w:t>
            </w:r>
          </w:p>
          <w:p w:rsidR="001752EE" w:rsidRPr="00EA6804" w:rsidRDefault="001752EE" w:rsidP="008746AD">
            <w:pPr>
              <w:pStyle w:val="TAC"/>
            </w:pPr>
            <w:r w:rsidRPr="00EA6804">
              <w:t>Inner_</w:t>
            </w:r>
            <w:r>
              <w:t xml:space="preserve">Full_Region1 </w:t>
            </w:r>
            <w:r w:rsidRPr="00EA6804">
              <w:t>for PC1</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pPr>
            <w:r>
              <w:t>2</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hideMark/>
          </w:tcPr>
          <w:p w:rsidR="001752EE" w:rsidRPr="00EA6804" w:rsidRDefault="001752EE"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rPr>
                <w:lang w:eastAsia="ko-KR"/>
              </w:rPr>
            </w:pPr>
            <w:r>
              <w:rPr>
                <w:rFonts w:hint="eastAsia"/>
                <w:lang w:eastAsia="ko-KR"/>
              </w:rPr>
              <w:t>O</w:t>
            </w:r>
            <w:r>
              <w:rPr>
                <w:lang w:eastAsia="ko-KR"/>
              </w:rPr>
              <w:t>uter_Full</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rPr>
                <w:lang w:eastAsia="ko-KR"/>
              </w:rPr>
            </w:pPr>
            <w:r>
              <w:rPr>
                <w:rFonts w:hint="eastAsia"/>
                <w:lang w:eastAsia="ko-KR"/>
              </w:rPr>
              <w:t>3</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sidRPr="00EA6804">
              <w:t xml:space="preserve"> Inner_</w:t>
            </w:r>
            <w:r>
              <w:t xml:space="preserve">Full for </w:t>
            </w:r>
            <w:r w:rsidRPr="00EA6804">
              <w:t>PC2, PC3, PC4</w:t>
            </w:r>
          </w:p>
          <w:p w:rsidR="001752EE" w:rsidRPr="00EA6804" w:rsidRDefault="001752EE" w:rsidP="008746AD">
            <w:pPr>
              <w:pStyle w:val="TAC"/>
            </w:pPr>
            <w:r w:rsidRPr="00EA6804">
              <w:t>Inner_</w:t>
            </w:r>
            <w:r>
              <w:t xml:space="preserve">Full_Region1 </w:t>
            </w:r>
            <w:r w:rsidRPr="00EA6804">
              <w:t>for PC1</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rPr>
                <w:lang w:eastAsia="ko-KR"/>
              </w:rPr>
            </w:pPr>
            <w:r>
              <w:rPr>
                <w:rFonts w:hint="eastAsia"/>
                <w:lang w:eastAsia="ko-KR"/>
              </w:rPr>
              <w:t>4</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pPr>
            <w:r>
              <w:rPr>
                <w:rFonts w:hint="eastAsia"/>
                <w:lang w:eastAsia="ko-KR"/>
              </w:rPr>
              <w:t>O</w:t>
            </w:r>
            <w:r>
              <w:rPr>
                <w:lang w:eastAsia="ko-KR"/>
              </w:rPr>
              <w:t>uter_Full</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rPr>
                <w:lang w:eastAsia="ko-KR"/>
              </w:rPr>
            </w:pPr>
            <w:r>
              <w:rPr>
                <w:rFonts w:hint="eastAsia"/>
                <w:lang w:eastAsia="ko-KR"/>
              </w:rPr>
              <w:t>5</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sidRPr="00EA6804">
              <w:t xml:space="preserve"> Inner_</w:t>
            </w:r>
            <w:r>
              <w:t xml:space="preserve">Full for </w:t>
            </w:r>
            <w:r w:rsidRPr="00EA6804">
              <w:t>PC2, PC3, PC4</w:t>
            </w:r>
          </w:p>
          <w:p w:rsidR="001752EE" w:rsidRPr="00EA6804" w:rsidRDefault="001752EE" w:rsidP="008746AD">
            <w:pPr>
              <w:pStyle w:val="TAC"/>
            </w:pPr>
            <w:r w:rsidRPr="00EA6804">
              <w:t>Inner_</w:t>
            </w:r>
            <w:r>
              <w:t xml:space="preserve">Full_Region1 </w:t>
            </w:r>
            <w:r w:rsidRPr="00EA6804">
              <w:t>for PC1</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rPr>
                <w:lang w:eastAsia="ko-KR"/>
              </w:rPr>
            </w:pPr>
            <w:r>
              <w:rPr>
                <w:rFonts w:hint="eastAsia"/>
                <w:lang w:eastAsia="ko-KR"/>
              </w:rPr>
              <w:t>6</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sidRPr="00EA6804">
              <w:t xml:space="preserve"> </w:t>
            </w:r>
            <w:r>
              <w:rPr>
                <w:rFonts w:hint="eastAsia"/>
                <w:lang w:eastAsia="ko-KR"/>
              </w:rPr>
              <w:t>O</w:t>
            </w:r>
            <w:r>
              <w:rPr>
                <w:lang w:eastAsia="ko-KR"/>
              </w:rPr>
              <w:t>uter_Full</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rPr>
                <w:lang w:eastAsia="ko-KR"/>
              </w:rPr>
            </w:pPr>
            <w:r>
              <w:rPr>
                <w:rFonts w:hint="eastAsia"/>
                <w:lang w:eastAsia="ko-KR"/>
              </w:rPr>
              <w:t>7</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sidRPr="00EA6804">
              <w:t xml:space="preserve"> Inner_</w:t>
            </w:r>
            <w:r>
              <w:t xml:space="preserve">Full for </w:t>
            </w:r>
            <w:r w:rsidRPr="00EA6804">
              <w:t>PC2, PC3, PC4</w:t>
            </w:r>
          </w:p>
          <w:p w:rsidR="001752EE" w:rsidRPr="00EA6804" w:rsidRDefault="001752EE" w:rsidP="008746AD">
            <w:pPr>
              <w:pStyle w:val="TAC"/>
            </w:pPr>
            <w:r w:rsidRPr="00EA6804">
              <w:t>Inner_</w:t>
            </w:r>
            <w:r>
              <w:t xml:space="preserve">Full_Region1 </w:t>
            </w:r>
            <w:r w:rsidRPr="00EA6804">
              <w:t>for PC1</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pP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rPr>
                <w:lang w:eastAsia="ko-KR"/>
              </w:rPr>
            </w:pPr>
            <w:r>
              <w:rPr>
                <w:rFonts w:hint="eastAsia"/>
                <w:lang w:eastAsia="ko-KR"/>
              </w:rPr>
              <w:t>8</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Pr>
                <w:rFonts w:hint="eastAsia"/>
                <w:lang w:eastAsia="ko-KR"/>
              </w:rPr>
              <w:t>O</w:t>
            </w:r>
            <w:r>
              <w:rPr>
                <w:lang w:eastAsia="ko-KR"/>
              </w:rPr>
              <w:t>uter_Full</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rPr>
                <w:lang w:eastAsia="ko-KR"/>
              </w:rPr>
            </w:pPr>
            <w:r>
              <w:rPr>
                <w:rFonts w:hint="eastAsia"/>
                <w:lang w:eastAsia="ko-KR"/>
              </w:rPr>
              <w:t>9</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sidRPr="00EA6804">
              <w:t xml:space="preserve"> Inner_</w:t>
            </w:r>
            <w:r>
              <w:t xml:space="preserve">Full for </w:t>
            </w:r>
            <w:r w:rsidRPr="00EA6804">
              <w:t>PC2, PC3, PC4</w:t>
            </w:r>
          </w:p>
          <w:p w:rsidR="001752EE" w:rsidRPr="00EA6804" w:rsidRDefault="001752EE" w:rsidP="008746AD">
            <w:pPr>
              <w:pStyle w:val="TAC"/>
            </w:pPr>
            <w:r w:rsidRPr="00EA6804">
              <w:t>Inner_</w:t>
            </w:r>
            <w:r>
              <w:t xml:space="preserve">Full_Region1 </w:t>
            </w:r>
            <w:r w:rsidRPr="00EA6804">
              <w:t>for PC1</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pPr>
            <w:r w:rsidRPr="00EA6804">
              <w:t>1</w:t>
            </w:r>
            <w:r>
              <w:t>0</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sidRPr="00EA6804">
              <w:t xml:space="preserve"> </w:t>
            </w:r>
            <w:r>
              <w:rPr>
                <w:rFonts w:hint="eastAsia"/>
                <w:lang w:eastAsia="ko-KR"/>
              </w:rPr>
              <w:t>O</w:t>
            </w:r>
            <w:r>
              <w:rPr>
                <w:lang w:eastAsia="ko-KR"/>
              </w:rPr>
              <w:t>uter_Full</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pPr>
            <w:r w:rsidRPr="00EA6804">
              <w:t>1</w:t>
            </w:r>
            <w:r>
              <w:t>1</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sidRPr="00EA6804">
              <w:t xml:space="preserve"> Inner_</w:t>
            </w:r>
            <w:r>
              <w:t xml:space="preserve">Full for </w:t>
            </w:r>
            <w:r w:rsidRPr="00EA6804">
              <w:t>PC2, PC3, PC4</w:t>
            </w:r>
          </w:p>
          <w:p w:rsidR="001752EE" w:rsidRPr="00EA6804" w:rsidRDefault="001752EE" w:rsidP="008746AD">
            <w:pPr>
              <w:pStyle w:val="TAC"/>
            </w:pPr>
            <w:r w:rsidRPr="00EA6804">
              <w:t>Inner_</w:t>
            </w:r>
            <w:r>
              <w:t xml:space="preserve">Full_Region1 </w:t>
            </w:r>
            <w:r w:rsidRPr="00EA6804">
              <w:t>for PC1</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pPr>
            <w:r w:rsidRPr="00EA6804">
              <w:t>1</w:t>
            </w:r>
            <w:r>
              <w:t>2</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Pr>
                <w:rFonts w:hint="eastAsia"/>
                <w:lang w:eastAsia="ko-KR"/>
              </w:rPr>
              <w:t>O</w:t>
            </w:r>
            <w:r>
              <w:rPr>
                <w:lang w:eastAsia="ko-KR"/>
              </w:rPr>
              <w:t>uter_Full</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pPr>
            <w:r w:rsidRPr="00EA6804">
              <w:t>1</w:t>
            </w:r>
            <w:r>
              <w:t>3</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rFonts w:eastAsia="Yu Mincho"/>
              </w:rPr>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sidRPr="00EA6804">
              <w:t xml:space="preserve"> Inner_</w:t>
            </w:r>
            <w:r>
              <w:t xml:space="preserve">Full for </w:t>
            </w:r>
            <w:r w:rsidRPr="00EA6804">
              <w:t>PC2, PC3, PC4</w:t>
            </w:r>
          </w:p>
          <w:p w:rsidR="001752EE" w:rsidRPr="00EA6804" w:rsidRDefault="001752EE" w:rsidP="008746AD">
            <w:pPr>
              <w:pStyle w:val="TAC"/>
            </w:pPr>
            <w:r w:rsidRPr="00EA6804">
              <w:t>Inner_</w:t>
            </w:r>
            <w:r>
              <w:t xml:space="preserve">Full_Region1 </w:t>
            </w:r>
            <w:r w:rsidRPr="00EA6804">
              <w:t>for PC1</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tcPr>
          <w:p w:rsidR="001752EE" w:rsidRPr="00EA6804" w:rsidRDefault="001752EE" w:rsidP="008746AD">
            <w:pPr>
              <w:pStyle w:val="TAC"/>
              <w:rPr>
                <w:lang w:eastAsia="ko-KR"/>
              </w:rPr>
            </w:pPr>
            <w:r>
              <w:rPr>
                <w:rFonts w:hint="eastAsia"/>
                <w:lang w:eastAsia="ko-KR"/>
              </w:rPr>
              <w:t>1</w:t>
            </w:r>
            <w:r>
              <w:rPr>
                <w:lang w:eastAsia="ko-KR"/>
              </w:rPr>
              <w:t>4</w:t>
            </w: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O</w:t>
            </w:r>
            <w:r>
              <w:rPr>
                <w:lang w:eastAsia="ko-KR"/>
              </w:rPr>
              <w:t>uter_Full</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pPr>
            <w:r>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342001" w:rsidTr="008746AD">
        <w:trPr>
          <w:jc w:val="center"/>
        </w:trPr>
        <w:tc>
          <w:tcPr>
            <w:tcW w:w="846" w:type="dxa"/>
            <w:vMerge w:val="restart"/>
            <w:tcBorders>
              <w:top w:val="single" w:sz="4" w:space="0" w:color="auto"/>
              <w:left w:val="single" w:sz="4" w:space="0" w:color="auto"/>
              <w:right w:val="single" w:sz="4" w:space="0" w:color="auto"/>
            </w:tcBorders>
            <w:vAlign w:val="center"/>
          </w:tcPr>
          <w:p w:rsidR="001752EE" w:rsidRPr="00342001" w:rsidRDefault="001752EE" w:rsidP="008746AD">
            <w:pPr>
              <w:pStyle w:val="TAC"/>
            </w:pPr>
            <w:r w:rsidRPr="00342001">
              <w:t>15 -28</w:t>
            </w:r>
          </w:p>
        </w:tc>
        <w:tc>
          <w:tcPr>
            <w:tcW w:w="1559" w:type="dxa"/>
            <w:tcBorders>
              <w:top w:val="single" w:sz="4" w:space="0" w:color="auto"/>
              <w:left w:val="single" w:sz="4" w:space="0" w:color="auto"/>
              <w:bottom w:val="nil"/>
              <w:right w:val="single" w:sz="4" w:space="0" w:color="auto"/>
            </w:tcBorders>
          </w:tcPr>
          <w:p w:rsidR="001752EE" w:rsidRPr="00342001" w:rsidRDefault="001752EE" w:rsidP="008746AD">
            <w:pPr>
              <w:pStyle w:val="TAC"/>
              <w:rPr>
                <w:rFonts w:eastAsia="Yu Mincho"/>
              </w:rPr>
            </w:pPr>
            <w:r w:rsidRPr="00342001">
              <w:rPr>
                <w:rFonts w:eastAsia="Yu Mincho"/>
              </w:rPr>
              <w:t>PCC</w:t>
            </w:r>
            <w:r w:rsidRPr="00342001">
              <w:rPr>
                <w:lang w:eastAsia="zh-TW"/>
              </w:rPr>
              <w:t>/CC1</w:t>
            </w:r>
          </w:p>
        </w:tc>
        <w:tc>
          <w:tcPr>
            <w:tcW w:w="1014" w:type="dxa"/>
            <w:vMerge/>
            <w:tcBorders>
              <w:left w:val="single" w:sz="4" w:space="0" w:color="auto"/>
              <w:right w:val="single" w:sz="4" w:space="0" w:color="auto"/>
            </w:tcBorders>
          </w:tcPr>
          <w:p w:rsidR="001752EE" w:rsidRPr="0034200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342001"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lang w:eastAsia="ko-KR"/>
              </w:rPr>
              <w:t>-</w:t>
            </w:r>
          </w:p>
        </w:tc>
      </w:tr>
      <w:tr w:rsidR="001752EE" w:rsidRPr="00342001" w:rsidTr="008746AD">
        <w:trPr>
          <w:jc w:val="center"/>
        </w:trPr>
        <w:tc>
          <w:tcPr>
            <w:tcW w:w="846" w:type="dxa"/>
            <w:vMerge/>
            <w:tcBorders>
              <w:left w:val="single" w:sz="4" w:space="0" w:color="auto"/>
              <w:right w:val="single" w:sz="4" w:space="0" w:color="auto"/>
            </w:tcBorders>
            <w:vAlign w:val="center"/>
          </w:tcPr>
          <w:p w:rsidR="001752EE" w:rsidRPr="00342001"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342001" w:rsidRDefault="001752EE" w:rsidP="008746AD">
            <w:pPr>
              <w:pStyle w:val="TAC"/>
              <w:rPr>
                <w:rFonts w:eastAsia="Yu Mincho"/>
              </w:rPr>
            </w:pPr>
            <w:r w:rsidRPr="00342001">
              <w:rPr>
                <w:rFonts w:eastAsia="Yu Mincho"/>
              </w:rPr>
              <w:t>SCC</w:t>
            </w:r>
            <w:r w:rsidRPr="00342001">
              <w:rPr>
                <w:lang w:eastAsia="zh-TW"/>
              </w:rPr>
              <w:t>/CC2</w:t>
            </w:r>
          </w:p>
        </w:tc>
        <w:tc>
          <w:tcPr>
            <w:tcW w:w="1014" w:type="dxa"/>
            <w:vMerge/>
            <w:tcBorders>
              <w:left w:val="single" w:sz="4" w:space="0" w:color="auto"/>
              <w:right w:val="single" w:sz="4" w:space="0" w:color="auto"/>
            </w:tcBorders>
          </w:tcPr>
          <w:p w:rsidR="001752EE" w:rsidRPr="0034200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342001"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lang w:eastAsia="ko-KR"/>
              </w:rPr>
              <w:t>-</w:t>
            </w:r>
          </w:p>
        </w:tc>
      </w:tr>
      <w:tr w:rsidR="001752EE" w:rsidRPr="00342001" w:rsidTr="008746AD">
        <w:trPr>
          <w:jc w:val="center"/>
        </w:trPr>
        <w:tc>
          <w:tcPr>
            <w:tcW w:w="846" w:type="dxa"/>
            <w:vMerge/>
            <w:tcBorders>
              <w:left w:val="single" w:sz="4" w:space="0" w:color="auto"/>
              <w:right w:val="single" w:sz="4" w:space="0" w:color="auto"/>
            </w:tcBorders>
            <w:vAlign w:val="center"/>
          </w:tcPr>
          <w:p w:rsidR="001752EE" w:rsidRPr="00342001"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342001" w:rsidRDefault="001752EE" w:rsidP="008746AD">
            <w:pPr>
              <w:pStyle w:val="TAC"/>
              <w:rPr>
                <w:rFonts w:eastAsia="Yu Mincho"/>
              </w:rPr>
            </w:pPr>
            <w:r w:rsidRPr="00342001">
              <w:rPr>
                <w:rFonts w:eastAsia="Yu Mincho"/>
              </w:rPr>
              <w:t>SCC</w:t>
            </w:r>
            <w:r w:rsidRPr="00342001">
              <w:rPr>
                <w:lang w:eastAsia="zh-TW"/>
              </w:rPr>
              <w:t>/CC3</w:t>
            </w:r>
          </w:p>
        </w:tc>
        <w:tc>
          <w:tcPr>
            <w:tcW w:w="1014" w:type="dxa"/>
            <w:vMerge/>
            <w:tcBorders>
              <w:left w:val="single" w:sz="4" w:space="0" w:color="auto"/>
              <w:right w:val="single" w:sz="4" w:space="0" w:color="auto"/>
            </w:tcBorders>
          </w:tcPr>
          <w:p w:rsidR="001752EE" w:rsidRPr="0034200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342001"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lang w:eastAsia="ko-KR"/>
              </w:rPr>
              <w:t>-</w:t>
            </w:r>
          </w:p>
        </w:tc>
      </w:tr>
      <w:tr w:rsidR="001752EE" w:rsidRPr="00342001" w:rsidTr="008746AD">
        <w:trPr>
          <w:jc w:val="center"/>
        </w:trPr>
        <w:tc>
          <w:tcPr>
            <w:tcW w:w="846" w:type="dxa"/>
            <w:vMerge/>
            <w:tcBorders>
              <w:left w:val="single" w:sz="4" w:space="0" w:color="auto"/>
              <w:right w:val="single" w:sz="4" w:space="0" w:color="auto"/>
            </w:tcBorders>
            <w:vAlign w:val="center"/>
          </w:tcPr>
          <w:p w:rsidR="001752EE" w:rsidRPr="00342001"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342001" w:rsidRDefault="001752EE" w:rsidP="008746AD">
            <w:pPr>
              <w:pStyle w:val="TAC"/>
              <w:rPr>
                <w:rFonts w:eastAsia="Yu Mincho"/>
              </w:rPr>
            </w:pPr>
            <w:r w:rsidRPr="00342001">
              <w:rPr>
                <w:rFonts w:eastAsia="Yu Mincho"/>
              </w:rPr>
              <w:t>SCC</w:t>
            </w:r>
            <w:r w:rsidRPr="00342001">
              <w:rPr>
                <w:lang w:eastAsia="zh-TW"/>
              </w:rPr>
              <w:t>/CC4</w:t>
            </w:r>
          </w:p>
        </w:tc>
        <w:tc>
          <w:tcPr>
            <w:tcW w:w="1014" w:type="dxa"/>
            <w:vMerge/>
            <w:tcBorders>
              <w:left w:val="single" w:sz="4" w:space="0" w:color="auto"/>
              <w:right w:val="single" w:sz="4" w:space="0" w:color="auto"/>
            </w:tcBorders>
          </w:tcPr>
          <w:p w:rsidR="001752EE" w:rsidRPr="0034200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342001"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lang w:eastAsia="ko-KR"/>
              </w:rPr>
              <w:t>-</w:t>
            </w:r>
          </w:p>
        </w:tc>
      </w:tr>
      <w:tr w:rsidR="001752EE" w:rsidRPr="00342001" w:rsidTr="008746AD">
        <w:trPr>
          <w:jc w:val="center"/>
        </w:trPr>
        <w:tc>
          <w:tcPr>
            <w:tcW w:w="846" w:type="dxa"/>
            <w:vMerge/>
            <w:tcBorders>
              <w:left w:val="single" w:sz="4" w:space="0" w:color="auto"/>
              <w:right w:val="single" w:sz="4" w:space="0" w:color="auto"/>
            </w:tcBorders>
            <w:vAlign w:val="center"/>
            <w:hideMark/>
          </w:tcPr>
          <w:p w:rsidR="001752EE" w:rsidRPr="00342001" w:rsidRDefault="001752EE" w:rsidP="008746AD">
            <w:pPr>
              <w:pStyle w:val="TAC"/>
            </w:pPr>
          </w:p>
        </w:tc>
        <w:tc>
          <w:tcPr>
            <w:tcW w:w="1559" w:type="dxa"/>
            <w:tcBorders>
              <w:top w:val="single" w:sz="4" w:space="0" w:color="auto"/>
              <w:left w:val="single" w:sz="4" w:space="0" w:color="auto"/>
              <w:bottom w:val="nil"/>
              <w:right w:val="single" w:sz="4" w:space="0" w:color="auto"/>
            </w:tcBorders>
            <w:hideMark/>
          </w:tcPr>
          <w:p w:rsidR="001752EE" w:rsidRPr="00342001" w:rsidRDefault="001752EE" w:rsidP="008746AD">
            <w:pPr>
              <w:pStyle w:val="TAC"/>
              <w:rPr>
                <w:rFonts w:eastAsia="PMingLiU"/>
                <w:lang w:eastAsia="zh-TW"/>
              </w:rPr>
            </w:pPr>
            <w:r w:rsidRPr="00342001">
              <w:rPr>
                <w:rFonts w:eastAsia="Yu Mincho"/>
              </w:rPr>
              <w:t>SCC</w:t>
            </w:r>
            <w:r w:rsidRPr="00342001">
              <w:rPr>
                <w:lang w:eastAsia="zh-TW"/>
              </w:rPr>
              <w:t>/CC5</w:t>
            </w:r>
          </w:p>
        </w:tc>
        <w:tc>
          <w:tcPr>
            <w:tcW w:w="1014" w:type="dxa"/>
            <w:vMerge/>
            <w:tcBorders>
              <w:left w:val="single" w:sz="4" w:space="0" w:color="auto"/>
              <w:right w:val="single" w:sz="4" w:space="0" w:color="auto"/>
            </w:tcBorders>
          </w:tcPr>
          <w:p w:rsidR="001752EE" w:rsidRPr="0034200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342001"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lang w:eastAsia="ko-KR"/>
              </w:rPr>
              <w:t>-</w:t>
            </w:r>
          </w:p>
        </w:tc>
      </w:tr>
      <w:tr w:rsidR="001752EE" w:rsidRPr="00342001" w:rsidTr="008746AD">
        <w:trPr>
          <w:trHeight w:val="298"/>
          <w:jc w:val="center"/>
        </w:trPr>
        <w:tc>
          <w:tcPr>
            <w:tcW w:w="846" w:type="dxa"/>
            <w:vMerge/>
            <w:tcBorders>
              <w:left w:val="single" w:sz="4" w:space="0" w:color="auto"/>
              <w:bottom w:val="single" w:sz="4" w:space="0" w:color="auto"/>
              <w:right w:val="single" w:sz="4" w:space="0" w:color="auto"/>
            </w:tcBorders>
            <w:vAlign w:val="center"/>
            <w:hideMark/>
          </w:tcPr>
          <w:p w:rsidR="001752EE" w:rsidRPr="00342001"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342001" w:rsidRDefault="001752EE" w:rsidP="008746AD">
            <w:pPr>
              <w:pStyle w:val="TAC"/>
              <w:rPr>
                <w:rFonts w:eastAsia="PMingLiU"/>
                <w:lang w:eastAsia="zh-TW"/>
              </w:rPr>
            </w:pPr>
            <w:r w:rsidRPr="00342001">
              <w:rPr>
                <w:rFonts w:eastAsia="Yu Mincho"/>
              </w:rPr>
              <w:t>SCC</w:t>
            </w:r>
            <w:r w:rsidRPr="00342001">
              <w:rPr>
                <w:lang w:eastAsia="zh-TW"/>
              </w:rPr>
              <w:t>/CC6</w:t>
            </w:r>
          </w:p>
        </w:tc>
        <w:tc>
          <w:tcPr>
            <w:tcW w:w="1014" w:type="dxa"/>
            <w:vMerge/>
            <w:tcBorders>
              <w:left w:val="single" w:sz="4" w:space="0" w:color="auto"/>
              <w:bottom w:val="nil"/>
              <w:right w:val="single" w:sz="4" w:space="0" w:color="auto"/>
            </w:tcBorders>
          </w:tcPr>
          <w:p w:rsidR="001752EE" w:rsidRPr="00342001" w:rsidRDefault="001752EE" w:rsidP="008746AD">
            <w:pPr>
              <w:pStyle w:val="TAC"/>
              <w:rPr>
                <w:rFonts w:eastAsia="PMingLiU"/>
                <w:lang w:eastAsia="zh-TW"/>
              </w:rPr>
            </w:pPr>
          </w:p>
        </w:tc>
        <w:tc>
          <w:tcPr>
            <w:tcW w:w="1396" w:type="dxa"/>
            <w:vMerge/>
            <w:tcBorders>
              <w:left w:val="single" w:sz="4" w:space="0" w:color="auto"/>
              <w:bottom w:val="nil"/>
              <w:right w:val="single" w:sz="4" w:space="0" w:color="auto"/>
            </w:tcBorders>
          </w:tcPr>
          <w:p w:rsidR="001752EE" w:rsidRPr="00342001"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b/>
                <w:lang w:eastAsia="ko-KR"/>
              </w:rPr>
              <w:t>NOTE 4</w:t>
            </w:r>
          </w:p>
        </w:tc>
        <w:tc>
          <w:tcPr>
            <w:tcW w:w="2688"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b/>
                <w:lang w:eastAsia="ko-KR"/>
              </w:rPr>
              <w:t>NOTE 4</w:t>
            </w:r>
          </w:p>
        </w:tc>
      </w:tr>
      <w:tr w:rsidR="001752EE"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1752EE" w:rsidRPr="00342001" w:rsidRDefault="001752EE" w:rsidP="008746AD">
            <w:pPr>
              <w:pStyle w:val="TAN"/>
              <w:rPr>
                <w:lang w:eastAsia="zh-TW"/>
              </w:rPr>
            </w:pPr>
            <w:r w:rsidRPr="00342001">
              <w:t>NOTE 1:</w:t>
            </w:r>
            <w:r w:rsidRPr="00342001">
              <w:tab/>
              <w:t>The specific configuration of each RB allocation is defined in Table 6.1-1 for PC2, PC3 and PC4 or Table 6.1-2 for PC1.</w:t>
            </w:r>
          </w:p>
          <w:p w:rsidR="001752EE" w:rsidRPr="00342001" w:rsidRDefault="001752EE" w:rsidP="008746AD">
            <w:pPr>
              <w:pStyle w:val="TAN"/>
            </w:pPr>
            <w:r w:rsidRPr="00342001">
              <w:t xml:space="preserve">NOTE </w:t>
            </w:r>
            <w:r w:rsidRPr="00342001">
              <w:rPr>
                <w:lang w:eastAsia="zh-TW"/>
              </w:rPr>
              <w:t>2</w:t>
            </w:r>
            <w:r w:rsidRPr="00342001">
              <w:t>:</w:t>
            </w:r>
            <w:r w:rsidRPr="00342001">
              <w:tab/>
              <w:t>CA Configuration Test cumulative aggregated BW settings are checked separately for each CA Configuration, which applicable aggregated channel bandwidths are specified in Table 5.5A.1-1.</w:t>
            </w:r>
          </w:p>
          <w:p w:rsidR="001752EE" w:rsidRPr="00342001" w:rsidRDefault="001752EE" w:rsidP="008746AD">
            <w:pPr>
              <w:pStyle w:val="TAN"/>
            </w:pPr>
            <w:r w:rsidRPr="00342001">
              <w:t>NOTE 3:</w:t>
            </w:r>
            <w:r w:rsidRPr="00342001">
              <w:tab/>
              <w:t>PCC/CCi and SCC/CCj means PCC is on component carrier CCi and SCC is on component carrier CCj, with CCi or CCj frequencies defined in TS38.508-1 [10].</w:t>
            </w:r>
          </w:p>
          <w:p w:rsidR="001752EE" w:rsidRPr="003A20B0" w:rsidRDefault="001752EE" w:rsidP="008746AD">
            <w:pPr>
              <w:pStyle w:val="TAN"/>
              <w:rPr>
                <w:rFonts w:eastAsia="PMingLiU"/>
                <w:lang w:eastAsia="zh-TW"/>
              </w:rPr>
            </w:pPr>
            <w:r w:rsidRPr="00342001">
              <w:rPr>
                <w:rFonts w:hint="eastAsia"/>
              </w:rPr>
              <w:t>NOTE 4:</w:t>
            </w:r>
            <w:r>
              <w:tab/>
            </w:r>
            <w:r w:rsidRPr="00342001">
              <w:rPr>
                <w:rFonts w:hint="eastAsia"/>
              </w:rPr>
              <w:t xml:space="preserve">Same Modulation and RB allocation of Test ID 1 </w:t>
            </w:r>
            <w:r w:rsidRPr="00342001">
              <w:rPr>
                <w:rFonts w:hint="eastAsia"/>
              </w:rPr>
              <w:t>–</w:t>
            </w:r>
            <w:r w:rsidRPr="00342001">
              <w:rPr>
                <w:rFonts w:hint="eastAsia"/>
              </w:rPr>
              <w:t xml:space="preserve"> 14 are applied to Test ID 15 </w:t>
            </w:r>
            <w:r w:rsidRPr="00342001">
              <w:rPr>
                <w:rFonts w:hint="eastAsia"/>
              </w:rPr>
              <w:t>–</w:t>
            </w:r>
            <w:r w:rsidRPr="00342001">
              <w:rPr>
                <w:rFonts w:hint="eastAsia"/>
              </w:rPr>
              <w:t xml:space="preserve"> 28 in sequence.</w:t>
            </w:r>
          </w:p>
        </w:tc>
      </w:tr>
    </w:tbl>
    <w:p w:rsidR="001752EE" w:rsidRPr="00EA6804" w:rsidRDefault="001752EE" w:rsidP="001752EE">
      <w:pPr>
        <w:rPr>
          <w:rFonts w:eastAsia="Malgun Gothic"/>
          <w:lang w:eastAsia="ko-KR"/>
        </w:rPr>
      </w:pPr>
    </w:p>
    <w:p w:rsidR="00C259BC" w:rsidRPr="00C259BC" w:rsidRDefault="00C259BC" w:rsidP="00C259BC">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F6704C" w:rsidRPr="00EA6804" w:rsidRDefault="00F6704C" w:rsidP="00F6704C">
      <w:pPr>
        <w:pStyle w:val="H6"/>
      </w:pPr>
      <w:r w:rsidRPr="00EA6804">
        <w:t>6.4A.2.1.6.4</w:t>
      </w:r>
      <w:r w:rsidRPr="00EA6804">
        <w:tab/>
        <w:t>Test description</w:t>
      </w:r>
    </w:p>
    <w:p w:rsidR="00F6704C" w:rsidRPr="00EA6804" w:rsidRDefault="00F6704C" w:rsidP="00F6704C">
      <w:pPr>
        <w:rPr>
          <w:lang w:eastAsia="ja-JP"/>
        </w:rPr>
      </w:pPr>
      <w:r w:rsidRPr="00EA6804">
        <w:rPr>
          <w:lang w:eastAsia="ja-JP"/>
        </w:rPr>
        <w:t xml:space="preserve">Same as in clause 6.4A.2.1.1.4 with following exceptions: </w:t>
      </w:r>
    </w:p>
    <w:p w:rsidR="00F6704C" w:rsidRPr="00EA6804" w:rsidRDefault="00F6704C" w:rsidP="00F6704C">
      <w:pPr>
        <w:pStyle w:val="B10"/>
        <w:rPr>
          <w:lang w:eastAsia="zh-CN"/>
        </w:rPr>
      </w:pPr>
      <w:r w:rsidRPr="00EA6804">
        <w:rPr>
          <w:lang w:eastAsia="zh-CN"/>
        </w:rPr>
        <w:t>-</w:t>
      </w:r>
      <w:r w:rsidRPr="00EA6804">
        <w:rPr>
          <w:lang w:eastAsia="zh-CN"/>
        </w:rPr>
        <w:tab/>
        <w:t xml:space="preserve">Instead of Table </w:t>
      </w:r>
      <w:r w:rsidRPr="00EA6804">
        <w:t xml:space="preserve">6.4A.2.1.1.4.1-1 </w:t>
      </w:r>
      <w:r w:rsidRPr="00EA6804">
        <w:rPr>
          <w:lang w:eastAsia="zh-CN"/>
        </w:rPr>
        <w:sym w:font="Wingdings" w:char="F0E0"/>
      </w:r>
      <w:r w:rsidRPr="00EA6804">
        <w:rPr>
          <w:lang w:eastAsia="zh-CN"/>
        </w:rPr>
        <w:t xml:space="preserve"> use Table </w:t>
      </w:r>
      <w:r w:rsidRPr="00EA6804">
        <w:t>6.4A.2.1.6.4.1-1</w:t>
      </w:r>
      <w:r w:rsidRPr="00EA6804">
        <w:rPr>
          <w:lang w:eastAsia="zh-CN"/>
        </w:rPr>
        <w:t>.</w:t>
      </w:r>
    </w:p>
    <w:p w:rsidR="00F6704C" w:rsidRPr="00EA6804" w:rsidRDefault="00F6704C" w:rsidP="00F6704C">
      <w:pPr>
        <w:pStyle w:val="B10"/>
      </w:pPr>
      <w:r w:rsidRPr="00EA6804">
        <w:rPr>
          <w:lang w:eastAsia="zh-CN"/>
        </w:rPr>
        <w:t>-</w:t>
      </w:r>
      <w:r w:rsidRPr="00EA6804">
        <w:rPr>
          <w:lang w:eastAsia="zh-CN"/>
        </w:rPr>
        <w:tab/>
        <w:t xml:space="preserve">Instead of clause 6.4A.2.1.1.4.3 </w:t>
      </w:r>
      <w:r w:rsidRPr="00EA6804">
        <w:rPr>
          <w:lang w:eastAsia="zh-CN"/>
        </w:rPr>
        <w:sym w:font="Wingdings" w:char="F0E0"/>
      </w:r>
      <w:r w:rsidRPr="00EA6804">
        <w:rPr>
          <w:lang w:eastAsia="zh-CN"/>
        </w:rPr>
        <w:t xml:space="preserve"> use clause 6.4A.2.1.6.4.3.</w:t>
      </w:r>
    </w:p>
    <w:p w:rsidR="00F6704C" w:rsidRPr="00EA6804" w:rsidRDefault="00F6704C" w:rsidP="00F6704C">
      <w:pPr>
        <w:pStyle w:val="B10"/>
      </w:pPr>
      <w:r w:rsidRPr="00EA6804">
        <w:rPr>
          <w:lang w:eastAsia="zh-CN"/>
        </w:rPr>
        <w:t>-</w:t>
      </w:r>
      <w:r w:rsidRPr="00EA6804">
        <w:rPr>
          <w:lang w:eastAsia="zh-CN"/>
        </w:rPr>
        <w:tab/>
        <w:t xml:space="preserve">Instead of </w:t>
      </w:r>
      <w:r w:rsidRPr="00EA6804">
        <w:t xml:space="preserve">Table 6.4A.2.1.1.5-1 </w:t>
      </w:r>
      <w:r w:rsidRPr="00EA6804">
        <w:rPr>
          <w:lang w:eastAsia="zh-CN"/>
        </w:rPr>
        <w:sym w:font="Wingdings" w:char="F0E0"/>
      </w:r>
      <w:r w:rsidRPr="00EA6804">
        <w:rPr>
          <w:lang w:eastAsia="zh-CN"/>
        </w:rPr>
        <w:t xml:space="preserve"> use </w:t>
      </w:r>
      <w:r w:rsidRPr="00EA6804">
        <w:t>Table 6.4A.2.1.6.5-1</w:t>
      </w:r>
      <w:r w:rsidRPr="00EA6804">
        <w:rPr>
          <w:lang w:eastAsia="zh-CN"/>
        </w:rPr>
        <w:t>.</w:t>
      </w:r>
    </w:p>
    <w:p w:rsidR="00F6704C" w:rsidRPr="00EA6804" w:rsidRDefault="00F6704C" w:rsidP="00F6704C">
      <w:pPr>
        <w:pStyle w:val="TH"/>
        <w:rPr>
          <w:lang w:eastAsia="zh-CN"/>
        </w:rPr>
      </w:pPr>
      <w:r w:rsidRPr="00EA6804">
        <w:t>Table 6.4A.2.1.6.4.1-1: Test Configuration T</w:t>
      </w:r>
      <w:r w:rsidRPr="00EA6804">
        <w:rPr>
          <w:lang w:eastAsia="zh-CN"/>
        </w:rPr>
        <w:t>able for 7UL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1559"/>
        <w:gridCol w:w="872"/>
        <w:gridCol w:w="1396"/>
        <w:gridCol w:w="2126"/>
        <w:gridCol w:w="2688"/>
      </w:tblGrid>
      <w:tr w:rsidR="00F6704C"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H"/>
            </w:pPr>
            <w:r w:rsidRPr="00EA6804">
              <w:t>Default Conditions</w:t>
            </w:r>
          </w:p>
        </w:tc>
      </w:tr>
      <w:tr w:rsidR="00F6704C"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L"/>
            </w:pPr>
            <w:r w:rsidRPr="00EA6804">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L"/>
            </w:pPr>
            <w:r w:rsidRPr="00EA6804">
              <w:t>Normal</w:t>
            </w:r>
          </w:p>
        </w:tc>
      </w:tr>
      <w:tr w:rsidR="00F6704C"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L"/>
            </w:pPr>
            <w:r w:rsidRPr="00EA6804">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L"/>
            </w:pPr>
            <w:r w:rsidRPr="00EA6804">
              <w:rPr>
                <w:color w:val="000000"/>
              </w:rPr>
              <w:t>Low and High range</w:t>
            </w:r>
          </w:p>
        </w:tc>
      </w:tr>
      <w:tr w:rsidR="00F6704C"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F6704C" w:rsidRPr="00EA6804" w:rsidRDefault="00F6704C" w:rsidP="00421066">
            <w:pPr>
              <w:pStyle w:val="TAL"/>
            </w:pPr>
            <w:r w:rsidRPr="00EA6804">
              <w:t>Test CC Combination setting (aggregated BW of the CA configuration) as specified in Table 5.5A.1-1</w:t>
            </w:r>
            <w:del w:id="192" w:author="张玉凤" w:date="2021-10-27T16:49:00Z">
              <w:r w:rsidDel="00421066">
                <w:delText>, 5.5A.2-1 and 5.5A.2-2</w:delText>
              </w:r>
            </w:del>
            <w:r w:rsidRPr="00EA6804">
              <w:t xml:space="preserve">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F6704C" w:rsidRDefault="00F6704C" w:rsidP="008746AD">
            <w:pPr>
              <w:pStyle w:val="TAL"/>
              <w:rPr>
                <w:lang w:eastAsia="zh-TW"/>
              </w:rPr>
            </w:pPr>
            <w:r w:rsidRPr="00EA6804">
              <w:rPr>
                <w:lang w:eastAsia="zh-TW"/>
              </w:rPr>
              <w:t>Lowest aggregated BW</w:t>
            </w:r>
            <w:r>
              <w:rPr>
                <w:lang w:eastAsia="zh-TW"/>
              </w:rPr>
              <w:t xml:space="preserve"> of the CA configuration</w:t>
            </w:r>
          </w:p>
          <w:p w:rsidR="00F6704C" w:rsidRPr="00EA6804" w:rsidRDefault="00F6704C" w:rsidP="008746AD">
            <w:pPr>
              <w:pStyle w:val="TAL"/>
              <w:rPr>
                <w:lang w:eastAsia="ko-KR"/>
              </w:rPr>
            </w:pPr>
            <w:r>
              <w:rPr>
                <w:rFonts w:hint="eastAsia"/>
                <w:lang w:eastAsia="ko-KR"/>
              </w:rPr>
              <w:t>H</w:t>
            </w:r>
            <w:r>
              <w:rPr>
                <w:lang w:eastAsia="ko-KR"/>
              </w:rPr>
              <w:t>ighest aggregated BW of the CA configuration</w:t>
            </w:r>
          </w:p>
        </w:tc>
      </w:tr>
      <w:tr w:rsidR="00F6704C"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L"/>
            </w:pPr>
            <w:r w:rsidRPr="00EA6804">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L"/>
            </w:pPr>
            <w:r w:rsidRPr="00EA6804">
              <w:t>Lowest</w:t>
            </w:r>
            <w:r>
              <w:t>, Highest</w:t>
            </w:r>
          </w:p>
        </w:tc>
      </w:tr>
      <w:tr w:rsidR="00F6704C"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H"/>
            </w:pPr>
            <w:r w:rsidRPr="00EA6804">
              <w:t>Test Parameters</w:t>
            </w:r>
          </w:p>
        </w:tc>
      </w:tr>
      <w:tr w:rsidR="00F6704C" w:rsidRPr="00EA6804" w:rsidTr="008746AD">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H"/>
            </w:pPr>
            <w:r w:rsidRPr="00EA6804">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H"/>
            </w:pPr>
            <w:r w:rsidRPr="00EA6804">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H"/>
            </w:pPr>
            <w:r w:rsidRPr="00EA6804">
              <w:t>Uplink Configuration</w:t>
            </w:r>
          </w:p>
        </w:tc>
      </w:tr>
      <w:tr w:rsidR="00F6704C" w:rsidRPr="00EA6804" w:rsidTr="008746AD">
        <w:trPr>
          <w:jc w:val="center"/>
        </w:trPr>
        <w:tc>
          <w:tcPr>
            <w:tcW w:w="9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H"/>
            </w:pPr>
            <w:r w:rsidRPr="00EA6804">
              <w:t>Test ID</w:t>
            </w:r>
          </w:p>
        </w:tc>
        <w:tc>
          <w:tcPr>
            <w:tcW w:w="1559"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H"/>
            </w:pPr>
            <w:r w:rsidRPr="00EA6804">
              <w:t>CC</w:t>
            </w:r>
            <w:r w:rsidRPr="00EA6804">
              <w:rPr>
                <w:lang w:eastAsia="zh-TW"/>
              </w:rPr>
              <w:t xml:space="preserve"> &amp; Mapping (NOTE </w:t>
            </w:r>
            <w:r>
              <w:rPr>
                <w:lang w:eastAsia="zh-TW"/>
              </w:rPr>
              <w:t>3</w:t>
            </w:r>
            <w:r w:rsidRPr="00EA6804">
              <w:rPr>
                <w:lang w:eastAsia="zh-TW"/>
              </w:rPr>
              <w:t>)</w:t>
            </w:r>
          </w:p>
        </w:tc>
        <w:tc>
          <w:tcPr>
            <w:tcW w:w="872"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rPr>
                <w:b/>
                <w:bCs/>
              </w:rPr>
            </w:pPr>
            <w:r w:rsidRPr="00EA6804">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sidRPr="00EA6804">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H"/>
              <w:rPr>
                <w:rFonts w:eastAsia="DengXian"/>
              </w:rPr>
            </w:pPr>
            <w:r w:rsidRPr="00EA6804">
              <w:t>Modulation</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H"/>
              <w:rPr>
                <w:rFonts w:eastAsia="Malgun Gothic"/>
              </w:rPr>
            </w:pPr>
            <w:r w:rsidRPr="00EA6804">
              <w:t>RB allocation</w:t>
            </w:r>
          </w:p>
          <w:p w:rsidR="00F6704C" w:rsidRPr="00EA6804" w:rsidRDefault="00F6704C" w:rsidP="008746AD">
            <w:pPr>
              <w:pStyle w:val="TAH"/>
              <w:rPr>
                <w:rFonts w:eastAsia="DengXian"/>
              </w:rPr>
            </w:pPr>
            <w:r w:rsidRPr="00EA6804">
              <w:t>(N</w:t>
            </w:r>
            <w:r w:rsidRPr="00EA6804">
              <w:rPr>
                <w:rFonts w:eastAsia="SimSun"/>
              </w:rPr>
              <w:t>OTE</w:t>
            </w:r>
            <w:r w:rsidRPr="00EA6804">
              <w:t xml:space="preserve"> 1)</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pPr>
            <w:r w:rsidRPr="00EA6804">
              <w:t>1</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val="restart"/>
            <w:tcBorders>
              <w:top w:val="single" w:sz="4" w:space="0" w:color="auto"/>
              <w:left w:val="single" w:sz="4" w:space="0" w:color="auto"/>
              <w:right w:val="single" w:sz="4" w:space="0" w:color="auto"/>
            </w:tcBorders>
            <w:vAlign w:val="center"/>
          </w:tcPr>
          <w:p w:rsidR="00F6704C" w:rsidRPr="00A030F1" w:rsidRDefault="00F6704C" w:rsidP="008746AD">
            <w:pPr>
              <w:pStyle w:val="TAC"/>
            </w:pPr>
            <w:r>
              <w:rPr>
                <w:rFonts w:hint="eastAsia"/>
              </w:rPr>
              <w:t>d</w:t>
            </w:r>
            <w:r>
              <w:t>efault</w:t>
            </w:r>
          </w:p>
        </w:tc>
        <w:tc>
          <w:tcPr>
            <w:tcW w:w="1396"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pPr>
            <w:r w:rsidRPr="00EA6804">
              <w:t>N/A</w:t>
            </w:r>
          </w:p>
        </w:tc>
        <w:tc>
          <w:tcPr>
            <w:tcW w:w="2126"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sidRPr="00EA6804">
              <w:t xml:space="preserve"> Inner_</w:t>
            </w:r>
            <w:r>
              <w:t xml:space="preserve">Full for </w:t>
            </w:r>
            <w:r w:rsidRPr="00EA6804">
              <w:t>PC2, PC3, PC4</w:t>
            </w:r>
          </w:p>
          <w:p w:rsidR="00F6704C" w:rsidRPr="00EA6804" w:rsidRDefault="00F6704C" w:rsidP="008746AD">
            <w:pPr>
              <w:pStyle w:val="TAC"/>
            </w:pPr>
            <w:r w:rsidRPr="00EA6804">
              <w:t>Inner_</w:t>
            </w:r>
            <w:r>
              <w:t xml:space="preserve">Full_Region1 </w:t>
            </w:r>
            <w:r w:rsidRPr="00EA6804">
              <w:t>for PC1</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pPr>
            <w:r>
              <w:t>2</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hideMark/>
          </w:tcPr>
          <w:p w:rsidR="00F6704C" w:rsidRPr="00EA6804" w:rsidRDefault="00F6704C"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rPr>
                <w:lang w:eastAsia="ko-KR"/>
              </w:rPr>
            </w:pPr>
            <w:r>
              <w:rPr>
                <w:rFonts w:hint="eastAsia"/>
                <w:lang w:eastAsia="ko-KR"/>
              </w:rPr>
              <w:t>O</w:t>
            </w:r>
            <w:r>
              <w:rPr>
                <w:lang w:eastAsia="ko-KR"/>
              </w:rPr>
              <w:t>uter_Full</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rPr>
                <w:lang w:eastAsia="ko-KR"/>
              </w:rPr>
            </w:pPr>
            <w:r>
              <w:rPr>
                <w:rFonts w:hint="eastAsia"/>
                <w:lang w:eastAsia="ko-KR"/>
              </w:rPr>
              <w:t>3</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sidRPr="00EA6804">
              <w:t xml:space="preserve"> Inner_</w:t>
            </w:r>
            <w:r>
              <w:t xml:space="preserve">Full for </w:t>
            </w:r>
            <w:r w:rsidRPr="00EA6804">
              <w:t>PC2, PC3, PC4</w:t>
            </w:r>
          </w:p>
          <w:p w:rsidR="00F6704C" w:rsidRPr="00EA6804" w:rsidRDefault="00F6704C" w:rsidP="008746AD">
            <w:pPr>
              <w:pStyle w:val="TAC"/>
            </w:pPr>
            <w:r w:rsidRPr="00EA6804">
              <w:t>Inner_</w:t>
            </w:r>
            <w:r>
              <w:t xml:space="preserve">Full_Region1 </w:t>
            </w:r>
            <w:r w:rsidRPr="00EA6804">
              <w:t>for PC1</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rPr>
                <w:lang w:eastAsia="ko-KR"/>
              </w:rPr>
            </w:pPr>
            <w:r>
              <w:rPr>
                <w:rFonts w:hint="eastAsia"/>
                <w:lang w:eastAsia="ko-KR"/>
              </w:rPr>
              <w:t>4</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pPr>
            <w:r>
              <w:rPr>
                <w:rFonts w:hint="eastAsia"/>
                <w:lang w:eastAsia="ko-KR"/>
              </w:rPr>
              <w:t>O</w:t>
            </w:r>
            <w:r>
              <w:rPr>
                <w:lang w:eastAsia="ko-KR"/>
              </w:rPr>
              <w:t>uter_Full</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rPr>
                <w:lang w:eastAsia="ko-KR"/>
              </w:rPr>
            </w:pPr>
            <w:r>
              <w:rPr>
                <w:rFonts w:hint="eastAsia"/>
                <w:lang w:eastAsia="ko-KR"/>
              </w:rPr>
              <w:t>5</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sidRPr="00EA6804">
              <w:t xml:space="preserve"> Inner_</w:t>
            </w:r>
            <w:r>
              <w:t xml:space="preserve">Full for </w:t>
            </w:r>
            <w:r w:rsidRPr="00EA6804">
              <w:t>PC2, PC3, PC4</w:t>
            </w:r>
          </w:p>
          <w:p w:rsidR="00F6704C" w:rsidRPr="00EA6804" w:rsidRDefault="00F6704C" w:rsidP="008746AD">
            <w:pPr>
              <w:pStyle w:val="TAC"/>
            </w:pPr>
            <w:r w:rsidRPr="00EA6804">
              <w:t>Inner_</w:t>
            </w:r>
            <w:r>
              <w:t xml:space="preserve">Full_Region1 </w:t>
            </w:r>
            <w:r w:rsidRPr="00EA6804">
              <w:t>for PC1</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rPr>
                <w:lang w:eastAsia="ko-KR"/>
              </w:rPr>
            </w:pPr>
            <w:r>
              <w:rPr>
                <w:rFonts w:hint="eastAsia"/>
                <w:lang w:eastAsia="ko-KR"/>
              </w:rPr>
              <w:t>6</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sidRPr="00EA6804">
              <w:t xml:space="preserve"> </w:t>
            </w:r>
            <w:r>
              <w:rPr>
                <w:rFonts w:hint="eastAsia"/>
                <w:lang w:eastAsia="ko-KR"/>
              </w:rPr>
              <w:t>O</w:t>
            </w:r>
            <w:r>
              <w:rPr>
                <w:lang w:eastAsia="ko-KR"/>
              </w:rPr>
              <w:t>uter_Full</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rPr>
                <w:lang w:eastAsia="ko-KR"/>
              </w:rPr>
            </w:pPr>
            <w:r>
              <w:rPr>
                <w:rFonts w:hint="eastAsia"/>
                <w:lang w:eastAsia="ko-KR"/>
              </w:rPr>
              <w:t>7</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sidRPr="00EA6804">
              <w:t xml:space="preserve"> Inner_</w:t>
            </w:r>
            <w:r>
              <w:t xml:space="preserve">Full for </w:t>
            </w:r>
            <w:r w:rsidRPr="00EA6804">
              <w:t>PC2, PC3, PC4</w:t>
            </w:r>
          </w:p>
          <w:p w:rsidR="00F6704C" w:rsidRPr="00EA6804" w:rsidRDefault="00F6704C" w:rsidP="008746AD">
            <w:pPr>
              <w:pStyle w:val="TAC"/>
            </w:pPr>
            <w:r w:rsidRPr="00EA6804">
              <w:t>Inner_</w:t>
            </w:r>
            <w:r>
              <w:t xml:space="preserve">Full_Region1 </w:t>
            </w:r>
            <w:r w:rsidRPr="00EA6804">
              <w:t>for PC1</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pP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rPr>
                <w:lang w:eastAsia="ko-KR"/>
              </w:rPr>
            </w:pPr>
            <w:r>
              <w:rPr>
                <w:rFonts w:hint="eastAsia"/>
                <w:lang w:eastAsia="ko-KR"/>
              </w:rPr>
              <w:t>8</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Pr>
                <w:rFonts w:hint="eastAsia"/>
                <w:lang w:eastAsia="ko-KR"/>
              </w:rPr>
              <w:t>O</w:t>
            </w:r>
            <w:r>
              <w:rPr>
                <w:lang w:eastAsia="ko-KR"/>
              </w:rPr>
              <w:t>uter_Full</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rPr>
                <w:lang w:eastAsia="ko-KR"/>
              </w:rPr>
            </w:pPr>
            <w:r>
              <w:rPr>
                <w:rFonts w:hint="eastAsia"/>
                <w:lang w:eastAsia="ko-KR"/>
              </w:rPr>
              <w:t>9</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sidRPr="00EA6804">
              <w:t xml:space="preserve"> Inner_</w:t>
            </w:r>
            <w:r>
              <w:t xml:space="preserve">Full for </w:t>
            </w:r>
            <w:r w:rsidRPr="00EA6804">
              <w:t>PC2, PC3, PC4</w:t>
            </w:r>
          </w:p>
          <w:p w:rsidR="00F6704C" w:rsidRPr="00EA6804" w:rsidRDefault="00F6704C" w:rsidP="008746AD">
            <w:pPr>
              <w:pStyle w:val="TAC"/>
            </w:pPr>
            <w:r w:rsidRPr="00EA6804">
              <w:t>Inner_</w:t>
            </w:r>
            <w:r>
              <w:t xml:space="preserve">Full_Region1 </w:t>
            </w:r>
            <w:r w:rsidRPr="00EA6804">
              <w:t>for PC1</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pPr>
            <w:r w:rsidRPr="00EA6804">
              <w:t>1</w:t>
            </w:r>
            <w:r>
              <w:t>0</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sidRPr="00EA6804">
              <w:t xml:space="preserve"> </w:t>
            </w:r>
            <w:r>
              <w:rPr>
                <w:rFonts w:hint="eastAsia"/>
                <w:lang w:eastAsia="ko-KR"/>
              </w:rPr>
              <w:t>O</w:t>
            </w:r>
            <w:r>
              <w:rPr>
                <w:lang w:eastAsia="ko-KR"/>
              </w:rPr>
              <w:t>uter_Full</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pPr>
            <w:r w:rsidRPr="00EA6804">
              <w:t>1</w:t>
            </w:r>
            <w:r>
              <w:t>1</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sidRPr="00EA6804">
              <w:t xml:space="preserve"> Inner_</w:t>
            </w:r>
            <w:r>
              <w:t xml:space="preserve">Full for </w:t>
            </w:r>
            <w:r w:rsidRPr="00EA6804">
              <w:t>PC2, PC3, PC4</w:t>
            </w:r>
          </w:p>
          <w:p w:rsidR="00F6704C" w:rsidRPr="00EA6804" w:rsidRDefault="00F6704C" w:rsidP="008746AD">
            <w:pPr>
              <w:pStyle w:val="TAC"/>
            </w:pPr>
            <w:r w:rsidRPr="00EA6804">
              <w:t>Inner_</w:t>
            </w:r>
            <w:r>
              <w:t xml:space="preserve">Full_Region1 </w:t>
            </w:r>
            <w:r w:rsidRPr="00EA6804">
              <w:t>for PC1</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pPr>
            <w:r w:rsidRPr="00EA6804">
              <w:t>1</w:t>
            </w:r>
            <w:r>
              <w:t>2</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Pr>
                <w:rFonts w:hint="eastAsia"/>
                <w:lang w:eastAsia="ko-KR"/>
              </w:rPr>
              <w:t>O</w:t>
            </w:r>
            <w:r>
              <w:rPr>
                <w:lang w:eastAsia="ko-KR"/>
              </w:rPr>
              <w:t>uter_Full</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pPr>
            <w:r w:rsidRPr="00EA6804">
              <w:t>1</w:t>
            </w:r>
            <w:r>
              <w:t>3</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rFonts w:eastAsia="Yu Mincho"/>
              </w:rPr>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sidRPr="00EA6804">
              <w:t xml:space="preserve"> Inner_</w:t>
            </w:r>
            <w:r>
              <w:t xml:space="preserve">Full for </w:t>
            </w:r>
            <w:r w:rsidRPr="00EA6804">
              <w:t>PC2, PC3, PC4</w:t>
            </w:r>
          </w:p>
          <w:p w:rsidR="00F6704C" w:rsidRPr="00EA6804" w:rsidRDefault="00F6704C" w:rsidP="008746AD">
            <w:pPr>
              <w:pStyle w:val="TAC"/>
            </w:pPr>
            <w:r w:rsidRPr="00EA6804">
              <w:t>Inner_</w:t>
            </w:r>
            <w:r>
              <w:t xml:space="preserve">Full_Region1 </w:t>
            </w:r>
            <w:r w:rsidRPr="00EA6804">
              <w:t>for PC1</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tcPr>
          <w:p w:rsidR="00F6704C" w:rsidRPr="00EA6804" w:rsidRDefault="00F6704C" w:rsidP="008746AD">
            <w:pPr>
              <w:pStyle w:val="TAC"/>
              <w:rPr>
                <w:lang w:eastAsia="ko-KR"/>
              </w:rPr>
            </w:pPr>
            <w:r>
              <w:rPr>
                <w:rFonts w:hint="eastAsia"/>
                <w:lang w:eastAsia="ko-KR"/>
              </w:rPr>
              <w:t>1</w:t>
            </w:r>
            <w:r>
              <w:rPr>
                <w:lang w:eastAsia="ko-KR"/>
              </w:rPr>
              <w:t>4</w:t>
            </w: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O</w:t>
            </w:r>
            <w:r>
              <w:rPr>
                <w:lang w:eastAsia="ko-KR"/>
              </w:rPr>
              <w:t>uter_Full</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342001" w:rsidTr="008746AD">
        <w:trPr>
          <w:jc w:val="center"/>
        </w:trPr>
        <w:tc>
          <w:tcPr>
            <w:tcW w:w="988" w:type="dxa"/>
            <w:vMerge w:val="restart"/>
            <w:tcBorders>
              <w:top w:val="single" w:sz="4" w:space="0" w:color="auto"/>
              <w:left w:val="single" w:sz="4" w:space="0" w:color="auto"/>
              <w:right w:val="single" w:sz="4" w:space="0" w:color="auto"/>
            </w:tcBorders>
            <w:vAlign w:val="center"/>
          </w:tcPr>
          <w:p w:rsidR="00F6704C" w:rsidRPr="00342001" w:rsidRDefault="00F6704C" w:rsidP="008746AD">
            <w:pPr>
              <w:pStyle w:val="TAC"/>
            </w:pPr>
            <w:r w:rsidRPr="00342001">
              <w:t>15 - 28</w:t>
            </w:r>
          </w:p>
        </w:tc>
        <w:tc>
          <w:tcPr>
            <w:tcW w:w="1559" w:type="dxa"/>
            <w:tcBorders>
              <w:top w:val="single" w:sz="4" w:space="0" w:color="auto"/>
              <w:left w:val="single" w:sz="4" w:space="0" w:color="auto"/>
              <w:bottom w:val="nil"/>
              <w:right w:val="single" w:sz="4" w:space="0" w:color="auto"/>
            </w:tcBorders>
          </w:tcPr>
          <w:p w:rsidR="00F6704C" w:rsidRPr="00342001" w:rsidRDefault="00F6704C" w:rsidP="008746AD">
            <w:pPr>
              <w:pStyle w:val="TAC"/>
              <w:rPr>
                <w:rFonts w:eastAsia="Yu Mincho"/>
              </w:rPr>
            </w:pPr>
            <w:r w:rsidRPr="00342001">
              <w:rPr>
                <w:rFonts w:eastAsia="Yu Mincho"/>
              </w:rPr>
              <w:t>PCC</w:t>
            </w:r>
            <w:r w:rsidRPr="00342001">
              <w:rPr>
                <w:lang w:eastAsia="zh-TW"/>
              </w:rPr>
              <w:t>/CC1</w:t>
            </w:r>
          </w:p>
        </w:tc>
        <w:tc>
          <w:tcPr>
            <w:tcW w:w="872" w:type="dxa"/>
            <w:vMerge/>
            <w:tcBorders>
              <w:left w:val="single" w:sz="4" w:space="0" w:color="auto"/>
              <w:right w:val="single" w:sz="4" w:space="0" w:color="auto"/>
            </w:tcBorders>
          </w:tcPr>
          <w:p w:rsidR="00F6704C" w:rsidRPr="0034200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342001"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r>
      <w:tr w:rsidR="00F6704C" w:rsidRPr="00342001" w:rsidTr="008746AD">
        <w:trPr>
          <w:jc w:val="center"/>
        </w:trPr>
        <w:tc>
          <w:tcPr>
            <w:tcW w:w="988" w:type="dxa"/>
            <w:vMerge/>
            <w:tcBorders>
              <w:left w:val="single" w:sz="4" w:space="0" w:color="auto"/>
              <w:right w:val="single" w:sz="4" w:space="0" w:color="auto"/>
            </w:tcBorders>
            <w:vAlign w:val="center"/>
          </w:tcPr>
          <w:p w:rsidR="00F6704C" w:rsidRPr="00342001"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342001" w:rsidRDefault="00F6704C" w:rsidP="008746AD">
            <w:pPr>
              <w:pStyle w:val="TAC"/>
              <w:rPr>
                <w:rFonts w:eastAsia="Yu Mincho"/>
              </w:rPr>
            </w:pPr>
            <w:r w:rsidRPr="00342001">
              <w:rPr>
                <w:rFonts w:eastAsia="Yu Mincho"/>
              </w:rPr>
              <w:t>SCC</w:t>
            </w:r>
            <w:r w:rsidRPr="00342001">
              <w:rPr>
                <w:lang w:eastAsia="zh-TW"/>
              </w:rPr>
              <w:t>/CC2</w:t>
            </w:r>
          </w:p>
        </w:tc>
        <w:tc>
          <w:tcPr>
            <w:tcW w:w="872" w:type="dxa"/>
            <w:vMerge/>
            <w:tcBorders>
              <w:left w:val="single" w:sz="4" w:space="0" w:color="auto"/>
              <w:right w:val="single" w:sz="4" w:space="0" w:color="auto"/>
            </w:tcBorders>
          </w:tcPr>
          <w:p w:rsidR="00F6704C" w:rsidRPr="0034200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342001"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r>
      <w:tr w:rsidR="00F6704C" w:rsidRPr="00342001" w:rsidTr="008746AD">
        <w:trPr>
          <w:jc w:val="center"/>
        </w:trPr>
        <w:tc>
          <w:tcPr>
            <w:tcW w:w="988" w:type="dxa"/>
            <w:vMerge/>
            <w:tcBorders>
              <w:left w:val="single" w:sz="4" w:space="0" w:color="auto"/>
              <w:right w:val="single" w:sz="4" w:space="0" w:color="auto"/>
            </w:tcBorders>
            <w:vAlign w:val="center"/>
          </w:tcPr>
          <w:p w:rsidR="00F6704C" w:rsidRPr="00342001"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342001" w:rsidRDefault="00F6704C" w:rsidP="008746AD">
            <w:pPr>
              <w:pStyle w:val="TAC"/>
              <w:rPr>
                <w:rFonts w:eastAsia="Yu Mincho"/>
              </w:rPr>
            </w:pPr>
            <w:r w:rsidRPr="00342001">
              <w:rPr>
                <w:rFonts w:eastAsia="Yu Mincho"/>
              </w:rPr>
              <w:t>SCC</w:t>
            </w:r>
            <w:r w:rsidRPr="00342001">
              <w:rPr>
                <w:lang w:eastAsia="zh-TW"/>
              </w:rPr>
              <w:t>/CC3</w:t>
            </w:r>
          </w:p>
        </w:tc>
        <w:tc>
          <w:tcPr>
            <w:tcW w:w="872" w:type="dxa"/>
            <w:vMerge/>
            <w:tcBorders>
              <w:left w:val="single" w:sz="4" w:space="0" w:color="auto"/>
              <w:right w:val="single" w:sz="4" w:space="0" w:color="auto"/>
            </w:tcBorders>
          </w:tcPr>
          <w:p w:rsidR="00F6704C" w:rsidRPr="0034200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342001"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r>
      <w:tr w:rsidR="00F6704C" w:rsidRPr="00342001" w:rsidTr="008746AD">
        <w:trPr>
          <w:jc w:val="center"/>
        </w:trPr>
        <w:tc>
          <w:tcPr>
            <w:tcW w:w="988" w:type="dxa"/>
            <w:vMerge/>
            <w:tcBorders>
              <w:left w:val="single" w:sz="4" w:space="0" w:color="auto"/>
              <w:right w:val="single" w:sz="4" w:space="0" w:color="auto"/>
            </w:tcBorders>
            <w:vAlign w:val="center"/>
          </w:tcPr>
          <w:p w:rsidR="00F6704C" w:rsidRPr="00342001"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342001" w:rsidRDefault="00F6704C" w:rsidP="008746AD">
            <w:pPr>
              <w:pStyle w:val="TAC"/>
              <w:rPr>
                <w:rFonts w:eastAsia="Yu Mincho"/>
              </w:rPr>
            </w:pPr>
            <w:r w:rsidRPr="00342001">
              <w:rPr>
                <w:rFonts w:eastAsia="Yu Mincho"/>
              </w:rPr>
              <w:t>SCC</w:t>
            </w:r>
            <w:r w:rsidRPr="00342001">
              <w:rPr>
                <w:lang w:eastAsia="zh-TW"/>
              </w:rPr>
              <w:t>/CC4</w:t>
            </w:r>
          </w:p>
        </w:tc>
        <w:tc>
          <w:tcPr>
            <w:tcW w:w="872" w:type="dxa"/>
            <w:vMerge/>
            <w:tcBorders>
              <w:left w:val="single" w:sz="4" w:space="0" w:color="auto"/>
              <w:right w:val="single" w:sz="4" w:space="0" w:color="auto"/>
            </w:tcBorders>
          </w:tcPr>
          <w:p w:rsidR="00F6704C" w:rsidRPr="0034200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342001"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r>
      <w:tr w:rsidR="00F6704C" w:rsidRPr="00342001" w:rsidTr="008746AD">
        <w:trPr>
          <w:jc w:val="center"/>
        </w:trPr>
        <w:tc>
          <w:tcPr>
            <w:tcW w:w="988" w:type="dxa"/>
            <w:vMerge/>
            <w:tcBorders>
              <w:left w:val="single" w:sz="4" w:space="0" w:color="auto"/>
              <w:right w:val="single" w:sz="4" w:space="0" w:color="auto"/>
            </w:tcBorders>
            <w:vAlign w:val="center"/>
          </w:tcPr>
          <w:p w:rsidR="00F6704C" w:rsidRPr="00342001"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342001" w:rsidRDefault="00F6704C" w:rsidP="008746AD">
            <w:pPr>
              <w:pStyle w:val="TAC"/>
              <w:rPr>
                <w:rFonts w:eastAsia="Yu Mincho"/>
              </w:rPr>
            </w:pPr>
            <w:r w:rsidRPr="00342001">
              <w:rPr>
                <w:rFonts w:eastAsia="Yu Mincho"/>
              </w:rPr>
              <w:t>SCC</w:t>
            </w:r>
            <w:r w:rsidRPr="00342001">
              <w:rPr>
                <w:lang w:eastAsia="zh-TW"/>
              </w:rPr>
              <w:t>/CC5</w:t>
            </w:r>
          </w:p>
        </w:tc>
        <w:tc>
          <w:tcPr>
            <w:tcW w:w="872" w:type="dxa"/>
            <w:vMerge/>
            <w:tcBorders>
              <w:left w:val="single" w:sz="4" w:space="0" w:color="auto"/>
              <w:right w:val="single" w:sz="4" w:space="0" w:color="auto"/>
            </w:tcBorders>
          </w:tcPr>
          <w:p w:rsidR="00F6704C" w:rsidRPr="0034200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342001"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r>
      <w:tr w:rsidR="00F6704C" w:rsidRPr="00342001" w:rsidTr="008746AD">
        <w:trPr>
          <w:jc w:val="center"/>
        </w:trPr>
        <w:tc>
          <w:tcPr>
            <w:tcW w:w="988" w:type="dxa"/>
            <w:vMerge/>
            <w:tcBorders>
              <w:left w:val="single" w:sz="4" w:space="0" w:color="auto"/>
              <w:right w:val="single" w:sz="4" w:space="0" w:color="auto"/>
            </w:tcBorders>
            <w:vAlign w:val="center"/>
            <w:hideMark/>
          </w:tcPr>
          <w:p w:rsidR="00F6704C" w:rsidRPr="00342001" w:rsidRDefault="00F6704C" w:rsidP="008746AD">
            <w:pPr>
              <w:pStyle w:val="TAC"/>
            </w:pPr>
          </w:p>
        </w:tc>
        <w:tc>
          <w:tcPr>
            <w:tcW w:w="1559" w:type="dxa"/>
            <w:tcBorders>
              <w:top w:val="single" w:sz="4" w:space="0" w:color="auto"/>
              <w:left w:val="single" w:sz="4" w:space="0" w:color="auto"/>
              <w:bottom w:val="nil"/>
              <w:right w:val="single" w:sz="4" w:space="0" w:color="auto"/>
            </w:tcBorders>
            <w:hideMark/>
          </w:tcPr>
          <w:p w:rsidR="00F6704C" w:rsidRPr="00342001" w:rsidRDefault="00F6704C" w:rsidP="008746AD">
            <w:pPr>
              <w:pStyle w:val="TAC"/>
              <w:rPr>
                <w:rFonts w:eastAsia="PMingLiU"/>
                <w:lang w:eastAsia="zh-TW"/>
              </w:rPr>
            </w:pPr>
            <w:r w:rsidRPr="00342001">
              <w:rPr>
                <w:rFonts w:eastAsia="Yu Mincho"/>
              </w:rPr>
              <w:t>SCC</w:t>
            </w:r>
            <w:r w:rsidRPr="00342001">
              <w:rPr>
                <w:lang w:eastAsia="zh-TW"/>
              </w:rPr>
              <w:t>/CC6</w:t>
            </w:r>
          </w:p>
        </w:tc>
        <w:tc>
          <w:tcPr>
            <w:tcW w:w="872" w:type="dxa"/>
            <w:vMerge/>
            <w:tcBorders>
              <w:left w:val="single" w:sz="4" w:space="0" w:color="auto"/>
              <w:right w:val="single" w:sz="4" w:space="0" w:color="auto"/>
            </w:tcBorders>
          </w:tcPr>
          <w:p w:rsidR="00F6704C" w:rsidRPr="0034200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342001"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r>
      <w:tr w:rsidR="00F6704C" w:rsidRPr="00342001" w:rsidTr="008746AD">
        <w:trPr>
          <w:trHeight w:val="298"/>
          <w:jc w:val="center"/>
        </w:trPr>
        <w:tc>
          <w:tcPr>
            <w:tcW w:w="988" w:type="dxa"/>
            <w:vMerge/>
            <w:tcBorders>
              <w:left w:val="single" w:sz="4" w:space="0" w:color="auto"/>
              <w:bottom w:val="single" w:sz="4" w:space="0" w:color="auto"/>
              <w:right w:val="single" w:sz="4" w:space="0" w:color="auto"/>
            </w:tcBorders>
            <w:vAlign w:val="center"/>
            <w:hideMark/>
          </w:tcPr>
          <w:p w:rsidR="00F6704C" w:rsidRPr="00342001"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342001" w:rsidRDefault="00F6704C" w:rsidP="008746AD">
            <w:pPr>
              <w:pStyle w:val="TAC"/>
              <w:rPr>
                <w:rFonts w:eastAsia="PMingLiU"/>
                <w:lang w:eastAsia="zh-TW"/>
              </w:rPr>
            </w:pPr>
            <w:r w:rsidRPr="00342001">
              <w:rPr>
                <w:rFonts w:eastAsia="Yu Mincho"/>
              </w:rPr>
              <w:t>SCC</w:t>
            </w:r>
            <w:r w:rsidRPr="00342001">
              <w:rPr>
                <w:lang w:eastAsia="zh-TW"/>
              </w:rPr>
              <w:t>/CC7</w:t>
            </w:r>
          </w:p>
        </w:tc>
        <w:tc>
          <w:tcPr>
            <w:tcW w:w="872" w:type="dxa"/>
            <w:vMerge/>
            <w:tcBorders>
              <w:left w:val="single" w:sz="4" w:space="0" w:color="auto"/>
              <w:bottom w:val="nil"/>
              <w:right w:val="single" w:sz="4" w:space="0" w:color="auto"/>
            </w:tcBorders>
          </w:tcPr>
          <w:p w:rsidR="00F6704C" w:rsidRPr="00342001" w:rsidRDefault="00F6704C" w:rsidP="008746AD">
            <w:pPr>
              <w:pStyle w:val="TAC"/>
              <w:rPr>
                <w:rFonts w:eastAsia="PMingLiU"/>
                <w:lang w:eastAsia="zh-TW"/>
              </w:rPr>
            </w:pPr>
          </w:p>
        </w:tc>
        <w:tc>
          <w:tcPr>
            <w:tcW w:w="1396" w:type="dxa"/>
            <w:vMerge/>
            <w:tcBorders>
              <w:left w:val="single" w:sz="4" w:space="0" w:color="auto"/>
              <w:bottom w:val="nil"/>
              <w:right w:val="single" w:sz="4" w:space="0" w:color="auto"/>
            </w:tcBorders>
          </w:tcPr>
          <w:p w:rsidR="00F6704C" w:rsidRPr="00342001"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b/>
                <w:lang w:eastAsia="ko-KR"/>
              </w:rPr>
              <w:t>NOTE 4</w:t>
            </w:r>
          </w:p>
        </w:tc>
        <w:tc>
          <w:tcPr>
            <w:tcW w:w="2688"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b/>
                <w:lang w:eastAsia="ko-KR"/>
              </w:rPr>
              <w:t>NOTE 4</w:t>
            </w:r>
          </w:p>
        </w:tc>
      </w:tr>
      <w:tr w:rsidR="00F6704C"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F6704C" w:rsidRPr="00342001" w:rsidRDefault="00F6704C" w:rsidP="008746AD">
            <w:pPr>
              <w:pStyle w:val="TAN"/>
              <w:rPr>
                <w:lang w:eastAsia="zh-TW"/>
              </w:rPr>
            </w:pPr>
            <w:r w:rsidRPr="00342001">
              <w:t>NOTE 1:</w:t>
            </w:r>
            <w:r w:rsidRPr="00342001">
              <w:tab/>
              <w:t>The specific configuration of each RB allocation is defined in Table 6.1-1 for PC2, PC3 and PC4 or Table 6.1-2 for PC1.</w:t>
            </w:r>
          </w:p>
          <w:p w:rsidR="00F6704C" w:rsidRPr="00342001" w:rsidRDefault="00F6704C" w:rsidP="008746AD">
            <w:pPr>
              <w:pStyle w:val="TAN"/>
            </w:pPr>
            <w:r w:rsidRPr="00342001">
              <w:t xml:space="preserve">NOTE </w:t>
            </w:r>
            <w:r w:rsidRPr="00342001">
              <w:rPr>
                <w:lang w:eastAsia="zh-TW"/>
              </w:rPr>
              <w:t>2</w:t>
            </w:r>
            <w:r w:rsidRPr="00342001">
              <w:t>:</w:t>
            </w:r>
            <w:r w:rsidRPr="00342001">
              <w:tab/>
              <w:t>CA Configuration Test cumulative aggregated BW settings are checked separately for each CA Configuration, which applicable aggregated channel bandwidths are specified in Table 5.5A.1-1.</w:t>
            </w:r>
          </w:p>
          <w:p w:rsidR="00F6704C" w:rsidRPr="00342001" w:rsidRDefault="00F6704C" w:rsidP="008746AD">
            <w:pPr>
              <w:pStyle w:val="TAN"/>
            </w:pPr>
            <w:r w:rsidRPr="00342001">
              <w:t>NOTE 3:</w:t>
            </w:r>
            <w:r w:rsidRPr="00342001">
              <w:tab/>
              <w:t>PCC/CCi and SCC/CCj means PCC is on component carrier CCi and SCC is on component carrier CCj, with CCi or CCj frequencies defined in TS38.508-1 [10].</w:t>
            </w:r>
          </w:p>
          <w:p w:rsidR="00F6704C" w:rsidRPr="003A20B0" w:rsidRDefault="00F6704C" w:rsidP="008746AD">
            <w:pPr>
              <w:pStyle w:val="TAN"/>
              <w:rPr>
                <w:rFonts w:eastAsia="PMingLiU"/>
                <w:lang w:eastAsia="zh-TW"/>
              </w:rPr>
            </w:pPr>
            <w:r w:rsidRPr="00342001">
              <w:rPr>
                <w:rFonts w:hint="eastAsia"/>
              </w:rPr>
              <w:t>NOTE 4:</w:t>
            </w:r>
            <w:r>
              <w:tab/>
            </w:r>
            <w:r w:rsidRPr="00342001">
              <w:rPr>
                <w:rFonts w:hint="eastAsia"/>
              </w:rPr>
              <w:t xml:space="preserve">Same Modulation and RB allocation of Test ID 1 </w:t>
            </w:r>
            <w:r w:rsidRPr="00342001">
              <w:rPr>
                <w:rFonts w:hint="eastAsia"/>
              </w:rPr>
              <w:t>–</w:t>
            </w:r>
            <w:r w:rsidRPr="00342001">
              <w:rPr>
                <w:rFonts w:hint="eastAsia"/>
              </w:rPr>
              <w:t xml:space="preserve"> 14 are applied to Test ID 15 </w:t>
            </w:r>
            <w:r w:rsidRPr="00342001">
              <w:rPr>
                <w:rFonts w:hint="eastAsia"/>
              </w:rPr>
              <w:t>–</w:t>
            </w:r>
            <w:r w:rsidRPr="00342001">
              <w:rPr>
                <w:rFonts w:hint="eastAsia"/>
              </w:rPr>
              <w:t xml:space="preserve"> 28 in sequence.</w:t>
            </w:r>
          </w:p>
        </w:tc>
      </w:tr>
    </w:tbl>
    <w:p w:rsidR="00F6704C" w:rsidRPr="00EA6804" w:rsidRDefault="00F6704C" w:rsidP="00F6704C">
      <w:pPr>
        <w:rPr>
          <w:rFonts w:eastAsia="Malgun Gothic"/>
          <w:lang w:eastAsia="ko-KR"/>
        </w:rPr>
      </w:pPr>
    </w:p>
    <w:p w:rsidR="00F6704C" w:rsidRDefault="00F6704C" w:rsidP="00F6704C">
      <w:pPr>
        <w:pStyle w:val="Separation"/>
        <w:rPr>
          <w:rFonts w:eastAsiaTheme="minorEastAsia"/>
          <w:color w:val="FF0000"/>
          <w:sz w:val="32"/>
          <w:lang w:eastAsia="zh-CN"/>
        </w:rPr>
      </w:pPr>
      <w:r w:rsidRPr="00CE5613">
        <w:rPr>
          <w:rFonts w:eastAsia="??"/>
          <w:color w:val="FF0000"/>
          <w:sz w:val="32"/>
        </w:rPr>
        <w:t>&lt;&lt; Unchanged sections omitted &gt;&gt;</w:t>
      </w:r>
    </w:p>
    <w:p w:rsidR="006601E5" w:rsidRPr="00EA6804" w:rsidRDefault="006601E5" w:rsidP="006601E5">
      <w:pPr>
        <w:pStyle w:val="H6"/>
      </w:pPr>
      <w:r w:rsidRPr="00EA6804">
        <w:t>6.4A.2.1.7.4</w:t>
      </w:r>
      <w:r w:rsidRPr="00EA6804">
        <w:tab/>
        <w:t>Test description</w:t>
      </w:r>
    </w:p>
    <w:p w:rsidR="006601E5" w:rsidRPr="00EA6804" w:rsidRDefault="006601E5" w:rsidP="006601E5">
      <w:pPr>
        <w:rPr>
          <w:lang w:eastAsia="ja-JP"/>
        </w:rPr>
      </w:pPr>
      <w:r w:rsidRPr="00EA6804">
        <w:rPr>
          <w:lang w:eastAsia="ja-JP"/>
        </w:rPr>
        <w:t xml:space="preserve">Same as in clause 6.4A.2.1.1.4 with following exceptions: </w:t>
      </w:r>
    </w:p>
    <w:p w:rsidR="006601E5" w:rsidRPr="00EA6804" w:rsidRDefault="006601E5" w:rsidP="006601E5">
      <w:pPr>
        <w:pStyle w:val="B10"/>
        <w:rPr>
          <w:lang w:eastAsia="zh-CN"/>
        </w:rPr>
      </w:pPr>
      <w:r w:rsidRPr="00EA6804">
        <w:rPr>
          <w:lang w:eastAsia="zh-CN"/>
        </w:rPr>
        <w:t>-</w:t>
      </w:r>
      <w:r w:rsidRPr="00EA6804">
        <w:rPr>
          <w:lang w:eastAsia="zh-CN"/>
        </w:rPr>
        <w:tab/>
        <w:t xml:space="preserve">Instead of Table </w:t>
      </w:r>
      <w:r w:rsidRPr="00EA6804">
        <w:t xml:space="preserve">6.4A.2.1.1.4.1-1 </w:t>
      </w:r>
      <w:r w:rsidRPr="00EA6804">
        <w:rPr>
          <w:lang w:eastAsia="zh-CN"/>
        </w:rPr>
        <w:sym w:font="Wingdings" w:char="F0E0"/>
      </w:r>
      <w:r w:rsidRPr="00EA6804">
        <w:rPr>
          <w:lang w:eastAsia="zh-CN"/>
        </w:rPr>
        <w:t xml:space="preserve"> use Table </w:t>
      </w:r>
      <w:r w:rsidRPr="00EA6804">
        <w:t>6.4A.2.1.7.4.1-1</w:t>
      </w:r>
      <w:r w:rsidRPr="00EA6804">
        <w:rPr>
          <w:lang w:eastAsia="zh-CN"/>
        </w:rPr>
        <w:t>.</w:t>
      </w:r>
    </w:p>
    <w:p w:rsidR="006601E5" w:rsidRPr="00EA6804" w:rsidRDefault="006601E5" w:rsidP="006601E5">
      <w:pPr>
        <w:pStyle w:val="B10"/>
      </w:pPr>
      <w:r w:rsidRPr="00EA6804">
        <w:rPr>
          <w:lang w:eastAsia="zh-CN"/>
        </w:rPr>
        <w:t>-</w:t>
      </w:r>
      <w:r w:rsidRPr="00EA6804">
        <w:rPr>
          <w:lang w:eastAsia="zh-CN"/>
        </w:rPr>
        <w:tab/>
        <w:t xml:space="preserve">Instead of clause 6.4A.2.1.1.4.3 </w:t>
      </w:r>
      <w:r w:rsidRPr="00EA6804">
        <w:rPr>
          <w:lang w:eastAsia="zh-CN"/>
        </w:rPr>
        <w:sym w:font="Wingdings" w:char="F0E0"/>
      </w:r>
      <w:r w:rsidRPr="00EA6804">
        <w:rPr>
          <w:lang w:eastAsia="zh-CN"/>
        </w:rPr>
        <w:t xml:space="preserve"> use clause 6.4A.2.1.7.4.3.</w:t>
      </w:r>
    </w:p>
    <w:p w:rsidR="006601E5" w:rsidRPr="00EA6804" w:rsidRDefault="006601E5" w:rsidP="006601E5">
      <w:pPr>
        <w:pStyle w:val="B10"/>
      </w:pPr>
      <w:r w:rsidRPr="00EA6804">
        <w:rPr>
          <w:lang w:eastAsia="zh-CN"/>
        </w:rPr>
        <w:t>-</w:t>
      </w:r>
      <w:r w:rsidRPr="00EA6804">
        <w:rPr>
          <w:lang w:eastAsia="zh-CN"/>
        </w:rPr>
        <w:tab/>
        <w:t xml:space="preserve">Instead of </w:t>
      </w:r>
      <w:r w:rsidRPr="00EA6804">
        <w:t xml:space="preserve">Table 6.4A.2.1.1.5-1 </w:t>
      </w:r>
      <w:r w:rsidRPr="00EA6804">
        <w:rPr>
          <w:lang w:eastAsia="zh-CN"/>
        </w:rPr>
        <w:sym w:font="Wingdings" w:char="F0E0"/>
      </w:r>
      <w:r w:rsidRPr="00EA6804">
        <w:rPr>
          <w:lang w:eastAsia="zh-CN"/>
        </w:rPr>
        <w:t xml:space="preserve"> use </w:t>
      </w:r>
      <w:r w:rsidRPr="00EA6804">
        <w:t>Table 6.4A.2.1.7.5-1</w:t>
      </w:r>
      <w:r w:rsidRPr="00EA6804">
        <w:rPr>
          <w:lang w:eastAsia="zh-CN"/>
        </w:rPr>
        <w:t>.</w:t>
      </w:r>
    </w:p>
    <w:p w:rsidR="006601E5" w:rsidRPr="00EA6804" w:rsidRDefault="006601E5" w:rsidP="006601E5">
      <w:pPr>
        <w:pStyle w:val="TH"/>
        <w:rPr>
          <w:lang w:eastAsia="zh-CN"/>
        </w:rPr>
      </w:pPr>
      <w:r w:rsidRPr="00EA6804">
        <w:t>Table 6.4A.2.1.7.4.1-1: Test Configuration T</w:t>
      </w:r>
      <w:r w:rsidRPr="00EA6804">
        <w:rPr>
          <w:lang w:eastAsia="zh-CN"/>
        </w:rPr>
        <w:t>able for 8UL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6"/>
        <w:gridCol w:w="1559"/>
        <w:gridCol w:w="1014"/>
        <w:gridCol w:w="1396"/>
        <w:gridCol w:w="2126"/>
        <w:gridCol w:w="2688"/>
      </w:tblGrid>
      <w:tr w:rsidR="006601E5"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H"/>
            </w:pPr>
            <w:r w:rsidRPr="00EA6804">
              <w:t>Default Conditions</w:t>
            </w:r>
          </w:p>
        </w:tc>
      </w:tr>
      <w:tr w:rsidR="006601E5"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L"/>
            </w:pPr>
            <w:r w:rsidRPr="00EA6804">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L"/>
            </w:pPr>
            <w:r w:rsidRPr="00EA6804">
              <w:t>Normal</w:t>
            </w:r>
          </w:p>
        </w:tc>
      </w:tr>
      <w:tr w:rsidR="006601E5"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L"/>
            </w:pPr>
            <w:r w:rsidRPr="00EA6804">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L"/>
            </w:pPr>
            <w:r w:rsidRPr="00EA6804">
              <w:rPr>
                <w:color w:val="000000"/>
              </w:rPr>
              <w:t>Low and High range</w:t>
            </w:r>
          </w:p>
        </w:tc>
      </w:tr>
      <w:tr w:rsidR="006601E5"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L"/>
            </w:pPr>
            <w:r w:rsidRPr="00EA6804">
              <w:t>Test CC Combination setting (aggregated BW of the CA configuration) as specified in Table 5.5A.1-1</w:t>
            </w:r>
            <w:del w:id="193" w:author="张玉凤" w:date="2021-10-27T16:52:00Z">
              <w:r w:rsidDel="006E372C">
                <w:delText>, 5.5A.2-1 and 5.5A.2-2</w:delText>
              </w:r>
            </w:del>
            <w:r w:rsidRPr="00EA6804">
              <w:t xml:space="preserve">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6601E5" w:rsidRDefault="006601E5" w:rsidP="008746AD">
            <w:pPr>
              <w:pStyle w:val="TAL"/>
              <w:rPr>
                <w:lang w:eastAsia="zh-TW"/>
              </w:rPr>
            </w:pPr>
            <w:r w:rsidRPr="00EA6804">
              <w:rPr>
                <w:lang w:eastAsia="zh-TW"/>
              </w:rPr>
              <w:t>Lowest aggregated BW</w:t>
            </w:r>
            <w:r>
              <w:rPr>
                <w:lang w:eastAsia="zh-TW"/>
              </w:rPr>
              <w:t xml:space="preserve"> of the CA configuration</w:t>
            </w:r>
          </w:p>
          <w:p w:rsidR="006601E5" w:rsidRPr="00EA6804" w:rsidRDefault="006601E5" w:rsidP="008746AD">
            <w:pPr>
              <w:pStyle w:val="TAL"/>
              <w:rPr>
                <w:lang w:eastAsia="ko-KR"/>
              </w:rPr>
            </w:pPr>
            <w:r>
              <w:rPr>
                <w:rFonts w:hint="eastAsia"/>
                <w:lang w:eastAsia="ko-KR"/>
              </w:rPr>
              <w:t>H</w:t>
            </w:r>
            <w:r>
              <w:rPr>
                <w:lang w:eastAsia="ko-KR"/>
              </w:rPr>
              <w:t>ighest aggregated BW of the CA configuration</w:t>
            </w:r>
          </w:p>
        </w:tc>
      </w:tr>
      <w:tr w:rsidR="006601E5"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L"/>
            </w:pPr>
            <w:r w:rsidRPr="00EA6804">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L"/>
            </w:pPr>
            <w:r w:rsidRPr="00EA6804">
              <w:t>Lowest</w:t>
            </w:r>
            <w:r>
              <w:t>, Highest</w:t>
            </w:r>
          </w:p>
        </w:tc>
      </w:tr>
      <w:tr w:rsidR="006601E5"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H"/>
            </w:pPr>
            <w:r w:rsidRPr="00EA6804">
              <w:t>Test Parameters</w:t>
            </w:r>
          </w:p>
        </w:tc>
      </w:tr>
      <w:tr w:rsidR="006601E5" w:rsidRPr="00EA6804" w:rsidTr="008746AD">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H"/>
            </w:pPr>
            <w:r w:rsidRPr="00EA6804">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H"/>
            </w:pPr>
            <w:r w:rsidRPr="00EA6804">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H"/>
            </w:pPr>
            <w:r w:rsidRPr="00EA6804">
              <w:t>Uplink Configuration</w:t>
            </w:r>
          </w:p>
        </w:tc>
      </w:tr>
      <w:tr w:rsidR="006601E5" w:rsidRPr="00EA6804" w:rsidTr="008746AD">
        <w:trPr>
          <w:jc w:val="center"/>
        </w:trPr>
        <w:tc>
          <w:tcPr>
            <w:tcW w:w="846"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H"/>
            </w:pPr>
            <w:r w:rsidRPr="00EA6804">
              <w:t>Test ID</w:t>
            </w:r>
          </w:p>
        </w:tc>
        <w:tc>
          <w:tcPr>
            <w:tcW w:w="1559"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H"/>
            </w:pPr>
            <w:r w:rsidRPr="00EA6804">
              <w:t>CC</w:t>
            </w:r>
            <w:r w:rsidRPr="00EA6804">
              <w:rPr>
                <w:lang w:eastAsia="zh-TW"/>
              </w:rPr>
              <w:t xml:space="preserve"> &amp; Mapping (NOTE </w:t>
            </w:r>
            <w:r>
              <w:rPr>
                <w:lang w:eastAsia="zh-TW"/>
              </w:rPr>
              <w:t>3</w:t>
            </w:r>
            <w:r w:rsidRPr="00EA6804">
              <w:rPr>
                <w:lang w:eastAsia="zh-TW"/>
              </w:rPr>
              <w:t>)</w:t>
            </w:r>
          </w:p>
        </w:tc>
        <w:tc>
          <w:tcPr>
            <w:tcW w:w="1014"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rPr>
                <w:b/>
                <w:bCs/>
              </w:rPr>
            </w:pPr>
            <w:r w:rsidRPr="00EA6804">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sidRPr="00EA6804">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H"/>
              <w:rPr>
                <w:rFonts w:eastAsia="DengXian"/>
              </w:rPr>
            </w:pPr>
            <w:r w:rsidRPr="00EA6804">
              <w:t>Modulation</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H"/>
              <w:rPr>
                <w:rFonts w:eastAsia="Malgun Gothic"/>
              </w:rPr>
            </w:pPr>
            <w:r w:rsidRPr="00EA6804">
              <w:t>RB allocation</w:t>
            </w:r>
          </w:p>
          <w:p w:rsidR="006601E5" w:rsidRPr="00EA6804" w:rsidRDefault="006601E5" w:rsidP="008746AD">
            <w:pPr>
              <w:pStyle w:val="TAH"/>
              <w:rPr>
                <w:rFonts w:eastAsia="DengXian"/>
              </w:rPr>
            </w:pPr>
            <w:r w:rsidRPr="00EA6804">
              <w:t>(N</w:t>
            </w:r>
            <w:r w:rsidRPr="00EA6804">
              <w:rPr>
                <w:rFonts w:eastAsia="SimSun"/>
              </w:rPr>
              <w:t>OTE</w:t>
            </w:r>
            <w:r w:rsidRPr="00EA6804">
              <w:t xml:space="preserve"> 1)</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pPr>
            <w:r w:rsidRPr="00EA6804">
              <w:t>1</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val="restart"/>
            <w:tcBorders>
              <w:top w:val="single" w:sz="4" w:space="0" w:color="auto"/>
              <w:left w:val="single" w:sz="4" w:space="0" w:color="auto"/>
              <w:right w:val="single" w:sz="4" w:space="0" w:color="auto"/>
            </w:tcBorders>
            <w:vAlign w:val="center"/>
          </w:tcPr>
          <w:p w:rsidR="006601E5" w:rsidRPr="00A030F1" w:rsidRDefault="006601E5" w:rsidP="008746AD">
            <w:pPr>
              <w:pStyle w:val="TAC"/>
            </w:pPr>
            <w:r>
              <w:rPr>
                <w:rFonts w:hint="eastAsia"/>
              </w:rPr>
              <w:t>d</w:t>
            </w:r>
            <w:r>
              <w:t>efault</w:t>
            </w:r>
          </w:p>
        </w:tc>
        <w:tc>
          <w:tcPr>
            <w:tcW w:w="139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pPr>
            <w:r w:rsidRPr="00EA6804">
              <w:t>N/A</w:t>
            </w:r>
          </w:p>
        </w:tc>
        <w:tc>
          <w:tcPr>
            <w:tcW w:w="2126"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sidRPr="00EA6804">
              <w:t xml:space="preserve"> Inner_</w:t>
            </w:r>
            <w:r>
              <w:t xml:space="preserve">Full for </w:t>
            </w:r>
            <w:r w:rsidRPr="00EA6804">
              <w:t>PC2, PC3, PC4</w:t>
            </w:r>
          </w:p>
          <w:p w:rsidR="006601E5" w:rsidRPr="00EA6804" w:rsidRDefault="006601E5" w:rsidP="008746AD">
            <w:pPr>
              <w:pStyle w:val="TAC"/>
            </w:pPr>
            <w:r w:rsidRPr="00EA6804">
              <w:t>Inner_</w:t>
            </w:r>
            <w:r>
              <w:t xml:space="preserve">Full_Region1 </w:t>
            </w:r>
            <w:r w:rsidRPr="00EA6804">
              <w:t>for PC1</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pPr>
            <w:r>
              <w:t>2</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hideMark/>
          </w:tcPr>
          <w:p w:rsidR="006601E5" w:rsidRPr="00EA6804" w:rsidRDefault="006601E5"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rPr>
                <w:lang w:eastAsia="ko-KR"/>
              </w:rPr>
            </w:pPr>
            <w:r>
              <w:rPr>
                <w:rFonts w:hint="eastAsia"/>
                <w:lang w:eastAsia="ko-KR"/>
              </w:rPr>
              <w:t>O</w:t>
            </w:r>
            <w:r>
              <w:rPr>
                <w:lang w:eastAsia="ko-KR"/>
              </w:rPr>
              <w:t>uter_Full</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rPr>
                <w:lang w:eastAsia="ko-KR"/>
              </w:rPr>
            </w:pPr>
            <w:r>
              <w:rPr>
                <w:rFonts w:hint="eastAsia"/>
                <w:lang w:eastAsia="ko-KR"/>
              </w:rPr>
              <w:t>3</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sidRPr="00EA6804">
              <w:t xml:space="preserve"> Inner_</w:t>
            </w:r>
            <w:r>
              <w:t xml:space="preserve">Full for </w:t>
            </w:r>
            <w:r w:rsidRPr="00EA6804">
              <w:t>PC2, PC3, PC4</w:t>
            </w:r>
          </w:p>
          <w:p w:rsidR="006601E5" w:rsidRPr="00EA6804" w:rsidRDefault="006601E5" w:rsidP="008746AD">
            <w:pPr>
              <w:pStyle w:val="TAC"/>
            </w:pPr>
            <w:r w:rsidRPr="00EA6804">
              <w:t>Inner_</w:t>
            </w:r>
            <w:r>
              <w:t xml:space="preserve">Full_Region1 </w:t>
            </w:r>
            <w:r w:rsidRPr="00EA6804">
              <w:t>for PC1</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rPr>
                <w:lang w:eastAsia="ko-KR"/>
              </w:rPr>
            </w:pPr>
            <w:r>
              <w:rPr>
                <w:rFonts w:hint="eastAsia"/>
                <w:lang w:eastAsia="ko-KR"/>
              </w:rPr>
              <w:t>4</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pPr>
            <w:r>
              <w:rPr>
                <w:rFonts w:hint="eastAsia"/>
                <w:lang w:eastAsia="ko-KR"/>
              </w:rPr>
              <w:t>O</w:t>
            </w:r>
            <w:r>
              <w:rPr>
                <w:lang w:eastAsia="ko-KR"/>
              </w:rPr>
              <w:t>uter_Full</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rPr>
                <w:lang w:eastAsia="ko-KR"/>
              </w:rPr>
            </w:pPr>
            <w:r>
              <w:rPr>
                <w:rFonts w:hint="eastAsia"/>
                <w:lang w:eastAsia="ko-KR"/>
              </w:rPr>
              <w:t>5</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sidRPr="00EA6804">
              <w:t xml:space="preserve"> Inner_</w:t>
            </w:r>
            <w:r>
              <w:t xml:space="preserve">Full for </w:t>
            </w:r>
            <w:r w:rsidRPr="00EA6804">
              <w:t>PC2, PC3, PC4</w:t>
            </w:r>
          </w:p>
          <w:p w:rsidR="006601E5" w:rsidRPr="00EA6804" w:rsidRDefault="006601E5" w:rsidP="008746AD">
            <w:pPr>
              <w:pStyle w:val="TAC"/>
            </w:pPr>
            <w:r w:rsidRPr="00EA6804">
              <w:t>Inner_</w:t>
            </w:r>
            <w:r>
              <w:t xml:space="preserve">Full_Region1 </w:t>
            </w:r>
            <w:r w:rsidRPr="00EA6804">
              <w:t>for PC1</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rPr>
                <w:lang w:eastAsia="ko-KR"/>
              </w:rPr>
            </w:pPr>
            <w:r>
              <w:rPr>
                <w:rFonts w:hint="eastAsia"/>
                <w:lang w:eastAsia="ko-KR"/>
              </w:rPr>
              <w:t>6</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sidRPr="00EA6804">
              <w:t xml:space="preserve"> </w:t>
            </w:r>
            <w:r>
              <w:rPr>
                <w:rFonts w:hint="eastAsia"/>
                <w:lang w:eastAsia="ko-KR"/>
              </w:rPr>
              <w:t>O</w:t>
            </w:r>
            <w:r>
              <w:rPr>
                <w:lang w:eastAsia="ko-KR"/>
              </w:rPr>
              <w:t>uter_Full</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rPr>
                <w:lang w:eastAsia="ko-KR"/>
              </w:rPr>
            </w:pPr>
            <w:r>
              <w:rPr>
                <w:rFonts w:hint="eastAsia"/>
                <w:lang w:eastAsia="ko-KR"/>
              </w:rPr>
              <w:t>7</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sidRPr="00EA6804">
              <w:t xml:space="preserve"> Inner_</w:t>
            </w:r>
            <w:r>
              <w:t xml:space="preserve">Full for </w:t>
            </w:r>
            <w:r w:rsidRPr="00EA6804">
              <w:t>PC2, PC3, PC4</w:t>
            </w:r>
          </w:p>
          <w:p w:rsidR="006601E5" w:rsidRPr="00EA6804" w:rsidRDefault="006601E5" w:rsidP="008746AD">
            <w:pPr>
              <w:pStyle w:val="TAC"/>
            </w:pPr>
            <w:r w:rsidRPr="00EA6804">
              <w:t>Inner_</w:t>
            </w:r>
            <w:r>
              <w:t xml:space="preserve">Full_Region1 </w:t>
            </w:r>
            <w:r w:rsidRPr="00EA6804">
              <w:t>for PC1</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pP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rPr>
                <w:lang w:eastAsia="ko-KR"/>
              </w:rPr>
            </w:pPr>
            <w:r>
              <w:rPr>
                <w:rFonts w:hint="eastAsia"/>
                <w:lang w:eastAsia="ko-KR"/>
              </w:rPr>
              <w:t>8</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Pr>
                <w:rFonts w:hint="eastAsia"/>
                <w:lang w:eastAsia="ko-KR"/>
              </w:rPr>
              <w:t>O</w:t>
            </w:r>
            <w:r>
              <w:rPr>
                <w:lang w:eastAsia="ko-KR"/>
              </w:rPr>
              <w:t>uter_Full</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rPr>
                <w:lang w:eastAsia="ko-KR"/>
              </w:rPr>
            </w:pPr>
            <w:r>
              <w:rPr>
                <w:rFonts w:hint="eastAsia"/>
                <w:lang w:eastAsia="ko-KR"/>
              </w:rPr>
              <w:t>9</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sidRPr="00EA6804">
              <w:t xml:space="preserve"> Inner_</w:t>
            </w:r>
            <w:r>
              <w:t xml:space="preserve">Full for </w:t>
            </w:r>
            <w:r w:rsidRPr="00EA6804">
              <w:t>PC2, PC3, PC4</w:t>
            </w:r>
          </w:p>
          <w:p w:rsidR="006601E5" w:rsidRPr="00EA6804" w:rsidRDefault="006601E5" w:rsidP="008746AD">
            <w:pPr>
              <w:pStyle w:val="TAC"/>
            </w:pPr>
            <w:r w:rsidRPr="00EA6804">
              <w:t>Inner_</w:t>
            </w:r>
            <w:r>
              <w:t xml:space="preserve">Full_Region1 </w:t>
            </w:r>
            <w:r w:rsidRPr="00EA6804">
              <w:t>for PC1</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pPr>
            <w:r w:rsidRPr="00EA6804">
              <w:t>1</w:t>
            </w:r>
            <w:r>
              <w:t>0</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sidRPr="00EA6804">
              <w:t xml:space="preserve"> </w:t>
            </w:r>
            <w:r>
              <w:rPr>
                <w:rFonts w:hint="eastAsia"/>
                <w:lang w:eastAsia="ko-KR"/>
              </w:rPr>
              <w:t>O</w:t>
            </w:r>
            <w:r>
              <w:rPr>
                <w:lang w:eastAsia="ko-KR"/>
              </w:rPr>
              <w:t>uter_Full</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pPr>
            <w:r w:rsidRPr="00EA6804">
              <w:t>1</w:t>
            </w:r>
            <w:r>
              <w:t>1</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sidRPr="00EA6804">
              <w:t xml:space="preserve"> Inner_</w:t>
            </w:r>
            <w:r>
              <w:t xml:space="preserve">Full for </w:t>
            </w:r>
            <w:r w:rsidRPr="00EA6804">
              <w:t>PC2, PC3, PC4</w:t>
            </w:r>
          </w:p>
          <w:p w:rsidR="006601E5" w:rsidRPr="00EA6804" w:rsidRDefault="006601E5" w:rsidP="008746AD">
            <w:pPr>
              <w:pStyle w:val="TAC"/>
            </w:pPr>
            <w:r w:rsidRPr="00EA6804">
              <w:t>Inner_</w:t>
            </w:r>
            <w:r>
              <w:t xml:space="preserve">Full_Region1 </w:t>
            </w:r>
            <w:r w:rsidRPr="00EA6804">
              <w:t>for PC1</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pPr>
            <w:r w:rsidRPr="00EA6804">
              <w:t>1</w:t>
            </w:r>
            <w:r>
              <w:t>2</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Pr>
                <w:rFonts w:hint="eastAsia"/>
                <w:lang w:eastAsia="ko-KR"/>
              </w:rPr>
              <w:t>O</w:t>
            </w:r>
            <w:r>
              <w:rPr>
                <w:lang w:eastAsia="ko-KR"/>
              </w:rPr>
              <w:t>uter_Full</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pPr>
            <w:r w:rsidRPr="00EA6804">
              <w:t>1</w:t>
            </w:r>
            <w:r>
              <w:t>3</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rFonts w:eastAsia="Yu Mincho"/>
              </w:rPr>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sidRPr="00EA6804">
              <w:t xml:space="preserve"> Inner_</w:t>
            </w:r>
            <w:r>
              <w:t xml:space="preserve">Full for </w:t>
            </w:r>
            <w:r w:rsidRPr="00EA6804">
              <w:t>PC2, PC3, PC4</w:t>
            </w:r>
          </w:p>
          <w:p w:rsidR="006601E5" w:rsidRPr="00EA6804" w:rsidRDefault="006601E5" w:rsidP="008746AD">
            <w:pPr>
              <w:pStyle w:val="TAC"/>
            </w:pPr>
            <w:r w:rsidRPr="00EA6804">
              <w:t>Inner_</w:t>
            </w:r>
            <w:r>
              <w:t xml:space="preserve">Full_Region1 </w:t>
            </w:r>
            <w:r w:rsidRPr="00EA6804">
              <w:t>for PC1</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tcPr>
          <w:p w:rsidR="006601E5" w:rsidRPr="00EA6804" w:rsidRDefault="006601E5" w:rsidP="008746AD">
            <w:pPr>
              <w:pStyle w:val="TAC"/>
              <w:rPr>
                <w:lang w:eastAsia="ko-KR"/>
              </w:rPr>
            </w:pPr>
            <w:r>
              <w:rPr>
                <w:rFonts w:hint="eastAsia"/>
                <w:lang w:eastAsia="ko-KR"/>
              </w:rPr>
              <w:t>1</w:t>
            </w:r>
            <w:r>
              <w:rPr>
                <w:lang w:eastAsia="ko-KR"/>
              </w:rPr>
              <w:t>4</w:t>
            </w: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O</w:t>
            </w:r>
            <w:r>
              <w:rPr>
                <w:lang w:eastAsia="ko-KR"/>
              </w:rPr>
              <w:t>uter_Full</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pPr>
            <w:r>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342001" w:rsidTr="008746AD">
        <w:trPr>
          <w:jc w:val="center"/>
        </w:trPr>
        <w:tc>
          <w:tcPr>
            <w:tcW w:w="846" w:type="dxa"/>
            <w:vMerge w:val="restart"/>
            <w:tcBorders>
              <w:top w:val="single" w:sz="4" w:space="0" w:color="auto"/>
              <w:left w:val="single" w:sz="4" w:space="0" w:color="auto"/>
              <w:right w:val="single" w:sz="4" w:space="0" w:color="auto"/>
            </w:tcBorders>
            <w:vAlign w:val="center"/>
          </w:tcPr>
          <w:p w:rsidR="006601E5" w:rsidRPr="00342001" w:rsidRDefault="006601E5" w:rsidP="008746AD">
            <w:pPr>
              <w:pStyle w:val="TAC"/>
            </w:pPr>
            <w:r w:rsidRPr="00342001">
              <w:t>15 -28</w:t>
            </w:r>
          </w:p>
        </w:tc>
        <w:tc>
          <w:tcPr>
            <w:tcW w:w="1559" w:type="dxa"/>
            <w:tcBorders>
              <w:top w:val="single" w:sz="4" w:space="0" w:color="auto"/>
              <w:left w:val="single" w:sz="4" w:space="0" w:color="auto"/>
              <w:bottom w:val="nil"/>
              <w:right w:val="single" w:sz="4" w:space="0" w:color="auto"/>
            </w:tcBorders>
          </w:tcPr>
          <w:p w:rsidR="006601E5" w:rsidRPr="00342001" w:rsidRDefault="006601E5" w:rsidP="008746AD">
            <w:pPr>
              <w:pStyle w:val="TAC"/>
              <w:rPr>
                <w:rFonts w:eastAsia="Yu Mincho"/>
              </w:rPr>
            </w:pPr>
            <w:r w:rsidRPr="00342001">
              <w:rPr>
                <w:rFonts w:eastAsia="Yu Mincho"/>
              </w:rPr>
              <w:t>PCC</w:t>
            </w:r>
            <w:r w:rsidRPr="00342001">
              <w:rPr>
                <w:lang w:eastAsia="zh-TW"/>
              </w:rPr>
              <w:t>/CC1</w:t>
            </w:r>
          </w:p>
        </w:tc>
        <w:tc>
          <w:tcPr>
            <w:tcW w:w="1014" w:type="dxa"/>
            <w:vMerge/>
            <w:tcBorders>
              <w:left w:val="single" w:sz="4" w:space="0" w:color="auto"/>
              <w:right w:val="single" w:sz="4" w:space="0" w:color="auto"/>
            </w:tcBorders>
          </w:tcPr>
          <w:p w:rsidR="006601E5" w:rsidRPr="0034200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342001"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r>
      <w:tr w:rsidR="006601E5" w:rsidRPr="00342001" w:rsidTr="008746AD">
        <w:trPr>
          <w:jc w:val="center"/>
        </w:trPr>
        <w:tc>
          <w:tcPr>
            <w:tcW w:w="846" w:type="dxa"/>
            <w:vMerge/>
            <w:tcBorders>
              <w:left w:val="single" w:sz="4" w:space="0" w:color="auto"/>
              <w:right w:val="single" w:sz="4" w:space="0" w:color="auto"/>
            </w:tcBorders>
            <w:vAlign w:val="center"/>
          </w:tcPr>
          <w:p w:rsidR="006601E5" w:rsidRPr="00342001"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342001" w:rsidRDefault="006601E5" w:rsidP="008746AD">
            <w:pPr>
              <w:pStyle w:val="TAC"/>
              <w:rPr>
                <w:rFonts w:eastAsia="Yu Mincho"/>
              </w:rPr>
            </w:pPr>
            <w:r w:rsidRPr="00342001">
              <w:rPr>
                <w:rFonts w:eastAsia="Yu Mincho"/>
              </w:rPr>
              <w:t>SCC</w:t>
            </w:r>
            <w:r w:rsidRPr="00342001">
              <w:rPr>
                <w:lang w:eastAsia="zh-TW"/>
              </w:rPr>
              <w:t>/CC2</w:t>
            </w:r>
          </w:p>
        </w:tc>
        <w:tc>
          <w:tcPr>
            <w:tcW w:w="1014" w:type="dxa"/>
            <w:vMerge/>
            <w:tcBorders>
              <w:left w:val="single" w:sz="4" w:space="0" w:color="auto"/>
              <w:right w:val="single" w:sz="4" w:space="0" w:color="auto"/>
            </w:tcBorders>
          </w:tcPr>
          <w:p w:rsidR="006601E5" w:rsidRPr="0034200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342001"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r>
      <w:tr w:rsidR="006601E5" w:rsidRPr="00342001" w:rsidTr="008746AD">
        <w:trPr>
          <w:jc w:val="center"/>
        </w:trPr>
        <w:tc>
          <w:tcPr>
            <w:tcW w:w="846" w:type="dxa"/>
            <w:vMerge/>
            <w:tcBorders>
              <w:left w:val="single" w:sz="4" w:space="0" w:color="auto"/>
              <w:right w:val="single" w:sz="4" w:space="0" w:color="auto"/>
            </w:tcBorders>
            <w:vAlign w:val="center"/>
          </w:tcPr>
          <w:p w:rsidR="006601E5" w:rsidRPr="00342001"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342001" w:rsidRDefault="006601E5" w:rsidP="008746AD">
            <w:pPr>
              <w:pStyle w:val="TAC"/>
              <w:rPr>
                <w:rFonts w:eastAsia="Yu Mincho"/>
              </w:rPr>
            </w:pPr>
            <w:r w:rsidRPr="00342001">
              <w:rPr>
                <w:rFonts w:eastAsia="Yu Mincho"/>
              </w:rPr>
              <w:t>SCC</w:t>
            </w:r>
            <w:r w:rsidRPr="00342001">
              <w:rPr>
                <w:lang w:eastAsia="zh-TW"/>
              </w:rPr>
              <w:t>/CC3</w:t>
            </w:r>
          </w:p>
        </w:tc>
        <w:tc>
          <w:tcPr>
            <w:tcW w:w="1014" w:type="dxa"/>
            <w:vMerge/>
            <w:tcBorders>
              <w:left w:val="single" w:sz="4" w:space="0" w:color="auto"/>
              <w:right w:val="single" w:sz="4" w:space="0" w:color="auto"/>
            </w:tcBorders>
          </w:tcPr>
          <w:p w:rsidR="006601E5" w:rsidRPr="0034200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342001"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r>
      <w:tr w:rsidR="006601E5" w:rsidRPr="00342001" w:rsidTr="008746AD">
        <w:trPr>
          <w:jc w:val="center"/>
        </w:trPr>
        <w:tc>
          <w:tcPr>
            <w:tcW w:w="846" w:type="dxa"/>
            <w:vMerge/>
            <w:tcBorders>
              <w:left w:val="single" w:sz="4" w:space="0" w:color="auto"/>
              <w:right w:val="single" w:sz="4" w:space="0" w:color="auto"/>
            </w:tcBorders>
            <w:vAlign w:val="center"/>
          </w:tcPr>
          <w:p w:rsidR="006601E5" w:rsidRPr="00342001"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342001" w:rsidRDefault="006601E5" w:rsidP="008746AD">
            <w:pPr>
              <w:pStyle w:val="TAC"/>
              <w:rPr>
                <w:rFonts w:eastAsia="Yu Mincho"/>
              </w:rPr>
            </w:pPr>
            <w:r w:rsidRPr="00342001">
              <w:rPr>
                <w:rFonts w:eastAsia="Yu Mincho"/>
              </w:rPr>
              <w:t>SCC</w:t>
            </w:r>
            <w:r w:rsidRPr="00342001">
              <w:rPr>
                <w:lang w:eastAsia="zh-TW"/>
              </w:rPr>
              <w:t>/CC4</w:t>
            </w:r>
          </w:p>
        </w:tc>
        <w:tc>
          <w:tcPr>
            <w:tcW w:w="1014" w:type="dxa"/>
            <w:vMerge/>
            <w:tcBorders>
              <w:left w:val="single" w:sz="4" w:space="0" w:color="auto"/>
              <w:right w:val="single" w:sz="4" w:space="0" w:color="auto"/>
            </w:tcBorders>
          </w:tcPr>
          <w:p w:rsidR="006601E5" w:rsidRPr="0034200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342001"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r>
      <w:tr w:rsidR="006601E5" w:rsidRPr="00342001" w:rsidTr="008746AD">
        <w:trPr>
          <w:jc w:val="center"/>
        </w:trPr>
        <w:tc>
          <w:tcPr>
            <w:tcW w:w="846" w:type="dxa"/>
            <w:vMerge/>
            <w:tcBorders>
              <w:left w:val="single" w:sz="4" w:space="0" w:color="auto"/>
              <w:right w:val="single" w:sz="4" w:space="0" w:color="auto"/>
            </w:tcBorders>
            <w:vAlign w:val="center"/>
          </w:tcPr>
          <w:p w:rsidR="006601E5" w:rsidRPr="00342001"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342001" w:rsidRDefault="006601E5" w:rsidP="008746AD">
            <w:pPr>
              <w:pStyle w:val="TAC"/>
              <w:rPr>
                <w:rFonts w:eastAsia="Yu Mincho"/>
              </w:rPr>
            </w:pPr>
            <w:r w:rsidRPr="00342001">
              <w:rPr>
                <w:rFonts w:eastAsia="Yu Mincho"/>
              </w:rPr>
              <w:t>SCC</w:t>
            </w:r>
            <w:r w:rsidRPr="00342001">
              <w:rPr>
                <w:lang w:eastAsia="zh-TW"/>
              </w:rPr>
              <w:t>/CC5</w:t>
            </w:r>
          </w:p>
        </w:tc>
        <w:tc>
          <w:tcPr>
            <w:tcW w:w="1014" w:type="dxa"/>
            <w:vMerge/>
            <w:tcBorders>
              <w:left w:val="single" w:sz="4" w:space="0" w:color="auto"/>
              <w:right w:val="single" w:sz="4" w:space="0" w:color="auto"/>
            </w:tcBorders>
          </w:tcPr>
          <w:p w:rsidR="006601E5" w:rsidRPr="0034200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342001"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r>
      <w:tr w:rsidR="006601E5" w:rsidRPr="00342001" w:rsidTr="008746AD">
        <w:trPr>
          <w:jc w:val="center"/>
        </w:trPr>
        <w:tc>
          <w:tcPr>
            <w:tcW w:w="846" w:type="dxa"/>
            <w:vMerge/>
            <w:tcBorders>
              <w:left w:val="single" w:sz="4" w:space="0" w:color="auto"/>
              <w:right w:val="single" w:sz="4" w:space="0" w:color="auto"/>
            </w:tcBorders>
            <w:vAlign w:val="center"/>
          </w:tcPr>
          <w:p w:rsidR="006601E5" w:rsidRPr="00342001"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342001" w:rsidRDefault="006601E5" w:rsidP="008746AD">
            <w:pPr>
              <w:pStyle w:val="TAC"/>
              <w:rPr>
                <w:rFonts w:eastAsia="Yu Mincho"/>
              </w:rPr>
            </w:pPr>
            <w:r w:rsidRPr="00342001">
              <w:rPr>
                <w:rFonts w:eastAsia="Yu Mincho"/>
              </w:rPr>
              <w:t>SCC</w:t>
            </w:r>
            <w:r w:rsidRPr="00342001">
              <w:rPr>
                <w:lang w:eastAsia="zh-TW"/>
              </w:rPr>
              <w:t>/CC6</w:t>
            </w:r>
          </w:p>
        </w:tc>
        <w:tc>
          <w:tcPr>
            <w:tcW w:w="1014" w:type="dxa"/>
            <w:vMerge/>
            <w:tcBorders>
              <w:left w:val="single" w:sz="4" w:space="0" w:color="auto"/>
              <w:right w:val="single" w:sz="4" w:space="0" w:color="auto"/>
            </w:tcBorders>
          </w:tcPr>
          <w:p w:rsidR="006601E5" w:rsidRPr="0034200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342001"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r>
      <w:tr w:rsidR="006601E5" w:rsidRPr="00342001" w:rsidTr="008746AD">
        <w:trPr>
          <w:jc w:val="center"/>
        </w:trPr>
        <w:tc>
          <w:tcPr>
            <w:tcW w:w="846" w:type="dxa"/>
            <w:vMerge/>
            <w:tcBorders>
              <w:left w:val="single" w:sz="4" w:space="0" w:color="auto"/>
              <w:right w:val="single" w:sz="4" w:space="0" w:color="auto"/>
            </w:tcBorders>
            <w:vAlign w:val="center"/>
            <w:hideMark/>
          </w:tcPr>
          <w:p w:rsidR="006601E5" w:rsidRPr="00342001" w:rsidRDefault="006601E5" w:rsidP="008746AD">
            <w:pPr>
              <w:pStyle w:val="TAC"/>
            </w:pPr>
          </w:p>
        </w:tc>
        <w:tc>
          <w:tcPr>
            <w:tcW w:w="1559" w:type="dxa"/>
            <w:tcBorders>
              <w:top w:val="single" w:sz="4" w:space="0" w:color="auto"/>
              <w:left w:val="single" w:sz="4" w:space="0" w:color="auto"/>
              <w:bottom w:val="nil"/>
              <w:right w:val="single" w:sz="4" w:space="0" w:color="auto"/>
            </w:tcBorders>
            <w:hideMark/>
          </w:tcPr>
          <w:p w:rsidR="006601E5" w:rsidRPr="00342001" w:rsidRDefault="006601E5" w:rsidP="008746AD">
            <w:pPr>
              <w:pStyle w:val="TAC"/>
              <w:rPr>
                <w:rFonts w:eastAsia="PMingLiU"/>
                <w:lang w:eastAsia="zh-TW"/>
              </w:rPr>
            </w:pPr>
            <w:r w:rsidRPr="00342001">
              <w:rPr>
                <w:rFonts w:eastAsia="Yu Mincho"/>
              </w:rPr>
              <w:t>SCC</w:t>
            </w:r>
            <w:r w:rsidRPr="00342001">
              <w:rPr>
                <w:lang w:eastAsia="zh-TW"/>
              </w:rPr>
              <w:t>/CC7</w:t>
            </w:r>
          </w:p>
        </w:tc>
        <w:tc>
          <w:tcPr>
            <w:tcW w:w="1014" w:type="dxa"/>
            <w:vMerge/>
            <w:tcBorders>
              <w:left w:val="single" w:sz="4" w:space="0" w:color="auto"/>
              <w:right w:val="single" w:sz="4" w:space="0" w:color="auto"/>
            </w:tcBorders>
          </w:tcPr>
          <w:p w:rsidR="006601E5" w:rsidRPr="0034200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342001"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r>
      <w:tr w:rsidR="006601E5" w:rsidRPr="00342001" w:rsidTr="008746AD">
        <w:trPr>
          <w:trHeight w:val="298"/>
          <w:jc w:val="center"/>
        </w:trPr>
        <w:tc>
          <w:tcPr>
            <w:tcW w:w="846" w:type="dxa"/>
            <w:vMerge/>
            <w:tcBorders>
              <w:left w:val="single" w:sz="4" w:space="0" w:color="auto"/>
              <w:bottom w:val="single" w:sz="4" w:space="0" w:color="auto"/>
              <w:right w:val="single" w:sz="4" w:space="0" w:color="auto"/>
            </w:tcBorders>
            <w:vAlign w:val="center"/>
            <w:hideMark/>
          </w:tcPr>
          <w:p w:rsidR="006601E5" w:rsidRPr="00342001"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342001" w:rsidRDefault="006601E5" w:rsidP="008746AD">
            <w:pPr>
              <w:pStyle w:val="TAC"/>
              <w:rPr>
                <w:rFonts w:eastAsia="PMingLiU"/>
                <w:lang w:eastAsia="zh-TW"/>
              </w:rPr>
            </w:pPr>
            <w:r w:rsidRPr="00342001">
              <w:rPr>
                <w:rFonts w:eastAsia="Yu Mincho"/>
              </w:rPr>
              <w:t>SCC</w:t>
            </w:r>
            <w:r w:rsidRPr="00342001">
              <w:rPr>
                <w:lang w:eastAsia="zh-TW"/>
              </w:rPr>
              <w:t>/CC8</w:t>
            </w:r>
          </w:p>
        </w:tc>
        <w:tc>
          <w:tcPr>
            <w:tcW w:w="1014" w:type="dxa"/>
            <w:vMerge/>
            <w:tcBorders>
              <w:left w:val="single" w:sz="4" w:space="0" w:color="auto"/>
              <w:bottom w:val="nil"/>
              <w:right w:val="single" w:sz="4" w:space="0" w:color="auto"/>
            </w:tcBorders>
          </w:tcPr>
          <w:p w:rsidR="006601E5" w:rsidRPr="00342001" w:rsidRDefault="006601E5" w:rsidP="008746AD">
            <w:pPr>
              <w:pStyle w:val="TAC"/>
              <w:rPr>
                <w:rFonts w:eastAsia="PMingLiU"/>
                <w:lang w:eastAsia="zh-TW"/>
              </w:rPr>
            </w:pPr>
          </w:p>
        </w:tc>
        <w:tc>
          <w:tcPr>
            <w:tcW w:w="1396" w:type="dxa"/>
            <w:vMerge/>
            <w:tcBorders>
              <w:left w:val="single" w:sz="4" w:space="0" w:color="auto"/>
              <w:bottom w:val="nil"/>
              <w:right w:val="single" w:sz="4" w:space="0" w:color="auto"/>
            </w:tcBorders>
          </w:tcPr>
          <w:p w:rsidR="006601E5" w:rsidRPr="00342001"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b/>
                <w:lang w:eastAsia="ko-KR"/>
              </w:rPr>
              <w:t>NOTE 4</w:t>
            </w:r>
          </w:p>
        </w:tc>
        <w:tc>
          <w:tcPr>
            <w:tcW w:w="2688"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b/>
                <w:lang w:eastAsia="ko-KR"/>
              </w:rPr>
              <w:t>NOTE 4</w:t>
            </w:r>
          </w:p>
        </w:tc>
      </w:tr>
      <w:tr w:rsidR="006601E5"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6601E5" w:rsidRPr="00342001" w:rsidRDefault="006601E5" w:rsidP="008746AD">
            <w:pPr>
              <w:pStyle w:val="TAC"/>
              <w:jc w:val="left"/>
              <w:rPr>
                <w:lang w:eastAsia="zh-TW"/>
              </w:rPr>
            </w:pPr>
            <w:r w:rsidRPr="00342001">
              <w:t>NOTE 1:</w:t>
            </w:r>
            <w:r w:rsidRPr="00342001">
              <w:tab/>
              <w:t>The specific configuration of each RB allocation is defined in Table 6.1-1 for PC2, PC3 and PC4 or Table 6.1-2 for PC1.</w:t>
            </w:r>
          </w:p>
          <w:p w:rsidR="006601E5" w:rsidRPr="00342001" w:rsidRDefault="006601E5" w:rsidP="008746AD">
            <w:pPr>
              <w:pStyle w:val="TAN"/>
            </w:pPr>
            <w:r w:rsidRPr="00342001">
              <w:t xml:space="preserve">NOTE </w:t>
            </w:r>
            <w:r w:rsidRPr="00342001">
              <w:rPr>
                <w:lang w:eastAsia="zh-TW"/>
              </w:rPr>
              <w:t>2</w:t>
            </w:r>
            <w:r w:rsidRPr="00342001">
              <w:t>:</w:t>
            </w:r>
            <w:r w:rsidRPr="00342001">
              <w:tab/>
              <w:t>CA Configuration Test cumulative aggregated BW settings are checked separately for each CA Configuration, which applicable aggregated channel bandwidths are specified in Table 5.5A.1-1.</w:t>
            </w:r>
          </w:p>
          <w:p w:rsidR="006601E5" w:rsidRPr="00342001" w:rsidRDefault="006601E5" w:rsidP="008746AD">
            <w:pPr>
              <w:pStyle w:val="TAN"/>
            </w:pPr>
            <w:r w:rsidRPr="00342001">
              <w:t>NOTE 3:</w:t>
            </w:r>
            <w:r w:rsidRPr="00342001">
              <w:tab/>
              <w:t>PCC/CCi and SCC/CCj means PCC is on component carrier CCi and SCC is on component carrier CCj, with CCi or CCj frequencies defined in TS38.508-1 [10].</w:t>
            </w:r>
          </w:p>
          <w:p w:rsidR="006601E5" w:rsidRPr="003A20B0" w:rsidRDefault="006601E5" w:rsidP="008746AD">
            <w:pPr>
              <w:pStyle w:val="TAN"/>
              <w:rPr>
                <w:rFonts w:eastAsia="PMingLiU"/>
                <w:lang w:eastAsia="zh-TW"/>
              </w:rPr>
            </w:pPr>
            <w:r w:rsidRPr="00342001">
              <w:rPr>
                <w:rFonts w:hint="eastAsia"/>
              </w:rPr>
              <w:t>NOTE 4:</w:t>
            </w:r>
            <w:r>
              <w:tab/>
            </w:r>
            <w:r w:rsidRPr="00342001">
              <w:rPr>
                <w:rFonts w:hint="eastAsia"/>
              </w:rPr>
              <w:t xml:space="preserve">Same Modulation and RB allocation of Test ID 1 </w:t>
            </w:r>
            <w:r w:rsidRPr="00342001">
              <w:rPr>
                <w:rFonts w:hint="eastAsia"/>
              </w:rPr>
              <w:t>–</w:t>
            </w:r>
            <w:r w:rsidRPr="00342001">
              <w:rPr>
                <w:rFonts w:hint="eastAsia"/>
              </w:rPr>
              <w:t xml:space="preserve"> 14 are applied to Test ID 15 </w:t>
            </w:r>
            <w:r w:rsidRPr="00342001">
              <w:rPr>
                <w:rFonts w:hint="eastAsia"/>
              </w:rPr>
              <w:t>–</w:t>
            </w:r>
            <w:r w:rsidRPr="00342001">
              <w:rPr>
                <w:rFonts w:hint="eastAsia"/>
              </w:rPr>
              <w:t xml:space="preserve"> 28 in sequence.</w:t>
            </w:r>
          </w:p>
        </w:tc>
      </w:tr>
    </w:tbl>
    <w:p w:rsidR="006601E5" w:rsidRPr="00EA6804" w:rsidRDefault="006601E5" w:rsidP="006601E5">
      <w:pPr>
        <w:rPr>
          <w:rFonts w:eastAsia="Malgun Gothic"/>
          <w:lang w:eastAsia="ko-KR"/>
        </w:rPr>
      </w:pPr>
    </w:p>
    <w:p w:rsidR="006601E5" w:rsidRDefault="006601E5" w:rsidP="006601E5">
      <w:pPr>
        <w:pStyle w:val="Separation"/>
        <w:rPr>
          <w:rFonts w:eastAsiaTheme="minorEastAsia"/>
          <w:color w:val="FF0000"/>
          <w:sz w:val="32"/>
          <w:lang w:eastAsia="zh-CN"/>
        </w:rPr>
      </w:pPr>
      <w:r w:rsidRPr="00CE5613">
        <w:rPr>
          <w:rFonts w:eastAsia="??"/>
          <w:color w:val="FF0000"/>
          <w:sz w:val="32"/>
        </w:rPr>
        <w:t>&lt;&lt; Unchanged sections omitted &gt;&gt;</w:t>
      </w:r>
    </w:p>
    <w:p w:rsidR="00CE0D40" w:rsidRPr="00EA6804" w:rsidRDefault="00CE0D40" w:rsidP="00CE0D40">
      <w:pPr>
        <w:pStyle w:val="H6"/>
      </w:pPr>
      <w:r w:rsidRPr="00EA6804">
        <w:t>6.4A.</w:t>
      </w:r>
      <w:r w:rsidRPr="00EA6804">
        <w:rPr>
          <w:lang w:eastAsia="zh-TW"/>
        </w:rPr>
        <w:t>2</w:t>
      </w:r>
      <w:r w:rsidRPr="00EA6804">
        <w:t>.</w:t>
      </w:r>
      <w:r w:rsidRPr="00EA6804">
        <w:rPr>
          <w:lang w:eastAsia="zh-TW"/>
        </w:rPr>
        <w:t>2.1</w:t>
      </w:r>
      <w:r w:rsidRPr="00EA6804">
        <w:t>.4.1</w:t>
      </w:r>
      <w:r w:rsidRPr="00EA6804">
        <w:tab/>
        <w:t>Initial condition</w:t>
      </w:r>
    </w:p>
    <w:p w:rsidR="00CE0D40" w:rsidRPr="00EA6804" w:rsidRDefault="00CE0D40" w:rsidP="00CE0D40">
      <w:pPr>
        <w:rPr>
          <w:lang w:eastAsia="ja-JP"/>
        </w:rPr>
      </w:pPr>
      <w:r w:rsidRPr="00EA6804">
        <w:rPr>
          <w:lang w:eastAsia="ja-JP"/>
        </w:rPr>
        <w:t>Initial conditions are a set of test configurations the UE needs to be tested in and the steps for the SS to take with the UE to reach the correct measurement state.</w:t>
      </w:r>
    </w:p>
    <w:p w:rsidR="00CE0D40" w:rsidRPr="00EA6804" w:rsidRDefault="00CE0D40" w:rsidP="00CE0D40">
      <w:pPr>
        <w:rPr>
          <w:lang w:eastAsia="ja-JP"/>
        </w:rPr>
      </w:pPr>
      <w:r w:rsidRPr="00EA6804">
        <w:rPr>
          <w:lang w:eastAsia="ja-JP"/>
        </w:rPr>
        <w:t xml:space="preserve">The initial test configurations consist of environmental conditions, test frequencies, and CC combinations based on NR operating bands specified in </w:t>
      </w:r>
      <w:del w:id="194" w:author="张玉凤" w:date="2021-10-27T16:57:00Z">
        <w:r w:rsidRPr="00EA6804" w:rsidDel="00B20309">
          <w:rPr>
            <w:lang w:eastAsia="ja-JP"/>
          </w:rPr>
          <w:delText xml:space="preserve">Table </w:delText>
        </w:r>
      </w:del>
      <w:ins w:id="195" w:author="张玉凤" w:date="2021-10-27T16:57:00Z">
        <w:r w:rsidR="00B20309">
          <w:rPr>
            <w:rFonts w:hint="eastAsia"/>
            <w:lang w:eastAsia="zh-CN"/>
          </w:rPr>
          <w:t>clause</w:t>
        </w:r>
        <w:r w:rsidR="00B20309" w:rsidRPr="00EA6804">
          <w:rPr>
            <w:lang w:eastAsia="ja-JP"/>
          </w:rPr>
          <w:t xml:space="preserve"> </w:t>
        </w:r>
      </w:ins>
      <w:r w:rsidRPr="00EA6804">
        <w:rPr>
          <w:lang w:eastAsia="ja-JP"/>
        </w:rPr>
        <w:t>5.5A</w:t>
      </w:r>
      <w:del w:id="196" w:author="张玉凤" w:date="2021-10-27T16:57:00Z">
        <w:r w:rsidRPr="00EA6804" w:rsidDel="00B20309">
          <w:rPr>
            <w:lang w:eastAsia="ja-JP"/>
          </w:rPr>
          <w:delText>.1-1, 5.5A.2-1 and 5.5A.2-2</w:delText>
        </w:r>
      </w:del>
      <w:r w:rsidRPr="00EA6804">
        <w:rPr>
          <w:lang w:eastAsia="ja-JP"/>
        </w:rPr>
        <w:t>. All of these configurations shall be tested with applicable test parameters for each CA configuration and subcarrier spacing, are shown in table 6.</w:t>
      </w:r>
      <w:r w:rsidRPr="00EA6804">
        <w:rPr>
          <w:lang w:eastAsia="zh-TW"/>
        </w:rPr>
        <w:t>4</w:t>
      </w:r>
      <w:r w:rsidRPr="00EA6804">
        <w:rPr>
          <w:lang w:eastAsia="ja-JP"/>
        </w:rPr>
        <w:t>A.2.</w:t>
      </w:r>
      <w:r w:rsidRPr="00EA6804">
        <w:rPr>
          <w:lang w:eastAsia="zh-TW"/>
        </w:rPr>
        <w:t>2.1</w:t>
      </w:r>
      <w:r w:rsidRPr="00EA6804">
        <w:rPr>
          <w:lang w:eastAsia="ja-JP"/>
        </w:rPr>
        <w:t>.4.1-1. The details of the uplink reference measurement channels (RMCs) are specified in Annexes A.2. Configurations of PDSCH and PDCCH before measurement are specified in Annex C.2.</w:t>
      </w:r>
    </w:p>
    <w:p w:rsidR="00CE0D40" w:rsidRPr="00EA6804" w:rsidRDefault="00CE0D40" w:rsidP="00CE0D40">
      <w:pPr>
        <w:pStyle w:val="TH"/>
      </w:pPr>
      <w:r w:rsidRPr="00EA6804">
        <w:lastRenderedPageBreak/>
        <w:t>Table 6.4A.</w:t>
      </w:r>
      <w:r w:rsidRPr="00EA6804">
        <w:rPr>
          <w:lang w:eastAsia="zh-TW"/>
        </w:rPr>
        <w:t>2</w:t>
      </w:r>
      <w:r w:rsidRPr="00EA6804">
        <w:t>.</w:t>
      </w:r>
      <w:r w:rsidRPr="00EA6804">
        <w:rPr>
          <w:lang w:eastAsia="zh-TW"/>
        </w:rPr>
        <w:t>2</w:t>
      </w:r>
      <w:r w:rsidRPr="00EA6804">
        <w:t>.</w:t>
      </w:r>
      <w:r w:rsidRPr="00EA6804">
        <w:rPr>
          <w:lang w:eastAsia="zh-TW"/>
        </w:rPr>
        <w:t>1.</w:t>
      </w:r>
      <w:r w:rsidRPr="00EA6804">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5"/>
        <w:gridCol w:w="1581"/>
        <w:gridCol w:w="1043"/>
        <w:gridCol w:w="927"/>
        <w:gridCol w:w="927"/>
        <w:gridCol w:w="1575"/>
        <w:gridCol w:w="3047"/>
      </w:tblGrid>
      <w:tr w:rsidR="00CE0D40" w:rsidRPr="00EA6804" w:rsidTr="008746A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H"/>
            </w:pPr>
            <w:r w:rsidRPr="00EA6804">
              <w:t>Default Conditions</w:t>
            </w:r>
          </w:p>
        </w:tc>
      </w:tr>
      <w:tr w:rsidR="00CE0D40" w:rsidRPr="00EA6804" w:rsidTr="008746AD">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L"/>
            </w:pPr>
            <w:r w:rsidRPr="00EA6804">
              <w:t>Test Environment as specified in TS 38.508-1 [10] subclause 4.1</w:t>
            </w:r>
          </w:p>
        </w:tc>
        <w:tc>
          <w:tcPr>
            <w:tcW w:w="5321" w:type="dxa"/>
            <w:gridSpan w:val="3"/>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L"/>
            </w:pPr>
            <w:r w:rsidRPr="00EA6804">
              <w:t>Normal</w:t>
            </w:r>
          </w:p>
        </w:tc>
      </w:tr>
      <w:tr w:rsidR="00CE0D40" w:rsidRPr="00EA6804" w:rsidTr="008746AD">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L"/>
            </w:pPr>
            <w:r w:rsidRPr="00EA6804">
              <w:t>Test Frequencies as specified in TS 38.508-1 [10] subclause 4.3.1.2.3 for different CA bandwidth classes</w:t>
            </w:r>
          </w:p>
        </w:tc>
        <w:tc>
          <w:tcPr>
            <w:tcW w:w="5321" w:type="dxa"/>
            <w:gridSpan w:val="3"/>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L"/>
            </w:pPr>
            <w:r w:rsidRPr="00EA6804">
              <w:rPr>
                <w:color w:val="000000"/>
              </w:rPr>
              <w:t>Low and High range</w:t>
            </w:r>
          </w:p>
        </w:tc>
      </w:tr>
      <w:tr w:rsidR="00CE0D40" w:rsidRPr="00EA6804" w:rsidTr="008746AD">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L"/>
            </w:pPr>
            <w:r w:rsidRPr="00EA6804">
              <w:t>Test CC Combination setting (aggregated BW of the CA configuration) as specified in Table 5.5A.1-1 for the CA Configuration across bandwidth combination sets supported by the UE</w:t>
            </w:r>
          </w:p>
        </w:tc>
        <w:tc>
          <w:tcPr>
            <w:tcW w:w="5321" w:type="dxa"/>
            <w:gridSpan w:val="3"/>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L"/>
            </w:pPr>
            <w:r w:rsidRPr="009D6666">
              <w:t>Lowest aggregated BW of the CA configuration</w:t>
            </w:r>
          </w:p>
        </w:tc>
      </w:tr>
      <w:tr w:rsidR="00CE0D40" w:rsidRPr="00EA6804" w:rsidTr="008746AD">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L"/>
            </w:pPr>
            <w:r w:rsidRPr="00EA6804">
              <w:t>Test SCS as specified in Table 5.3.5-1</w:t>
            </w:r>
          </w:p>
        </w:tc>
        <w:tc>
          <w:tcPr>
            <w:tcW w:w="5321" w:type="dxa"/>
            <w:gridSpan w:val="3"/>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L"/>
            </w:pPr>
            <w:r w:rsidRPr="00EA6804">
              <w:t>Lowest</w:t>
            </w:r>
          </w:p>
        </w:tc>
      </w:tr>
      <w:tr w:rsidR="00CE0D40" w:rsidRPr="00EA6804" w:rsidTr="008746A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H"/>
            </w:pPr>
            <w:r w:rsidRPr="00EA6804">
              <w:t>Test Parameters</w:t>
            </w:r>
          </w:p>
        </w:tc>
      </w:tr>
      <w:tr w:rsidR="00CE0D40" w:rsidRPr="00EA6804" w:rsidTr="008746A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H"/>
            </w:pPr>
            <w:r w:rsidRPr="00EA6804">
              <w:t>Uplink Configuration</w:t>
            </w:r>
          </w:p>
        </w:tc>
      </w:tr>
      <w:tr w:rsidR="00CE0D40" w:rsidRPr="00EA6804" w:rsidTr="008746AD">
        <w:trPr>
          <w:jc w:val="center"/>
        </w:trPr>
        <w:tc>
          <w:tcPr>
            <w:tcW w:w="0" w:type="auto"/>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H"/>
              <w:rPr>
                <w:rFonts w:eastAsia="Malgun Gothic"/>
              </w:rPr>
            </w:pPr>
            <w:r w:rsidRPr="00EA6804">
              <w:t>RB allocation</w:t>
            </w:r>
          </w:p>
          <w:p w:rsidR="00CE0D40" w:rsidRPr="00EA6804" w:rsidRDefault="00CE0D40" w:rsidP="008746AD">
            <w:pPr>
              <w:pStyle w:val="TAH"/>
              <w:rPr>
                <w:rFonts w:eastAsia="DengXian"/>
              </w:rPr>
            </w:pPr>
            <w:r w:rsidRPr="00EA6804">
              <w:t>(N</w:t>
            </w:r>
            <w:r w:rsidRPr="00EA6804">
              <w:rPr>
                <w:rFonts w:eastAsia="SimSun"/>
              </w:rPr>
              <w:t>OTE</w:t>
            </w:r>
            <w:r w:rsidRPr="00EA6804">
              <w:t xml:space="preserve"> 1)</w:t>
            </w:r>
          </w:p>
        </w:tc>
      </w:tr>
      <w:tr w:rsidR="00CE0D40" w:rsidRPr="00EA6804" w:rsidTr="008746AD">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E0D40" w:rsidRPr="00EA6804" w:rsidRDefault="00CE0D40" w:rsidP="008746AD">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CE0D40" w:rsidRPr="00EA6804" w:rsidRDefault="00CE0D40" w:rsidP="008746AD">
            <w:pPr>
              <w:pStyle w:val="TAC"/>
              <w:rPr>
                <w:rFonts w:eastAsia="PMingLiU"/>
                <w:lang w:eastAsia="zh-TW"/>
              </w:rPr>
            </w:pPr>
            <w:r w:rsidRPr="00EA6804">
              <w:rPr>
                <w:rFonts w:eastAsia="Yu Mincho"/>
              </w:rPr>
              <w:t>PCC</w:t>
            </w:r>
            <w:r w:rsidRPr="00EA6804">
              <w:rPr>
                <w:lang w:eastAsia="zh-TW"/>
              </w:rPr>
              <w:t>/CC1</w:t>
            </w:r>
          </w:p>
        </w:tc>
        <w:tc>
          <w:tcPr>
            <w:tcW w:w="0" w:type="auto"/>
            <w:vMerge w:val="restart"/>
            <w:tcBorders>
              <w:top w:val="single" w:sz="4" w:space="0" w:color="auto"/>
              <w:left w:val="single" w:sz="4" w:space="0" w:color="auto"/>
              <w:right w:val="single" w:sz="4" w:space="0" w:color="auto"/>
            </w:tcBorders>
            <w:vAlign w:val="center"/>
          </w:tcPr>
          <w:p w:rsidR="00CE0D40" w:rsidRPr="00EA6804" w:rsidRDefault="00CE0D40" w:rsidP="008746AD">
            <w:pPr>
              <w:pStyle w:val="TAC"/>
              <w:rPr>
                <w:rFonts w:eastAsia="PMingLiU"/>
                <w:lang w:eastAsia="zh-TW"/>
              </w:rPr>
            </w:pPr>
            <w:r w:rsidRPr="009D6666">
              <w:rPr>
                <w:rFonts w:hint="eastAsia"/>
                <w:lang w:eastAsia="zh-TW"/>
              </w:rPr>
              <w:t xml:space="preserve"> Default</w:t>
            </w:r>
          </w:p>
        </w:tc>
        <w:tc>
          <w:tcPr>
            <w:tcW w:w="0" w:type="auto"/>
            <w:gridSpan w:val="2"/>
            <w:tcBorders>
              <w:top w:val="single" w:sz="4" w:space="0" w:color="auto"/>
              <w:left w:val="single" w:sz="4" w:space="0" w:color="auto"/>
              <w:bottom w:val="nil"/>
              <w:right w:val="single" w:sz="4" w:space="0" w:color="auto"/>
            </w:tcBorders>
            <w:vAlign w:val="center"/>
            <w:hideMark/>
          </w:tcPr>
          <w:p w:rsidR="00CE0D40" w:rsidRPr="00EA6804" w:rsidRDefault="00CE0D40" w:rsidP="008746AD">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C"/>
            </w:pPr>
            <w:r w:rsidRPr="00EA6804">
              <w:t xml:space="preserve"> Inner_Partial_Left for PC2, PC3, PC4</w:t>
            </w:r>
          </w:p>
          <w:p w:rsidR="00CE0D40" w:rsidRPr="00EA6804" w:rsidRDefault="00CE0D40" w:rsidP="008746AD">
            <w:pPr>
              <w:pStyle w:val="TAC"/>
            </w:pPr>
            <w:r w:rsidRPr="00EA6804">
              <w:t>Inner_Partial_Left_Region2 for PC1</w:t>
            </w:r>
          </w:p>
        </w:tc>
      </w:tr>
      <w:tr w:rsidR="00CE0D40" w:rsidRPr="00EA6804" w:rsidTr="008746A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E0D40" w:rsidRPr="00EA6804" w:rsidRDefault="00CE0D40" w:rsidP="008746A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CE0D40" w:rsidRPr="00EA6804" w:rsidRDefault="00CE0D40" w:rsidP="008746AD">
            <w:pPr>
              <w:pStyle w:val="TAC"/>
              <w:rPr>
                <w:rFonts w:eastAsia="PMingLiU"/>
                <w:lang w:eastAsia="zh-TW"/>
              </w:rPr>
            </w:pPr>
            <w:r w:rsidRPr="00EA6804">
              <w:rPr>
                <w:rFonts w:eastAsia="Yu Mincho"/>
              </w:rPr>
              <w:t>SCC</w:t>
            </w:r>
            <w:r w:rsidRPr="00EA6804">
              <w:rPr>
                <w:lang w:eastAsia="zh-TW"/>
              </w:rPr>
              <w:t>/CC2</w:t>
            </w:r>
          </w:p>
        </w:tc>
        <w:tc>
          <w:tcPr>
            <w:tcW w:w="0" w:type="auto"/>
            <w:vMerge/>
            <w:tcBorders>
              <w:left w:val="single" w:sz="4" w:space="0" w:color="auto"/>
              <w:bottom w:val="nil"/>
              <w:right w:val="single" w:sz="4" w:space="0" w:color="auto"/>
            </w:tcBorders>
            <w:hideMark/>
          </w:tcPr>
          <w:p w:rsidR="00CE0D40" w:rsidRPr="00EA6804" w:rsidRDefault="00CE0D40" w:rsidP="008746AD">
            <w:pPr>
              <w:pStyle w:val="TAC"/>
              <w:rPr>
                <w:rFonts w:eastAsia="PMingLiU"/>
                <w:lang w:eastAsia="zh-TW"/>
              </w:rPr>
            </w:pPr>
          </w:p>
        </w:tc>
        <w:tc>
          <w:tcPr>
            <w:tcW w:w="0" w:type="auto"/>
            <w:gridSpan w:val="2"/>
            <w:tcBorders>
              <w:top w:val="nil"/>
              <w:left w:val="single" w:sz="4" w:space="0" w:color="auto"/>
              <w:bottom w:val="nil"/>
              <w:right w:val="single" w:sz="4" w:space="0" w:color="auto"/>
            </w:tcBorders>
          </w:tcPr>
          <w:p w:rsidR="00CE0D40" w:rsidRPr="00EA6804" w:rsidRDefault="00CE0D40" w:rsidP="008746AD">
            <w:pPr>
              <w:pStyle w:val="TAC"/>
            </w:pPr>
          </w:p>
        </w:tc>
        <w:tc>
          <w:tcPr>
            <w:tcW w:w="0" w:type="auto"/>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C"/>
              <w:rPr>
                <w:rFonts w:eastAsia="Yu Mincho"/>
              </w:rPr>
            </w:pPr>
          </w:p>
        </w:tc>
      </w:tr>
      <w:tr w:rsidR="00CE0D40" w:rsidRPr="00EA6804" w:rsidTr="008746A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E0D40" w:rsidRPr="00EA6804" w:rsidRDefault="00CE0D40" w:rsidP="008746AD">
            <w:pPr>
              <w:pStyle w:val="TAC"/>
              <w:jc w:val="left"/>
              <w:rPr>
                <w:lang w:eastAsia="zh-TW"/>
              </w:rPr>
            </w:pPr>
            <w:r w:rsidRPr="00EA6804">
              <w:t>NOTE 1:</w:t>
            </w:r>
            <w:r w:rsidRPr="00EA6804">
              <w:tab/>
              <w:t>The specific configuration of each RF allocation is defined in Table 6.1-1 for PC2, PC3 and PC4 or Table 6.1-2 for PC1.</w:t>
            </w:r>
          </w:p>
          <w:p w:rsidR="00CE0D40" w:rsidRPr="00EA6804" w:rsidRDefault="00CE0D40" w:rsidP="008746AD">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CE0D40" w:rsidRPr="00EA6804" w:rsidRDefault="00CE0D40" w:rsidP="008746AD">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CE0D40" w:rsidRPr="00EA6804" w:rsidRDefault="00CE0D40" w:rsidP="008746AD">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w:t>
            </w:r>
            <w:proofErr w:type="gramStart"/>
            <w:r w:rsidRPr="00EA6804">
              <w:t>at  Inner</w:t>
            </w:r>
            <w:proofErr w:type="gramEnd"/>
            <w:r w:rsidRPr="00EA6804">
              <w:t>_Partial_Left for PC2, PC3, PC4, use Inner_Partial_Right for UL RB allocation. When the signalled DC carrier position is in Inner_Partial_Left_Region2 for PC1, use Inner_Partial_Right_Region2 for UL RB allocation.</w:t>
            </w:r>
          </w:p>
          <w:p w:rsidR="00CE0D40" w:rsidRPr="00EA6804" w:rsidRDefault="00CE0D40" w:rsidP="008746AD">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TS38.508-1 [10].</w:t>
            </w:r>
          </w:p>
        </w:tc>
      </w:tr>
    </w:tbl>
    <w:p w:rsidR="00CE0D40" w:rsidRPr="00EA6804" w:rsidRDefault="00CE0D40" w:rsidP="00CE0D40">
      <w:pPr>
        <w:rPr>
          <w:lang w:eastAsia="zh-TW"/>
        </w:rPr>
      </w:pPr>
    </w:p>
    <w:p w:rsidR="00CE0D40" w:rsidRDefault="00CE0D40" w:rsidP="00CE0D40">
      <w:pPr>
        <w:pStyle w:val="Separation"/>
        <w:rPr>
          <w:rFonts w:eastAsiaTheme="minorEastAsia"/>
          <w:color w:val="FF0000"/>
          <w:sz w:val="32"/>
          <w:lang w:eastAsia="zh-CN"/>
        </w:rPr>
      </w:pPr>
      <w:r w:rsidRPr="00CE5613">
        <w:rPr>
          <w:rFonts w:eastAsia="??"/>
          <w:color w:val="FF0000"/>
          <w:sz w:val="32"/>
        </w:rPr>
        <w:t>&lt;&lt; Unchanged sections omitted &gt;&gt;</w:t>
      </w:r>
    </w:p>
    <w:p w:rsidR="0040280B" w:rsidRPr="00EA6804" w:rsidRDefault="0040280B" w:rsidP="0040280B">
      <w:pPr>
        <w:pStyle w:val="H6"/>
      </w:pPr>
      <w:r w:rsidRPr="00EA6804">
        <w:t>6.4A.</w:t>
      </w:r>
      <w:r w:rsidRPr="00EA6804">
        <w:rPr>
          <w:lang w:eastAsia="zh-TW"/>
        </w:rPr>
        <w:t>2</w:t>
      </w:r>
      <w:r w:rsidRPr="00EA6804">
        <w:t>.</w:t>
      </w:r>
      <w:r w:rsidRPr="00EA6804">
        <w:rPr>
          <w:lang w:eastAsia="zh-TW"/>
        </w:rPr>
        <w:t>2.2</w:t>
      </w:r>
      <w:r w:rsidRPr="00EA6804">
        <w:t>.4.1</w:t>
      </w:r>
      <w:r w:rsidRPr="00EA6804">
        <w:tab/>
        <w:t>Initial condition</w:t>
      </w:r>
    </w:p>
    <w:p w:rsidR="0040280B" w:rsidRPr="00EA6804" w:rsidRDefault="0040280B" w:rsidP="0040280B">
      <w:pPr>
        <w:rPr>
          <w:lang w:eastAsia="ja-JP"/>
        </w:rPr>
      </w:pPr>
      <w:r w:rsidRPr="00EA6804">
        <w:rPr>
          <w:lang w:eastAsia="ja-JP"/>
        </w:rPr>
        <w:t>Initial conditions are a set of test configurations the UE needs to be tested in and the steps for the SS to take with the UE to reach the correct measurement state.</w:t>
      </w:r>
    </w:p>
    <w:p w:rsidR="0040280B" w:rsidRPr="00EA6804" w:rsidRDefault="0040280B" w:rsidP="0040280B">
      <w:pPr>
        <w:rPr>
          <w:lang w:eastAsia="ja-JP"/>
        </w:rPr>
      </w:pPr>
      <w:r w:rsidRPr="00EA6804">
        <w:rPr>
          <w:lang w:eastAsia="ja-JP"/>
        </w:rPr>
        <w:t xml:space="preserve">The initial test configurations consist of environmental conditions, test frequencies, and CC combinations based on NR operating bands specified in </w:t>
      </w:r>
      <w:del w:id="197" w:author="张玉凤" w:date="2021-10-28T09:26:00Z">
        <w:r w:rsidRPr="00EA6804" w:rsidDel="0040280B">
          <w:rPr>
            <w:lang w:eastAsia="ja-JP"/>
          </w:rPr>
          <w:delText xml:space="preserve">Table </w:delText>
        </w:r>
      </w:del>
      <w:ins w:id="198" w:author="张玉凤" w:date="2021-10-28T09:26:00Z">
        <w:r>
          <w:rPr>
            <w:rFonts w:hint="eastAsia"/>
            <w:lang w:eastAsia="zh-CN"/>
          </w:rPr>
          <w:t>clause</w:t>
        </w:r>
        <w:r w:rsidRPr="00EA6804">
          <w:rPr>
            <w:lang w:eastAsia="ja-JP"/>
          </w:rPr>
          <w:t xml:space="preserve"> </w:t>
        </w:r>
      </w:ins>
      <w:r w:rsidRPr="00EA6804">
        <w:rPr>
          <w:lang w:eastAsia="ja-JP"/>
        </w:rPr>
        <w:t>5.5A</w:t>
      </w:r>
      <w:del w:id="199" w:author="张玉凤" w:date="2021-10-28T09:26:00Z">
        <w:r w:rsidRPr="00EA6804" w:rsidDel="0040280B">
          <w:rPr>
            <w:lang w:eastAsia="ja-JP"/>
          </w:rPr>
          <w:delText>.1-1, 5.5A.2-1 and 5.5A.2-2</w:delText>
        </w:r>
      </w:del>
      <w:r w:rsidRPr="00EA6804">
        <w:rPr>
          <w:lang w:eastAsia="ja-JP"/>
        </w:rPr>
        <w:t>. All of these configurations shall be tested with applicable test parameters for each CA configuration and subcarrier spacing, are shown in table 6.</w:t>
      </w:r>
      <w:r w:rsidRPr="00EA6804">
        <w:rPr>
          <w:lang w:eastAsia="zh-TW"/>
        </w:rPr>
        <w:t>4</w:t>
      </w:r>
      <w:r w:rsidRPr="00EA6804">
        <w:rPr>
          <w:lang w:eastAsia="ja-JP"/>
        </w:rPr>
        <w:t>A.2.</w:t>
      </w:r>
      <w:r w:rsidRPr="00EA6804">
        <w:rPr>
          <w:lang w:eastAsia="zh-TW"/>
        </w:rPr>
        <w:t>2.1</w:t>
      </w:r>
      <w:r w:rsidRPr="00EA6804">
        <w:rPr>
          <w:lang w:eastAsia="ja-JP"/>
        </w:rPr>
        <w:t>.4.1-1. The details of the uplink reference measurement channels (RMCs) are specified in Annexes A.2. Configurations of PDSCH and PDCCH before measurement are specified in Annex C.2.</w:t>
      </w:r>
    </w:p>
    <w:p w:rsidR="0040280B" w:rsidRPr="00EA6804" w:rsidRDefault="0040280B" w:rsidP="0040280B">
      <w:pPr>
        <w:pStyle w:val="TH"/>
      </w:pPr>
      <w:r w:rsidRPr="00EA6804">
        <w:lastRenderedPageBreak/>
        <w:t>Table 6.4A.</w:t>
      </w:r>
      <w:r w:rsidRPr="00EA6804">
        <w:rPr>
          <w:lang w:eastAsia="zh-TW"/>
        </w:rPr>
        <w:t>2</w:t>
      </w:r>
      <w:r w:rsidRPr="00EA6804">
        <w:t>.</w:t>
      </w:r>
      <w:r w:rsidRPr="00EA6804">
        <w:rPr>
          <w:lang w:eastAsia="zh-TW"/>
        </w:rPr>
        <w:t>2</w:t>
      </w:r>
      <w:r w:rsidRPr="00EA6804">
        <w:t>.</w:t>
      </w:r>
      <w:r w:rsidRPr="00EA6804">
        <w:rPr>
          <w:lang w:eastAsia="zh-TW"/>
        </w:rPr>
        <w:t>2.</w:t>
      </w:r>
      <w:r w:rsidRPr="00EA6804">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6"/>
        <w:gridCol w:w="1581"/>
        <w:gridCol w:w="1043"/>
        <w:gridCol w:w="927"/>
        <w:gridCol w:w="927"/>
        <w:gridCol w:w="1575"/>
        <w:gridCol w:w="3046"/>
      </w:tblGrid>
      <w:tr w:rsidR="0040280B"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H"/>
            </w:pPr>
            <w:r w:rsidRPr="00EA6804">
              <w:t>Default Conditions</w:t>
            </w:r>
          </w:p>
        </w:tc>
      </w:tr>
      <w:tr w:rsidR="0040280B" w:rsidRPr="00EA6804" w:rsidTr="003A0161">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L"/>
            </w:pPr>
            <w:r w:rsidRPr="00EA6804">
              <w:t>Test Environment as specified in TS 38.508-1 [10] subclause 4.1</w:t>
            </w:r>
          </w:p>
        </w:tc>
        <w:tc>
          <w:tcPr>
            <w:tcW w:w="5320" w:type="dxa"/>
            <w:gridSpan w:val="3"/>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L"/>
            </w:pPr>
            <w:r w:rsidRPr="00EA6804">
              <w:t>Normal</w:t>
            </w:r>
          </w:p>
        </w:tc>
      </w:tr>
      <w:tr w:rsidR="0040280B" w:rsidRPr="00EA6804" w:rsidTr="003A0161">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L"/>
            </w:pPr>
            <w:r w:rsidRPr="00EA6804">
              <w:t>Test Frequencies as specified in TS 38.508-1 [10] subclause 4.3.1.2.3 for different CA bandwidth classes</w:t>
            </w:r>
          </w:p>
        </w:tc>
        <w:tc>
          <w:tcPr>
            <w:tcW w:w="5320" w:type="dxa"/>
            <w:gridSpan w:val="3"/>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L"/>
            </w:pPr>
            <w:r w:rsidRPr="00EA6804">
              <w:rPr>
                <w:color w:val="000000"/>
              </w:rPr>
              <w:t>Low and High range</w:t>
            </w:r>
          </w:p>
        </w:tc>
      </w:tr>
      <w:tr w:rsidR="0040280B" w:rsidRPr="00EA6804" w:rsidTr="003A0161">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L"/>
            </w:pPr>
            <w:r w:rsidRPr="00EA6804">
              <w:t>Test CC Combination setting (aggregated BW of the CA configuration) as specified in Table 5.5A.1-1 for the CA Configuration across bandwidth combination sets supported by the UE</w:t>
            </w:r>
          </w:p>
        </w:tc>
        <w:tc>
          <w:tcPr>
            <w:tcW w:w="5320" w:type="dxa"/>
            <w:gridSpan w:val="3"/>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L"/>
            </w:pPr>
            <w:r w:rsidRPr="009D6666">
              <w:t>Lowest aggregated BW of the CA configuration</w:t>
            </w:r>
          </w:p>
        </w:tc>
      </w:tr>
      <w:tr w:rsidR="0040280B" w:rsidRPr="00EA6804" w:rsidTr="003A0161">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L"/>
            </w:pPr>
            <w:r w:rsidRPr="00EA6804">
              <w:t>Test SCS as specified in Table 5.3.5-1</w:t>
            </w:r>
          </w:p>
        </w:tc>
        <w:tc>
          <w:tcPr>
            <w:tcW w:w="5320" w:type="dxa"/>
            <w:gridSpan w:val="3"/>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L"/>
            </w:pPr>
            <w:r w:rsidRPr="00EA6804">
              <w:t>Lowest</w:t>
            </w:r>
          </w:p>
        </w:tc>
      </w:tr>
      <w:tr w:rsidR="0040280B"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H"/>
            </w:pPr>
            <w:r w:rsidRPr="00EA6804">
              <w:t>Test Parameters</w:t>
            </w:r>
          </w:p>
        </w:tc>
      </w:tr>
      <w:tr w:rsidR="0040280B" w:rsidRPr="00EA6804" w:rsidTr="003A0161">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H"/>
            </w:pPr>
            <w:r w:rsidRPr="00EA6804">
              <w:t>Uplink Configuration</w:t>
            </w:r>
          </w:p>
        </w:tc>
      </w:tr>
      <w:tr w:rsidR="0040280B" w:rsidRPr="00EA6804" w:rsidTr="003A0161">
        <w:trPr>
          <w:jc w:val="center"/>
        </w:trPr>
        <w:tc>
          <w:tcPr>
            <w:tcW w:w="0" w:type="auto"/>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H"/>
              <w:rPr>
                <w:rFonts w:eastAsia="Malgun Gothic"/>
              </w:rPr>
            </w:pPr>
            <w:r w:rsidRPr="00EA6804">
              <w:t>RB allocation</w:t>
            </w:r>
          </w:p>
          <w:p w:rsidR="0040280B" w:rsidRPr="00EA6804" w:rsidRDefault="0040280B" w:rsidP="003A0161">
            <w:pPr>
              <w:pStyle w:val="TAH"/>
              <w:rPr>
                <w:rFonts w:eastAsia="DengXian"/>
              </w:rPr>
            </w:pPr>
            <w:r w:rsidRPr="00EA6804">
              <w:t>(N</w:t>
            </w:r>
            <w:r w:rsidRPr="00EA6804">
              <w:rPr>
                <w:rFonts w:eastAsia="SimSun"/>
              </w:rPr>
              <w:t>OTE</w:t>
            </w:r>
            <w:r w:rsidRPr="00EA6804">
              <w:t xml:space="preserve"> 1)</w:t>
            </w:r>
          </w:p>
        </w:tc>
      </w:tr>
      <w:tr w:rsidR="0040280B" w:rsidRPr="00EA6804" w:rsidTr="003A0161">
        <w:trPr>
          <w:jc w:val="center"/>
        </w:trPr>
        <w:tc>
          <w:tcPr>
            <w:tcW w:w="0" w:type="auto"/>
            <w:vMerge w:val="restart"/>
            <w:tcBorders>
              <w:top w:val="single" w:sz="4" w:space="0" w:color="auto"/>
              <w:left w:val="single" w:sz="4" w:space="0" w:color="auto"/>
              <w:right w:val="single" w:sz="4" w:space="0" w:color="auto"/>
            </w:tcBorders>
            <w:vAlign w:val="center"/>
            <w:hideMark/>
          </w:tcPr>
          <w:p w:rsidR="0040280B" w:rsidRPr="00EA6804" w:rsidRDefault="0040280B" w:rsidP="003A0161">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40280B" w:rsidRPr="00EA6804" w:rsidRDefault="0040280B" w:rsidP="003A0161">
            <w:pPr>
              <w:pStyle w:val="TAC"/>
              <w:rPr>
                <w:rFonts w:eastAsia="PMingLiU"/>
                <w:lang w:eastAsia="zh-TW"/>
              </w:rPr>
            </w:pPr>
            <w:r w:rsidRPr="00EA6804">
              <w:rPr>
                <w:rFonts w:eastAsia="Yu Mincho"/>
              </w:rPr>
              <w:t>PCC</w:t>
            </w:r>
            <w:r w:rsidRPr="00EA6804">
              <w:rPr>
                <w:lang w:eastAsia="zh-TW"/>
              </w:rPr>
              <w:t>/CC1</w:t>
            </w:r>
          </w:p>
        </w:tc>
        <w:tc>
          <w:tcPr>
            <w:tcW w:w="0" w:type="auto"/>
            <w:vMerge w:val="restart"/>
            <w:tcBorders>
              <w:top w:val="single" w:sz="4" w:space="0" w:color="auto"/>
              <w:left w:val="single" w:sz="4" w:space="0" w:color="auto"/>
              <w:right w:val="single" w:sz="4" w:space="0" w:color="auto"/>
            </w:tcBorders>
            <w:vAlign w:val="center"/>
          </w:tcPr>
          <w:p w:rsidR="0040280B" w:rsidRPr="00EA6804" w:rsidRDefault="0040280B" w:rsidP="003A0161">
            <w:pPr>
              <w:pStyle w:val="TAC"/>
              <w:rPr>
                <w:rFonts w:eastAsia="PMingLiU"/>
                <w:lang w:eastAsia="zh-TW"/>
              </w:rPr>
            </w:pPr>
            <w:r w:rsidRPr="009D6666">
              <w:rPr>
                <w:rFonts w:hint="eastAsia"/>
                <w:lang w:eastAsia="zh-TW"/>
              </w:rPr>
              <w:t xml:space="preserve"> Default</w:t>
            </w:r>
          </w:p>
        </w:tc>
        <w:tc>
          <w:tcPr>
            <w:tcW w:w="0" w:type="auto"/>
            <w:gridSpan w:val="2"/>
            <w:tcBorders>
              <w:top w:val="single" w:sz="4" w:space="0" w:color="auto"/>
              <w:left w:val="single" w:sz="4" w:space="0" w:color="auto"/>
              <w:bottom w:val="nil"/>
              <w:right w:val="single" w:sz="4" w:space="0" w:color="auto"/>
            </w:tcBorders>
            <w:vAlign w:val="center"/>
            <w:hideMark/>
          </w:tcPr>
          <w:p w:rsidR="0040280B" w:rsidRPr="00EA6804" w:rsidRDefault="0040280B" w:rsidP="003A0161">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C"/>
            </w:pPr>
            <w:r w:rsidRPr="00EA6804">
              <w:t xml:space="preserve"> Inner_Partial_Left for PC2, PC3, PC4</w:t>
            </w:r>
          </w:p>
          <w:p w:rsidR="0040280B" w:rsidRPr="00EA6804" w:rsidRDefault="0040280B" w:rsidP="003A0161">
            <w:pPr>
              <w:pStyle w:val="TAC"/>
            </w:pPr>
            <w:r w:rsidRPr="00EA6804">
              <w:t>Inner_Partial_Left_Region2 for PC1</w:t>
            </w:r>
          </w:p>
        </w:tc>
      </w:tr>
      <w:tr w:rsidR="0040280B" w:rsidRPr="00EA6804" w:rsidTr="003A0161">
        <w:trPr>
          <w:jc w:val="center"/>
        </w:trPr>
        <w:tc>
          <w:tcPr>
            <w:tcW w:w="0" w:type="auto"/>
            <w:vMerge/>
            <w:tcBorders>
              <w:left w:val="single" w:sz="4" w:space="0" w:color="auto"/>
              <w:right w:val="single" w:sz="4" w:space="0" w:color="auto"/>
            </w:tcBorders>
            <w:vAlign w:val="center"/>
            <w:hideMark/>
          </w:tcPr>
          <w:p w:rsidR="0040280B" w:rsidRPr="00EA6804" w:rsidRDefault="0040280B"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40280B" w:rsidRPr="00EA6804" w:rsidRDefault="0040280B" w:rsidP="003A0161">
            <w:pPr>
              <w:pStyle w:val="TAC"/>
              <w:rPr>
                <w:rFonts w:eastAsia="PMingLiU"/>
                <w:lang w:eastAsia="zh-TW"/>
              </w:rPr>
            </w:pPr>
            <w:r w:rsidRPr="00EA6804">
              <w:rPr>
                <w:rFonts w:eastAsia="Yu Mincho"/>
              </w:rPr>
              <w:t>SCC</w:t>
            </w:r>
            <w:r w:rsidRPr="00EA6804">
              <w:rPr>
                <w:lang w:eastAsia="zh-TW"/>
              </w:rPr>
              <w:t>/CC2</w:t>
            </w:r>
          </w:p>
        </w:tc>
        <w:tc>
          <w:tcPr>
            <w:tcW w:w="0" w:type="auto"/>
            <w:vMerge/>
            <w:tcBorders>
              <w:left w:val="single" w:sz="4" w:space="0" w:color="auto"/>
              <w:right w:val="single" w:sz="4" w:space="0" w:color="auto"/>
            </w:tcBorders>
            <w:hideMark/>
          </w:tcPr>
          <w:p w:rsidR="0040280B" w:rsidRPr="00EA6804" w:rsidRDefault="0040280B" w:rsidP="003A0161">
            <w:pPr>
              <w:pStyle w:val="TAC"/>
              <w:rPr>
                <w:rFonts w:eastAsia="PMingLiU"/>
                <w:lang w:eastAsia="zh-TW"/>
              </w:rPr>
            </w:pPr>
          </w:p>
        </w:tc>
        <w:tc>
          <w:tcPr>
            <w:tcW w:w="0" w:type="auto"/>
            <w:gridSpan w:val="2"/>
            <w:tcBorders>
              <w:top w:val="nil"/>
              <w:left w:val="single" w:sz="4" w:space="0" w:color="auto"/>
              <w:bottom w:val="nil"/>
              <w:right w:val="single" w:sz="4" w:space="0" w:color="auto"/>
            </w:tcBorders>
          </w:tcPr>
          <w:p w:rsidR="0040280B" w:rsidRPr="00EA6804" w:rsidRDefault="0040280B" w:rsidP="003A0161">
            <w:pPr>
              <w:pStyle w:val="TAC"/>
            </w:pPr>
          </w:p>
        </w:tc>
        <w:tc>
          <w:tcPr>
            <w:tcW w:w="0" w:type="auto"/>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C"/>
              <w:rPr>
                <w:rFonts w:eastAsia="Yu Mincho"/>
              </w:rPr>
            </w:pPr>
          </w:p>
        </w:tc>
      </w:tr>
      <w:tr w:rsidR="0040280B" w:rsidRPr="00EA6804" w:rsidTr="003A0161">
        <w:trPr>
          <w:jc w:val="center"/>
        </w:trPr>
        <w:tc>
          <w:tcPr>
            <w:tcW w:w="0" w:type="auto"/>
            <w:vMerge/>
            <w:tcBorders>
              <w:left w:val="single" w:sz="4" w:space="0" w:color="auto"/>
              <w:bottom w:val="single" w:sz="4" w:space="0" w:color="auto"/>
              <w:right w:val="single" w:sz="4" w:space="0" w:color="auto"/>
            </w:tcBorders>
            <w:vAlign w:val="center"/>
          </w:tcPr>
          <w:p w:rsidR="0040280B" w:rsidRPr="00EA6804" w:rsidRDefault="0040280B"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40280B" w:rsidRPr="00EA6804" w:rsidRDefault="0040280B" w:rsidP="003A0161">
            <w:pPr>
              <w:pStyle w:val="TAC"/>
              <w:rPr>
                <w:rFonts w:eastAsia="PMingLiU"/>
                <w:lang w:eastAsia="zh-TW"/>
              </w:rPr>
            </w:pPr>
            <w:r w:rsidRPr="00EA6804">
              <w:rPr>
                <w:lang w:eastAsia="zh-TW"/>
              </w:rPr>
              <w:t>SCC/CC3</w:t>
            </w:r>
          </w:p>
        </w:tc>
        <w:tc>
          <w:tcPr>
            <w:tcW w:w="0" w:type="auto"/>
            <w:vMerge/>
            <w:tcBorders>
              <w:left w:val="single" w:sz="4" w:space="0" w:color="auto"/>
              <w:bottom w:val="nil"/>
              <w:right w:val="single" w:sz="4" w:space="0" w:color="auto"/>
            </w:tcBorders>
          </w:tcPr>
          <w:p w:rsidR="0040280B" w:rsidRPr="00EA6804" w:rsidRDefault="0040280B" w:rsidP="003A0161">
            <w:pPr>
              <w:pStyle w:val="TAC"/>
              <w:rPr>
                <w:lang w:eastAsia="zh-TW"/>
              </w:rPr>
            </w:pPr>
          </w:p>
        </w:tc>
        <w:tc>
          <w:tcPr>
            <w:tcW w:w="0" w:type="auto"/>
            <w:gridSpan w:val="2"/>
            <w:tcBorders>
              <w:top w:val="nil"/>
              <w:left w:val="single" w:sz="4" w:space="0" w:color="auto"/>
              <w:bottom w:val="nil"/>
              <w:right w:val="single" w:sz="4" w:space="0" w:color="auto"/>
            </w:tcBorders>
          </w:tcPr>
          <w:p w:rsidR="0040280B" w:rsidRPr="00EA6804" w:rsidRDefault="0040280B"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40280B" w:rsidRPr="00EA6804" w:rsidRDefault="0040280B"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40280B" w:rsidRPr="00EA6804" w:rsidRDefault="0040280B" w:rsidP="003A0161">
            <w:pPr>
              <w:pStyle w:val="TAC"/>
            </w:pPr>
          </w:p>
        </w:tc>
      </w:tr>
      <w:tr w:rsidR="0040280B"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40280B" w:rsidRPr="00EA6804" w:rsidRDefault="0040280B" w:rsidP="003A0161">
            <w:pPr>
              <w:pStyle w:val="TAC"/>
              <w:jc w:val="left"/>
              <w:rPr>
                <w:lang w:eastAsia="zh-TW"/>
              </w:rPr>
            </w:pPr>
            <w:r w:rsidRPr="00EA6804">
              <w:t>NOTE 1:</w:t>
            </w:r>
            <w:r w:rsidRPr="00EA6804">
              <w:tab/>
              <w:t>The specific configuration of each RF allocation is defined in Table 6.1-1 for PC2, PC3 and PC4 or Table 6.1-2 for PC1.</w:t>
            </w:r>
          </w:p>
          <w:p w:rsidR="0040280B" w:rsidRPr="00EA6804" w:rsidRDefault="0040280B" w:rsidP="003A0161">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40280B" w:rsidRPr="00EA6804" w:rsidRDefault="0040280B" w:rsidP="003A0161">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40280B" w:rsidRPr="00EA6804" w:rsidRDefault="0040280B" w:rsidP="003A0161">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w:t>
            </w:r>
            <w:proofErr w:type="gramStart"/>
            <w:r w:rsidRPr="00EA6804">
              <w:t>at  Inner</w:t>
            </w:r>
            <w:proofErr w:type="gramEnd"/>
            <w:r w:rsidRPr="00EA6804">
              <w:t>_Partial_Left for PC2, PC3, PC4, use Inner_Partial_Right for UL RB allocation. When the signalled DC carrier position is in Inner_16RB_Left_Region2 for PC1, use Inner_16RB_Right_Region2 for UL RB allocation.</w:t>
            </w:r>
          </w:p>
          <w:p w:rsidR="0040280B" w:rsidRPr="00EA6804" w:rsidRDefault="0040280B" w:rsidP="003A0161">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TS38.508-1 [10].</w:t>
            </w:r>
          </w:p>
        </w:tc>
      </w:tr>
    </w:tbl>
    <w:p w:rsidR="0040280B" w:rsidRPr="00EA6804" w:rsidRDefault="0040280B" w:rsidP="0040280B">
      <w:pPr>
        <w:rPr>
          <w:lang w:eastAsia="zh-TW"/>
        </w:rPr>
      </w:pPr>
    </w:p>
    <w:p w:rsidR="00CE0D40" w:rsidRDefault="00CE0D40" w:rsidP="00CE0D40">
      <w:pPr>
        <w:pStyle w:val="Separation"/>
        <w:rPr>
          <w:rFonts w:eastAsiaTheme="minorEastAsia"/>
          <w:color w:val="FF0000"/>
          <w:sz w:val="32"/>
          <w:lang w:eastAsia="zh-CN"/>
        </w:rPr>
      </w:pPr>
      <w:r w:rsidRPr="00CE5613">
        <w:rPr>
          <w:rFonts w:eastAsia="??"/>
          <w:color w:val="FF0000"/>
          <w:sz w:val="32"/>
        </w:rPr>
        <w:t>&lt;&lt; Unchanged sections omitted &gt;&gt;</w:t>
      </w:r>
    </w:p>
    <w:p w:rsidR="00792BCE" w:rsidRPr="00EA6804" w:rsidRDefault="00792BCE" w:rsidP="00792BCE">
      <w:pPr>
        <w:pStyle w:val="H6"/>
      </w:pPr>
      <w:r w:rsidRPr="00EA6804">
        <w:t>6.4A.</w:t>
      </w:r>
      <w:r w:rsidRPr="00EA6804">
        <w:rPr>
          <w:lang w:eastAsia="zh-TW"/>
        </w:rPr>
        <w:t>2</w:t>
      </w:r>
      <w:r w:rsidRPr="00EA6804">
        <w:t>.</w:t>
      </w:r>
      <w:r w:rsidRPr="00EA6804">
        <w:rPr>
          <w:lang w:eastAsia="zh-TW"/>
        </w:rPr>
        <w:t>2.3</w:t>
      </w:r>
      <w:r w:rsidRPr="00EA6804">
        <w:t>.4.1</w:t>
      </w:r>
      <w:r w:rsidRPr="00EA6804">
        <w:tab/>
        <w:t>Initial condition</w:t>
      </w:r>
    </w:p>
    <w:p w:rsidR="00792BCE" w:rsidRPr="00EA6804" w:rsidRDefault="00792BCE" w:rsidP="00792BCE">
      <w:pPr>
        <w:rPr>
          <w:lang w:eastAsia="ja-JP"/>
        </w:rPr>
      </w:pPr>
      <w:r w:rsidRPr="00EA6804">
        <w:rPr>
          <w:lang w:eastAsia="ja-JP"/>
        </w:rPr>
        <w:t>Initial conditions are a set of test configurations the UE needs to be tested in and the steps for the SS to take with the UE to reach the correct measurement state.</w:t>
      </w:r>
    </w:p>
    <w:p w:rsidR="00792BCE" w:rsidRPr="00EA6804" w:rsidRDefault="00792BCE" w:rsidP="00792BCE">
      <w:pPr>
        <w:rPr>
          <w:lang w:eastAsia="ja-JP"/>
        </w:rPr>
      </w:pPr>
      <w:r w:rsidRPr="00EA6804">
        <w:rPr>
          <w:lang w:eastAsia="ja-JP"/>
        </w:rPr>
        <w:t xml:space="preserve">The initial test configurations consist of environmental conditions, test frequencies, and CC combinations based on NR operating bands specified in </w:t>
      </w:r>
      <w:del w:id="200" w:author="张玉凤" w:date="2021-10-28T09:38:00Z">
        <w:r w:rsidRPr="00EA6804" w:rsidDel="00792BCE">
          <w:rPr>
            <w:lang w:eastAsia="ja-JP"/>
          </w:rPr>
          <w:delText xml:space="preserve">Table </w:delText>
        </w:r>
      </w:del>
      <w:ins w:id="201" w:author="张玉凤" w:date="2021-10-28T09:38:00Z">
        <w:r>
          <w:rPr>
            <w:rFonts w:hint="eastAsia"/>
            <w:lang w:eastAsia="zh-CN"/>
          </w:rPr>
          <w:t>clause</w:t>
        </w:r>
        <w:r w:rsidRPr="00EA6804">
          <w:rPr>
            <w:lang w:eastAsia="ja-JP"/>
          </w:rPr>
          <w:t xml:space="preserve"> </w:t>
        </w:r>
      </w:ins>
      <w:r w:rsidRPr="00EA6804">
        <w:rPr>
          <w:lang w:eastAsia="ja-JP"/>
        </w:rPr>
        <w:t>5.5A</w:t>
      </w:r>
      <w:del w:id="202" w:author="张玉凤" w:date="2021-10-28T09:38:00Z">
        <w:r w:rsidRPr="00EA6804" w:rsidDel="00792BCE">
          <w:rPr>
            <w:lang w:eastAsia="ja-JP"/>
          </w:rPr>
          <w:delText>.1-1, 5.5A.2-1 and 5.5A.2-2</w:delText>
        </w:r>
      </w:del>
      <w:r w:rsidRPr="00EA6804">
        <w:rPr>
          <w:lang w:eastAsia="ja-JP"/>
        </w:rPr>
        <w:t>. All of these configurations shall be tested with applicable test parameters for each CA configuration and subcarrier spacing, are shown in table 6.</w:t>
      </w:r>
      <w:r w:rsidRPr="00EA6804">
        <w:rPr>
          <w:lang w:eastAsia="zh-TW"/>
        </w:rPr>
        <w:t>4</w:t>
      </w:r>
      <w:r w:rsidRPr="00EA6804">
        <w:rPr>
          <w:lang w:eastAsia="ja-JP"/>
        </w:rPr>
        <w:t>A.2.</w:t>
      </w:r>
      <w:r w:rsidRPr="00EA6804">
        <w:rPr>
          <w:lang w:eastAsia="zh-TW"/>
        </w:rPr>
        <w:t>2.1</w:t>
      </w:r>
      <w:r w:rsidRPr="00EA6804">
        <w:rPr>
          <w:lang w:eastAsia="ja-JP"/>
        </w:rPr>
        <w:t>.4.1-1. The details of the uplink reference measurement channels (RMCs) are specified in Annexes A.2. Configurations of PDSCH and PDCCH before measurement are specified in Annex C.2.</w:t>
      </w:r>
    </w:p>
    <w:p w:rsidR="00792BCE" w:rsidRPr="00EA6804" w:rsidRDefault="00792BCE" w:rsidP="00792BCE">
      <w:pPr>
        <w:pStyle w:val="TH"/>
      </w:pPr>
      <w:r w:rsidRPr="00EA6804">
        <w:lastRenderedPageBreak/>
        <w:t>Table 6.4A.</w:t>
      </w:r>
      <w:r w:rsidRPr="00EA6804">
        <w:rPr>
          <w:lang w:eastAsia="zh-TW"/>
        </w:rPr>
        <w:t>2</w:t>
      </w:r>
      <w:r w:rsidRPr="00EA6804">
        <w:t>.</w:t>
      </w:r>
      <w:r w:rsidRPr="00EA6804">
        <w:rPr>
          <w:lang w:eastAsia="zh-TW"/>
        </w:rPr>
        <w:t>2</w:t>
      </w:r>
      <w:r w:rsidRPr="00EA6804">
        <w:t>.</w:t>
      </w:r>
      <w:r w:rsidRPr="00EA6804">
        <w:rPr>
          <w:lang w:eastAsia="zh-TW"/>
        </w:rPr>
        <w:t>3.</w:t>
      </w:r>
      <w:r w:rsidRPr="00EA6804">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8"/>
        <w:gridCol w:w="1753"/>
        <w:gridCol w:w="1065"/>
        <w:gridCol w:w="898"/>
        <w:gridCol w:w="898"/>
        <w:gridCol w:w="1503"/>
        <w:gridCol w:w="2920"/>
      </w:tblGrid>
      <w:tr w:rsidR="00792BCE"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H"/>
            </w:pPr>
            <w:r w:rsidRPr="00EA6804">
              <w:t>Default Conditions</w:t>
            </w:r>
          </w:p>
        </w:tc>
      </w:tr>
      <w:tr w:rsidR="00792BCE" w:rsidRPr="00EA6804" w:rsidTr="003A0161">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L"/>
            </w:pPr>
            <w:r w:rsidRPr="00EA6804">
              <w:t>Test Environment as specified in TS 38.508-1 [10] subclause 4.1</w:t>
            </w:r>
          </w:p>
        </w:tc>
        <w:tc>
          <w:tcPr>
            <w:tcW w:w="3793" w:type="dxa"/>
            <w:gridSpan w:val="3"/>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L"/>
            </w:pPr>
            <w:r w:rsidRPr="00EA6804">
              <w:t>Normal</w:t>
            </w:r>
          </w:p>
        </w:tc>
      </w:tr>
      <w:tr w:rsidR="00792BCE" w:rsidRPr="00EA6804" w:rsidTr="003A0161">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792BCE" w:rsidRPr="00EA6804" w:rsidRDefault="00792BCE" w:rsidP="005534F8">
            <w:pPr>
              <w:pStyle w:val="TAL"/>
            </w:pPr>
            <w:r w:rsidRPr="00EA6804">
              <w:t>Test Frequencies as specified in TS 38.508-1 [10] subclause 4.3.1.2.3 for different CA bandwidth classes</w:t>
            </w:r>
            <w:del w:id="203" w:author="张玉凤" w:date="2021-10-28T09:57:00Z">
              <w:r w:rsidRPr="00EA6804" w:rsidDel="005534F8">
                <w:delText>, and PCC and SCC are mapped onto physical frequencies according to Table 6.1-2</w:delText>
              </w:r>
            </w:del>
          </w:p>
        </w:tc>
        <w:tc>
          <w:tcPr>
            <w:tcW w:w="3793" w:type="dxa"/>
            <w:gridSpan w:val="3"/>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L"/>
            </w:pPr>
            <w:r w:rsidRPr="00EA6804">
              <w:rPr>
                <w:color w:val="000000"/>
              </w:rPr>
              <w:t>Low and High range</w:t>
            </w:r>
          </w:p>
        </w:tc>
      </w:tr>
      <w:tr w:rsidR="00792BCE" w:rsidRPr="00EA6804" w:rsidTr="003A0161">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L"/>
            </w:pPr>
            <w:r w:rsidRPr="00EA6804">
              <w:t>Test CC Combination setting (aggregated BW of the CA configuration) as specified in Table 5.5A.1-1 for the CA Configuration across bandwidth combination sets supported by the UE</w:t>
            </w:r>
          </w:p>
        </w:tc>
        <w:tc>
          <w:tcPr>
            <w:tcW w:w="3793" w:type="dxa"/>
            <w:gridSpan w:val="3"/>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L"/>
            </w:pPr>
            <w:r w:rsidRPr="00EA6804">
              <w:rPr>
                <w:lang w:eastAsia="zh-TW"/>
              </w:rPr>
              <w:t>Lowest aggregated BW</w:t>
            </w:r>
          </w:p>
        </w:tc>
      </w:tr>
      <w:tr w:rsidR="00792BCE" w:rsidRPr="00EA6804" w:rsidTr="003A0161">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L"/>
            </w:pPr>
            <w:r w:rsidRPr="00EA6804">
              <w:t>Test SCS as specified in Table 5.3.5-1</w:t>
            </w:r>
          </w:p>
        </w:tc>
        <w:tc>
          <w:tcPr>
            <w:tcW w:w="3793" w:type="dxa"/>
            <w:gridSpan w:val="3"/>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L"/>
            </w:pPr>
            <w:r w:rsidRPr="00EA6804">
              <w:t>Lowest</w:t>
            </w:r>
          </w:p>
        </w:tc>
      </w:tr>
      <w:tr w:rsidR="00792BCE"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H"/>
            </w:pPr>
            <w:r w:rsidRPr="00EA6804">
              <w:t>Test Parameters</w:t>
            </w:r>
          </w:p>
        </w:tc>
      </w:tr>
      <w:tr w:rsidR="00792BCE" w:rsidRPr="00EA6804" w:rsidTr="003A0161">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H"/>
            </w:pPr>
            <w:r w:rsidRPr="00EA6804">
              <w:t>Uplink Configuration</w:t>
            </w:r>
          </w:p>
        </w:tc>
      </w:tr>
      <w:tr w:rsidR="00792BCE" w:rsidRPr="00EA6804" w:rsidTr="003A0161">
        <w:trPr>
          <w:jc w:val="center"/>
        </w:trPr>
        <w:tc>
          <w:tcPr>
            <w:tcW w:w="0" w:type="auto"/>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H"/>
              <w:rPr>
                <w:rFonts w:eastAsia="Malgun Gothic"/>
              </w:rPr>
            </w:pPr>
            <w:r w:rsidRPr="00EA6804">
              <w:t>RB allocation</w:t>
            </w:r>
          </w:p>
          <w:p w:rsidR="00792BCE" w:rsidRPr="00EA6804" w:rsidRDefault="00792BCE" w:rsidP="003A0161">
            <w:pPr>
              <w:pStyle w:val="TAH"/>
              <w:rPr>
                <w:rFonts w:eastAsia="DengXian"/>
              </w:rPr>
            </w:pPr>
            <w:r w:rsidRPr="00EA6804">
              <w:t>(N</w:t>
            </w:r>
            <w:r w:rsidRPr="00EA6804">
              <w:rPr>
                <w:rFonts w:eastAsia="SimSun"/>
              </w:rPr>
              <w:t>OTE</w:t>
            </w:r>
            <w:r w:rsidRPr="00EA6804">
              <w:t xml:space="preserve"> 1)</w:t>
            </w:r>
          </w:p>
        </w:tc>
      </w:tr>
      <w:tr w:rsidR="00792BCE" w:rsidRPr="00EA6804" w:rsidTr="003A0161">
        <w:trPr>
          <w:jc w:val="center"/>
        </w:trPr>
        <w:tc>
          <w:tcPr>
            <w:tcW w:w="0" w:type="auto"/>
            <w:vMerge w:val="restart"/>
            <w:tcBorders>
              <w:top w:val="single" w:sz="4" w:space="0" w:color="auto"/>
              <w:left w:val="single" w:sz="4" w:space="0" w:color="auto"/>
              <w:right w:val="single" w:sz="4" w:space="0" w:color="auto"/>
            </w:tcBorders>
            <w:vAlign w:val="center"/>
            <w:hideMark/>
          </w:tcPr>
          <w:p w:rsidR="00792BCE" w:rsidRPr="00EA6804" w:rsidRDefault="00792BCE" w:rsidP="003A0161">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792BCE" w:rsidRPr="00EA6804" w:rsidRDefault="00792BCE" w:rsidP="003A0161">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792BCE" w:rsidRPr="00EA6804" w:rsidRDefault="00792BCE" w:rsidP="003A0161">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rsidR="00792BCE" w:rsidRPr="00EA6804" w:rsidRDefault="00792BCE" w:rsidP="003A0161">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C"/>
            </w:pPr>
            <w:r w:rsidRPr="00EA6804">
              <w:t xml:space="preserve"> Inner_Partial_Left for PC2, PC3, PC4</w:t>
            </w:r>
          </w:p>
          <w:p w:rsidR="00792BCE" w:rsidRPr="00EA6804" w:rsidRDefault="00792BCE" w:rsidP="003A0161">
            <w:pPr>
              <w:pStyle w:val="TAC"/>
            </w:pPr>
            <w:r w:rsidRPr="00EA6804">
              <w:t>Inner_Partial_Left_Region2 for PC1</w:t>
            </w:r>
          </w:p>
        </w:tc>
      </w:tr>
      <w:tr w:rsidR="00792BCE" w:rsidRPr="00EA6804" w:rsidTr="003A0161">
        <w:trPr>
          <w:jc w:val="center"/>
        </w:trPr>
        <w:tc>
          <w:tcPr>
            <w:tcW w:w="0" w:type="auto"/>
            <w:vMerge/>
            <w:tcBorders>
              <w:left w:val="single" w:sz="4" w:space="0" w:color="auto"/>
              <w:right w:val="single" w:sz="4" w:space="0" w:color="auto"/>
            </w:tcBorders>
            <w:vAlign w:val="center"/>
            <w:hideMark/>
          </w:tcPr>
          <w:p w:rsidR="00792BCE" w:rsidRPr="00EA6804" w:rsidRDefault="00792BC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792BCE" w:rsidRPr="00EA6804" w:rsidRDefault="00792BCE" w:rsidP="003A0161">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792BCE" w:rsidRPr="00EA6804" w:rsidRDefault="00792BCE"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792BCE" w:rsidRPr="00EA6804" w:rsidRDefault="00792BCE" w:rsidP="003A0161">
            <w:pPr>
              <w:pStyle w:val="TAC"/>
            </w:pPr>
          </w:p>
        </w:tc>
        <w:tc>
          <w:tcPr>
            <w:tcW w:w="0" w:type="auto"/>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C"/>
              <w:rPr>
                <w:rFonts w:eastAsia="Yu Mincho"/>
              </w:rPr>
            </w:pPr>
          </w:p>
        </w:tc>
      </w:tr>
      <w:tr w:rsidR="00792BCE" w:rsidRPr="00EA6804" w:rsidTr="003A0161">
        <w:trPr>
          <w:jc w:val="center"/>
        </w:trPr>
        <w:tc>
          <w:tcPr>
            <w:tcW w:w="0" w:type="auto"/>
            <w:vMerge/>
            <w:tcBorders>
              <w:left w:val="single" w:sz="4" w:space="0" w:color="auto"/>
              <w:right w:val="single" w:sz="4" w:space="0" w:color="auto"/>
            </w:tcBorders>
            <w:vAlign w:val="center"/>
          </w:tcPr>
          <w:p w:rsidR="00792BCE" w:rsidRPr="00EA6804" w:rsidRDefault="00792BC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792BCE" w:rsidRPr="00EA6804" w:rsidRDefault="00792BCE" w:rsidP="003A0161">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792BCE" w:rsidRPr="00EA6804" w:rsidRDefault="00792BCE"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792BCE" w:rsidRPr="00EA6804" w:rsidRDefault="00792BCE"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792BCE" w:rsidRPr="00EA6804" w:rsidRDefault="00792BCE" w:rsidP="003A0161">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tcPr>
          <w:p w:rsidR="00792BCE" w:rsidRPr="00EA6804" w:rsidRDefault="00792BCE" w:rsidP="003A0161">
            <w:pPr>
              <w:pStyle w:val="TAC"/>
            </w:pPr>
          </w:p>
        </w:tc>
      </w:tr>
      <w:tr w:rsidR="00792BCE" w:rsidRPr="00EA6804" w:rsidTr="003A0161">
        <w:trPr>
          <w:jc w:val="center"/>
        </w:trPr>
        <w:tc>
          <w:tcPr>
            <w:tcW w:w="0" w:type="auto"/>
            <w:vMerge/>
            <w:tcBorders>
              <w:left w:val="single" w:sz="4" w:space="0" w:color="auto"/>
              <w:bottom w:val="single" w:sz="4" w:space="0" w:color="auto"/>
              <w:right w:val="single" w:sz="4" w:space="0" w:color="auto"/>
            </w:tcBorders>
            <w:vAlign w:val="center"/>
          </w:tcPr>
          <w:p w:rsidR="00792BCE" w:rsidRPr="00EA6804" w:rsidRDefault="00792BC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792BCE" w:rsidRPr="00EA6804" w:rsidRDefault="00792BCE" w:rsidP="003A0161">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rsidR="00792BCE" w:rsidRPr="00EA6804" w:rsidRDefault="00792BCE"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792BCE" w:rsidRPr="00EA6804" w:rsidRDefault="00792BCE"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792BCE" w:rsidRPr="00EA6804" w:rsidRDefault="00792BCE" w:rsidP="003A0161">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tcPr>
          <w:p w:rsidR="00792BCE" w:rsidRPr="00EA6804" w:rsidRDefault="00792BCE" w:rsidP="003A0161">
            <w:pPr>
              <w:pStyle w:val="TAC"/>
            </w:pPr>
          </w:p>
        </w:tc>
      </w:tr>
      <w:tr w:rsidR="00792BCE"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792BCE" w:rsidRPr="00EA6804" w:rsidRDefault="00792BCE" w:rsidP="003A0161">
            <w:pPr>
              <w:pStyle w:val="TAC"/>
              <w:jc w:val="left"/>
              <w:rPr>
                <w:lang w:eastAsia="zh-TW"/>
              </w:rPr>
            </w:pPr>
            <w:r w:rsidRPr="00EA6804">
              <w:t>NOTE 1:</w:t>
            </w:r>
            <w:r w:rsidRPr="00EA6804">
              <w:tab/>
              <w:t>The specific configuration of each RF allocation is defined in Table 6.1-1 for PC2, PC3 and PC4 or Table 6.1-2 for PC1.</w:t>
            </w:r>
          </w:p>
          <w:p w:rsidR="00792BCE" w:rsidRPr="00EA6804" w:rsidRDefault="00792BCE" w:rsidP="003A0161">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792BCE" w:rsidRPr="00EA6804" w:rsidRDefault="00792BCE" w:rsidP="003A0161">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792BCE" w:rsidRPr="00EA6804" w:rsidRDefault="00792BCE" w:rsidP="003A0161">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w:t>
            </w:r>
            <w:proofErr w:type="gramStart"/>
            <w:r w:rsidRPr="00EA6804">
              <w:t>at  Inner</w:t>
            </w:r>
            <w:proofErr w:type="gramEnd"/>
            <w:r w:rsidRPr="00EA6804">
              <w:t>_Partial_Left for PC2, PC3, PC4, use Inner_Partial_Right for UL RB allocation. When the signalled DC carrier position is in Inner_Partial_Left_Region2 for PC1, use Inner_Partial_Right_Region2 for UL RB allocation.</w:t>
            </w:r>
          </w:p>
          <w:p w:rsidR="00792BCE" w:rsidRPr="00EA6804" w:rsidRDefault="00792BCE" w:rsidP="003A0161">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TS38.508-1 [10].</w:t>
            </w:r>
          </w:p>
        </w:tc>
      </w:tr>
    </w:tbl>
    <w:p w:rsidR="00792BCE" w:rsidRPr="00EA6804" w:rsidRDefault="00792BCE" w:rsidP="00792BCE">
      <w:pPr>
        <w:rPr>
          <w:lang w:eastAsia="zh-TW"/>
        </w:rPr>
      </w:pPr>
    </w:p>
    <w:p w:rsidR="00792BCE" w:rsidRDefault="00792BCE" w:rsidP="00792BCE">
      <w:pPr>
        <w:pStyle w:val="Separation"/>
        <w:rPr>
          <w:rFonts w:eastAsiaTheme="minorEastAsia"/>
          <w:color w:val="FF0000"/>
          <w:sz w:val="32"/>
          <w:lang w:eastAsia="zh-CN"/>
        </w:rPr>
      </w:pPr>
      <w:r w:rsidRPr="00CE5613">
        <w:rPr>
          <w:rFonts w:eastAsia="??"/>
          <w:color w:val="FF0000"/>
          <w:sz w:val="32"/>
        </w:rPr>
        <w:t>&lt;&lt; Unchanged sections omitted &gt;&gt;</w:t>
      </w:r>
    </w:p>
    <w:p w:rsidR="007A36FD" w:rsidRPr="00EA6804" w:rsidRDefault="007A36FD" w:rsidP="007A36FD">
      <w:pPr>
        <w:pStyle w:val="H6"/>
      </w:pPr>
      <w:r w:rsidRPr="00EA6804">
        <w:t>6.4A.</w:t>
      </w:r>
      <w:r w:rsidRPr="00EA6804">
        <w:rPr>
          <w:lang w:eastAsia="zh-TW"/>
        </w:rPr>
        <w:t>2</w:t>
      </w:r>
      <w:r w:rsidRPr="00EA6804">
        <w:t>.</w:t>
      </w:r>
      <w:r w:rsidRPr="00EA6804">
        <w:rPr>
          <w:lang w:eastAsia="zh-TW"/>
        </w:rPr>
        <w:t>2.4</w:t>
      </w:r>
      <w:r w:rsidRPr="00EA6804">
        <w:t>.4.1</w:t>
      </w:r>
      <w:r w:rsidRPr="00EA6804">
        <w:tab/>
        <w:t>Initial condition</w:t>
      </w:r>
    </w:p>
    <w:p w:rsidR="007A36FD" w:rsidRPr="00EA6804" w:rsidRDefault="007A36FD" w:rsidP="007A36FD">
      <w:pPr>
        <w:rPr>
          <w:lang w:eastAsia="ja-JP"/>
        </w:rPr>
      </w:pPr>
      <w:r w:rsidRPr="00EA6804">
        <w:rPr>
          <w:lang w:eastAsia="ja-JP"/>
        </w:rPr>
        <w:t>Initial conditions are a set of test configurations the UE needs to be tested in and the steps for the SS to take with the UE to reach the correct measurement state.</w:t>
      </w:r>
    </w:p>
    <w:p w:rsidR="007A36FD" w:rsidRPr="00EA6804" w:rsidRDefault="007A36FD" w:rsidP="007A36FD">
      <w:pPr>
        <w:rPr>
          <w:lang w:eastAsia="ja-JP"/>
        </w:rPr>
      </w:pPr>
      <w:r w:rsidRPr="00EA6804">
        <w:rPr>
          <w:lang w:eastAsia="ja-JP"/>
        </w:rPr>
        <w:t xml:space="preserve">The initial test configurations consist of environmental conditions, test frequencies, and CC combinations based on NR operating bands specified in </w:t>
      </w:r>
      <w:del w:id="204" w:author="张玉凤" w:date="2021-10-28T09:54:00Z">
        <w:r w:rsidRPr="00EA6804" w:rsidDel="007A36FD">
          <w:rPr>
            <w:lang w:eastAsia="ja-JP"/>
          </w:rPr>
          <w:delText xml:space="preserve">Table </w:delText>
        </w:r>
      </w:del>
      <w:ins w:id="205" w:author="张玉凤" w:date="2021-10-28T09:54:00Z">
        <w:r>
          <w:rPr>
            <w:rFonts w:hint="eastAsia"/>
            <w:lang w:eastAsia="zh-CN"/>
          </w:rPr>
          <w:t>clause</w:t>
        </w:r>
        <w:r w:rsidRPr="00EA6804">
          <w:rPr>
            <w:lang w:eastAsia="ja-JP"/>
          </w:rPr>
          <w:t xml:space="preserve"> </w:t>
        </w:r>
      </w:ins>
      <w:r w:rsidRPr="00EA6804">
        <w:rPr>
          <w:lang w:eastAsia="ja-JP"/>
        </w:rPr>
        <w:t>5.5A</w:t>
      </w:r>
      <w:del w:id="206" w:author="张玉凤" w:date="2021-10-28T09:54:00Z">
        <w:r w:rsidRPr="00EA6804" w:rsidDel="007A36FD">
          <w:rPr>
            <w:lang w:eastAsia="ja-JP"/>
          </w:rPr>
          <w:delText>.1-1, 5.5A.2-1 and 5.5A.2-2</w:delText>
        </w:r>
      </w:del>
      <w:r w:rsidRPr="00EA6804">
        <w:rPr>
          <w:lang w:eastAsia="ja-JP"/>
        </w:rPr>
        <w:t>. All of these configurations shall be tested with applicable test parameters for each CA configuration and subcarrier spacing, are shown in table 6.</w:t>
      </w:r>
      <w:r w:rsidRPr="00EA6804">
        <w:rPr>
          <w:lang w:eastAsia="zh-TW"/>
        </w:rPr>
        <w:t>4</w:t>
      </w:r>
      <w:r w:rsidRPr="00EA6804">
        <w:rPr>
          <w:lang w:eastAsia="ja-JP"/>
        </w:rPr>
        <w:t>A.2.</w:t>
      </w:r>
      <w:r w:rsidRPr="00EA6804">
        <w:rPr>
          <w:lang w:eastAsia="zh-TW"/>
        </w:rPr>
        <w:t>2.4</w:t>
      </w:r>
      <w:r w:rsidRPr="00EA6804">
        <w:rPr>
          <w:lang w:eastAsia="ja-JP"/>
        </w:rPr>
        <w:t>.4.1-1. The details of the uplink reference measurement channels (RMCs) are specified in Annexes A.2. Configurations of PDSCH and PDCCH before measurement are specified in Annex C.2.</w:t>
      </w:r>
    </w:p>
    <w:p w:rsidR="007A36FD" w:rsidRPr="00EA6804" w:rsidRDefault="007A36FD" w:rsidP="007A36FD">
      <w:pPr>
        <w:pStyle w:val="TH"/>
      </w:pPr>
      <w:r w:rsidRPr="00EA6804">
        <w:lastRenderedPageBreak/>
        <w:t>Table 6.4A.</w:t>
      </w:r>
      <w:r w:rsidRPr="00EA6804">
        <w:rPr>
          <w:lang w:eastAsia="zh-TW"/>
        </w:rPr>
        <w:t>2</w:t>
      </w:r>
      <w:r w:rsidRPr="00EA6804">
        <w:t>.</w:t>
      </w:r>
      <w:r w:rsidRPr="00EA6804">
        <w:rPr>
          <w:lang w:eastAsia="zh-TW"/>
        </w:rPr>
        <w:t>2</w:t>
      </w:r>
      <w:r w:rsidRPr="00EA6804">
        <w:t>.</w:t>
      </w:r>
      <w:r w:rsidRPr="00EA6804">
        <w:rPr>
          <w:lang w:eastAsia="zh-TW"/>
        </w:rPr>
        <w:t>4.</w:t>
      </w:r>
      <w:r w:rsidRPr="00EA6804">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5"/>
        <w:gridCol w:w="1668"/>
        <w:gridCol w:w="1021"/>
        <w:gridCol w:w="923"/>
        <w:gridCol w:w="923"/>
        <w:gridCol w:w="1544"/>
        <w:gridCol w:w="2991"/>
      </w:tblGrid>
      <w:tr w:rsidR="007A36FD"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H"/>
            </w:pPr>
            <w:r w:rsidRPr="00EA6804">
              <w:t>Default Conditions</w:t>
            </w:r>
          </w:p>
        </w:tc>
      </w:tr>
      <w:tr w:rsidR="007A36FD" w:rsidRPr="00EA6804" w:rsidTr="003A0161">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L"/>
            </w:pPr>
            <w:r w:rsidRPr="00EA6804">
              <w:t>Test Environment as specified in TS 38.508-1 [10] subclause 4.1</w:t>
            </w:r>
          </w:p>
        </w:tc>
        <w:tc>
          <w:tcPr>
            <w:tcW w:w="4746" w:type="dxa"/>
            <w:gridSpan w:val="3"/>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L"/>
            </w:pPr>
            <w:r w:rsidRPr="00EA6804">
              <w:t>Normal</w:t>
            </w:r>
          </w:p>
        </w:tc>
      </w:tr>
      <w:tr w:rsidR="007A36FD" w:rsidRPr="00EA6804" w:rsidTr="003A0161">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rsidR="007A36FD" w:rsidRPr="00EA6804" w:rsidRDefault="007A36FD" w:rsidP="005534F8">
            <w:pPr>
              <w:pStyle w:val="TAL"/>
            </w:pPr>
            <w:r w:rsidRPr="00EA6804">
              <w:t>Test Frequencies as specified in TS 38.508-1 [10] subclause 4.3.1.2.3 for different CA bandwidth classes</w:t>
            </w:r>
            <w:del w:id="207" w:author="张玉凤" w:date="2021-10-28T09:58:00Z">
              <w:r w:rsidRPr="00EA6804" w:rsidDel="005534F8">
                <w:delText>, and PCC and SCCs are mapped onto physical frequencies according to Table 6.1-2</w:delText>
              </w:r>
            </w:del>
          </w:p>
        </w:tc>
        <w:tc>
          <w:tcPr>
            <w:tcW w:w="4746" w:type="dxa"/>
            <w:gridSpan w:val="3"/>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L"/>
            </w:pPr>
            <w:r w:rsidRPr="00EA6804">
              <w:rPr>
                <w:color w:val="000000"/>
              </w:rPr>
              <w:t>Low and High range</w:t>
            </w:r>
          </w:p>
        </w:tc>
      </w:tr>
      <w:tr w:rsidR="007A36FD" w:rsidRPr="00EA6804" w:rsidTr="003A0161">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L"/>
            </w:pPr>
            <w:r w:rsidRPr="00EA6804">
              <w:t>Test CC Combination setting (aggregated BW of the CA configuration) as specified in Table 5.5A.1-1 for the CA Configuration across bandwidth combination sets supported by the UE</w:t>
            </w:r>
          </w:p>
        </w:tc>
        <w:tc>
          <w:tcPr>
            <w:tcW w:w="4746" w:type="dxa"/>
            <w:gridSpan w:val="3"/>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L"/>
            </w:pPr>
            <w:r w:rsidRPr="00EA6804">
              <w:rPr>
                <w:lang w:eastAsia="zh-TW"/>
              </w:rPr>
              <w:t>Lowest aggregated BW</w:t>
            </w:r>
          </w:p>
        </w:tc>
      </w:tr>
      <w:tr w:rsidR="007A36FD" w:rsidRPr="00EA6804" w:rsidTr="003A0161">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L"/>
            </w:pPr>
            <w:r w:rsidRPr="00EA6804">
              <w:t>Test SCS as specified in Table 5.3.5-1</w:t>
            </w:r>
          </w:p>
        </w:tc>
        <w:tc>
          <w:tcPr>
            <w:tcW w:w="4746" w:type="dxa"/>
            <w:gridSpan w:val="3"/>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L"/>
            </w:pPr>
            <w:r w:rsidRPr="00EA6804">
              <w:t>Lowest</w:t>
            </w:r>
          </w:p>
        </w:tc>
      </w:tr>
      <w:tr w:rsidR="007A36FD"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H"/>
            </w:pPr>
            <w:r w:rsidRPr="00EA6804">
              <w:t>Test Parameters</w:t>
            </w:r>
          </w:p>
        </w:tc>
      </w:tr>
      <w:tr w:rsidR="007A36FD" w:rsidRPr="00EA6804" w:rsidTr="003A0161">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H"/>
            </w:pPr>
            <w:r w:rsidRPr="00EA6804">
              <w:t>Uplink Configuration</w:t>
            </w:r>
          </w:p>
        </w:tc>
      </w:tr>
      <w:tr w:rsidR="007A36FD" w:rsidRPr="00EA6804" w:rsidTr="003A0161">
        <w:trPr>
          <w:jc w:val="center"/>
        </w:trPr>
        <w:tc>
          <w:tcPr>
            <w:tcW w:w="0" w:type="auto"/>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H"/>
            </w:pPr>
            <w:r w:rsidRPr="00EA6804">
              <w:t>RB allocation</w:t>
            </w:r>
          </w:p>
          <w:p w:rsidR="007A36FD" w:rsidRPr="00EA6804" w:rsidRDefault="007A36FD" w:rsidP="003A0161">
            <w:pPr>
              <w:pStyle w:val="TAH"/>
              <w:rPr>
                <w:rFonts w:eastAsia="DengXian"/>
              </w:rPr>
            </w:pPr>
            <w:r w:rsidRPr="00EA6804">
              <w:t>(N</w:t>
            </w:r>
            <w:r w:rsidRPr="00EA6804">
              <w:rPr>
                <w:rFonts w:eastAsia="SimSun"/>
              </w:rPr>
              <w:t>OTE</w:t>
            </w:r>
            <w:r w:rsidRPr="00EA6804">
              <w:t xml:space="preserve"> 1)</w:t>
            </w:r>
          </w:p>
        </w:tc>
      </w:tr>
      <w:tr w:rsidR="007A36FD" w:rsidRPr="00EA6804" w:rsidTr="003A0161">
        <w:trPr>
          <w:trHeight w:val="414"/>
          <w:jc w:val="center"/>
        </w:trPr>
        <w:tc>
          <w:tcPr>
            <w:tcW w:w="0" w:type="auto"/>
            <w:vMerge w:val="restart"/>
            <w:tcBorders>
              <w:top w:val="single" w:sz="4" w:space="0" w:color="auto"/>
              <w:left w:val="single" w:sz="4" w:space="0" w:color="auto"/>
              <w:right w:val="single" w:sz="4" w:space="0" w:color="auto"/>
            </w:tcBorders>
            <w:vAlign w:val="center"/>
            <w:hideMark/>
          </w:tcPr>
          <w:p w:rsidR="007A36FD" w:rsidRPr="00EA6804" w:rsidRDefault="007A36FD" w:rsidP="003A0161">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7A36FD" w:rsidRPr="00EA6804" w:rsidRDefault="007A36FD" w:rsidP="003A0161">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7A36FD" w:rsidRPr="00EA6804" w:rsidRDefault="007A36FD" w:rsidP="003A0161">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rsidR="007A36FD" w:rsidRPr="00EA6804" w:rsidRDefault="007A36FD" w:rsidP="003A0161">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C"/>
            </w:pPr>
            <w:r w:rsidRPr="00EA6804">
              <w:t xml:space="preserve"> Inner_Partial_Left for PC2, PC3, PC4</w:t>
            </w:r>
          </w:p>
          <w:p w:rsidR="007A36FD" w:rsidRPr="00EA6804" w:rsidRDefault="007A36FD" w:rsidP="003A0161">
            <w:pPr>
              <w:pStyle w:val="TAC"/>
            </w:pPr>
            <w:r w:rsidRPr="00EA6804">
              <w:t>Inner_Partial_Left_Region2 for PC1</w:t>
            </w:r>
          </w:p>
        </w:tc>
      </w:tr>
      <w:tr w:rsidR="007A36FD" w:rsidRPr="00EA6804" w:rsidTr="003A0161">
        <w:trPr>
          <w:trHeight w:val="414"/>
          <w:jc w:val="center"/>
        </w:trPr>
        <w:tc>
          <w:tcPr>
            <w:tcW w:w="0" w:type="auto"/>
            <w:vMerge/>
            <w:tcBorders>
              <w:left w:val="single" w:sz="4" w:space="0" w:color="auto"/>
              <w:right w:val="single" w:sz="4" w:space="0" w:color="auto"/>
            </w:tcBorders>
            <w:vAlign w:val="center"/>
            <w:hideMark/>
          </w:tcPr>
          <w:p w:rsidR="007A36FD" w:rsidRPr="00EA6804" w:rsidRDefault="007A36FD"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7A36FD" w:rsidRPr="00EA6804" w:rsidRDefault="007A36FD" w:rsidP="003A0161">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7A36FD" w:rsidRPr="00EA6804" w:rsidRDefault="007A36FD"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7A36FD" w:rsidRPr="00EA6804" w:rsidRDefault="007A36FD" w:rsidP="003A0161">
            <w:pPr>
              <w:pStyle w:val="TAC"/>
            </w:pPr>
          </w:p>
        </w:tc>
        <w:tc>
          <w:tcPr>
            <w:tcW w:w="0" w:type="auto"/>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C"/>
              <w:rPr>
                <w:rFonts w:eastAsia="Yu Mincho"/>
              </w:rPr>
            </w:pPr>
            <w:r w:rsidRPr="00EA6804">
              <w:t>-</w:t>
            </w:r>
          </w:p>
        </w:tc>
      </w:tr>
      <w:tr w:rsidR="007A36FD" w:rsidRPr="00EA6804" w:rsidTr="003A0161">
        <w:trPr>
          <w:trHeight w:val="414"/>
          <w:jc w:val="center"/>
        </w:trPr>
        <w:tc>
          <w:tcPr>
            <w:tcW w:w="0" w:type="auto"/>
            <w:vMerge/>
            <w:tcBorders>
              <w:left w:val="single" w:sz="4" w:space="0" w:color="auto"/>
              <w:right w:val="single" w:sz="4" w:space="0" w:color="auto"/>
            </w:tcBorders>
            <w:vAlign w:val="center"/>
          </w:tcPr>
          <w:p w:rsidR="007A36FD" w:rsidRPr="00EA6804" w:rsidRDefault="007A36FD"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7A36FD" w:rsidRPr="00EA6804" w:rsidRDefault="007A36FD" w:rsidP="003A0161">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7A36FD" w:rsidRPr="00EA6804" w:rsidRDefault="007A36FD"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7A36FD" w:rsidRPr="00EA6804" w:rsidRDefault="007A36FD"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7A36FD" w:rsidRPr="00EA6804" w:rsidRDefault="007A36FD"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7A36FD" w:rsidRPr="00EA6804" w:rsidRDefault="007A36FD" w:rsidP="003A0161">
            <w:pPr>
              <w:pStyle w:val="TAC"/>
            </w:pPr>
            <w:r w:rsidRPr="00EA6804">
              <w:t>-</w:t>
            </w:r>
          </w:p>
        </w:tc>
      </w:tr>
      <w:tr w:rsidR="007A36FD" w:rsidRPr="00EA6804" w:rsidTr="003A0161">
        <w:trPr>
          <w:trHeight w:val="414"/>
          <w:jc w:val="center"/>
        </w:trPr>
        <w:tc>
          <w:tcPr>
            <w:tcW w:w="0" w:type="auto"/>
            <w:vMerge/>
            <w:tcBorders>
              <w:left w:val="single" w:sz="4" w:space="0" w:color="auto"/>
              <w:right w:val="single" w:sz="4" w:space="0" w:color="auto"/>
            </w:tcBorders>
            <w:vAlign w:val="center"/>
          </w:tcPr>
          <w:p w:rsidR="007A36FD" w:rsidRPr="00EA6804" w:rsidRDefault="007A36FD"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7A36FD" w:rsidRPr="00EA6804" w:rsidRDefault="007A36FD" w:rsidP="003A0161">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rsidR="007A36FD" w:rsidRPr="00EA6804" w:rsidRDefault="007A36FD"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7A36FD" w:rsidRPr="00EA6804" w:rsidRDefault="007A36FD"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7A36FD" w:rsidRPr="00EA6804" w:rsidRDefault="007A36FD"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7A36FD" w:rsidRPr="00EA6804" w:rsidRDefault="007A36FD" w:rsidP="003A0161">
            <w:pPr>
              <w:pStyle w:val="TAC"/>
            </w:pPr>
            <w:r w:rsidRPr="00EA6804">
              <w:t>-</w:t>
            </w:r>
          </w:p>
        </w:tc>
      </w:tr>
      <w:tr w:rsidR="007A36FD" w:rsidRPr="00EA6804" w:rsidTr="003A0161">
        <w:trPr>
          <w:trHeight w:val="414"/>
          <w:jc w:val="center"/>
        </w:trPr>
        <w:tc>
          <w:tcPr>
            <w:tcW w:w="0" w:type="auto"/>
            <w:vMerge/>
            <w:tcBorders>
              <w:left w:val="single" w:sz="4" w:space="0" w:color="auto"/>
              <w:bottom w:val="single" w:sz="4" w:space="0" w:color="auto"/>
              <w:right w:val="single" w:sz="4" w:space="0" w:color="auto"/>
            </w:tcBorders>
            <w:vAlign w:val="center"/>
          </w:tcPr>
          <w:p w:rsidR="007A36FD" w:rsidRPr="00EA6804" w:rsidRDefault="007A36FD"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7A36FD" w:rsidRPr="00EA6804" w:rsidRDefault="007A36FD" w:rsidP="003A0161">
            <w:pPr>
              <w:pStyle w:val="TAC"/>
              <w:rPr>
                <w:lang w:eastAsia="zh-TW"/>
              </w:rPr>
            </w:pPr>
            <w:r w:rsidRPr="00EA6804">
              <w:rPr>
                <w:lang w:eastAsia="zh-TW"/>
              </w:rPr>
              <w:t>SCC/CC5</w:t>
            </w:r>
          </w:p>
        </w:tc>
        <w:tc>
          <w:tcPr>
            <w:tcW w:w="0" w:type="auto"/>
            <w:tcBorders>
              <w:top w:val="single" w:sz="4" w:space="0" w:color="auto"/>
              <w:left w:val="single" w:sz="4" w:space="0" w:color="auto"/>
              <w:bottom w:val="nil"/>
              <w:right w:val="single" w:sz="4" w:space="0" w:color="auto"/>
            </w:tcBorders>
          </w:tcPr>
          <w:p w:rsidR="007A36FD" w:rsidRPr="00EA6804" w:rsidRDefault="007A36FD"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7A36FD" w:rsidRPr="00EA6804" w:rsidRDefault="007A36FD"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7A36FD" w:rsidRPr="00EA6804" w:rsidRDefault="007A36FD"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7A36FD" w:rsidRPr="00EA6804" w:rsidRDefault="007A36FD" w:rsidP="003A0161">
            <w:pPr>
              <w:pStyle w:val="TAC"/>
            </w:pPr>
            <w:r w:rsidRPr="00EA6804">
              <w:t>-</w:t>
            </w:r>
          </w:p>
        </w:tc>
      </w:tr>
      <w:tr w:rsidR="007A36FD"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7A36FD" w:rsidRPr="00EA6804" w:rsidRDefault="007A36FD" w:rsidP="003A0161">
            <w:pPr>
              <w:pStyle w:val="TAC"/>
              <w:jc w:val="left"/>
            </w:pPr>
            <w:r w:rsidRPr="00EA6804">
              <w:t>NOTE 1:</w:t>
            </w:r>
            <w:r w:rsidRPr="00EA6804">
              <w:tab/>
              <w:t>The specific configuration of each RB allocation is defined in Table 6.1-1 for PC2, PC3 and PC4 or Table 6.1-2 for PC1.</w:t>
            </w:r>
          </w:p>
          <w:p w:rsidR="007A36FD" w:rsidRPr="00EA6804" w:rsidRDefault="007A36FD" w:rsidP="003A0161">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7A36FD" w:rsidRPr="00EA6804" w:rsidRDefault="007A36FD" w:rsidP="003A0161">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7A36FD" w:rsidRPr="00EA6804" w:rsidRDefault="007A36FD" w:rsidP="003A0161">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w:t>
            </w:r>
            <w:proofErr w:type="gramStart"/>
            <w:r w:rsidRPr="00EA6804">
              <w:t>at  Inner</w:t>
            </w:r>
            <w:proofErr w:type="gramEnd"/>
            <w:r w:rsidRPr="00EA6804">
              <w:t>_Partial_Left for PC2, PC3, PC4, use Inner_Partial_Right for UL RB allocation. When the signalled DC carrier position is in Inner_Partial_Left_Region2 for PC1, use Inner_Partial_Right_Region2 for UL RB allocation.</w:t>
            </w:r>
          </w:p>
          <w:p w:rsidR="007A36FD" w:rsidRPr="00EA6804" w:rsidRDefault="007A36FD" w:rsidP="003A0161">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 38.508-1 [10].</w:t>
            </w:r>
          </w:p>
        </w:tc>
      </w:tr>
    </w:tbl>
    <w:p w:rsidR="007A36FD" w:rsidRPr="007A36FD" w:rsidRDefault="007A36FD" w:rsidP="007A36FD">
      <w:pPr>
        <w:rPr>
          <w:lang w:eastAsia="zh-CN"/>
        </w:rPr>
      </w:pPr>
    </w:p>
    <w:p w:rsidR="00792BCE" w:rsidRDefault="00792BCE" w:rsidP="00792BCE">
      <w:pPr>
        <w:pStyle w:val="Separation"/>
        <w:rPr>
          <w:rFonts w:eastAsiaTheme="minorEastAsia"/>
          <w:color w:val="FF0000"/>
          <w:sz w:val="32"/>
          <w:lang w:eastAsia="zh-CN"/>
        </w:rPr>
      </w:pPr>
      <w:r w:rsidRPr="00CE5613">
        <w:rPr>
          <w:rFonts w:eastAsia="??"/>
          <w:color w:val="FF0000"/>
          <w:sz w:val="32"/>
        </w:rPr>
        <w:t>&lt;&lt; Unchanged sections omitted &gt;&gt;</w:t>
      </w:r>
    </w:p>
    <w:p w:rsidR="00994A9B" w:rsidRPr="00EA6804" w:rsidRDefault="00994A9B" w:rsidP="00994A9B">
      <w:pPr>
        <w:pStyle w:val="H6"/>
      </w:pPr>
      <w:r w:rsidRPr="00EA6804">
        <w:t>6.4A.2.2.5.4.1</w:t>
      </w:r>
      <w:r w:rsidRPr="00EA6804">
        <w:tab/>
        <w:t>Initial condition</w:t>
      </w:r>
    </w:p>
    <w:p w:rsidR="00994A9B" w:rsidRPr="00EA6804" w:rsidRDefault="00994A9B" w:rsidP="00994A9B">
      <w:pPr>
        <w:rPr>
          <w:lang w:eastAsia="ja-JP"/>
        </w:rPr>
      </w:pPr>
      <w:r w:rsidRPr="00EA6804">
        <w:rPr>
          <w:lang w:eastAsia="ja-JP"/>
        </w:rPr>
        <w:t>Initial conditions are a set of test configurations the UE needs to be tested in and the steps for the SS to take with the UE to reach the correct measurement state.</w:t>
      </w:r>
    </w:p>
    <w:p w:rsidR="00994A9B" w:rsidRPr="00EA6804" w:rsidRDefault="00994A9B" w:rsidP="00994A9B">
      <w:pPr>
        <w:rPr>
          <w:lang w:eastAsia="ja-JP"/>
        </w:rPr>
      </w:pPr>
      <w:r w:rsidRPr="00EA6804">
        <w:rPr>
          <w:lang w:eastAsia="ja-JP"/>
        </w:rPr>
        <w:t xml:space="preserve">The initial test configurations consist of environmental conditions, test frequencies, and CC combinations based on NR operating bands specified in </w:t>
      </w:r>
      <w:del w:id="208" w:author="张玉凤" w:date="2021-10-28T10:12:00Z">
        <w:r w:rsidRPr="00EA6804" w:rsidDel="00994A9B">
          <w:rPr>
            <w:lang w:eastAsia="ja-JP"/>
          </w:rPr>
          <w:delText xml:space="preserve">Table </w:delText>
        </w:r>
      </w:del>
      <w:ins w:id="209" w:author="张玉凤" w:date="2021-10-28T10:12:00Z">
        <w:r>
          <w:rPr>
            <w:rFonts w:hint="eastAsia"/>
            <w:lang w:eastAsia="zh-CN"/>
          </w:rPr>
          <w:t>clause</w:t>
        </w:r>
        <w:r w:rsidRPr="00EA6804">
          <w:rPr>
            <w:lang w:eastAsia="ja-JP"/>
          </w:rPr>
          <w:t xml:space="preserve"> </w:t>
        </w:r>
      </w:ins>
      <w:r w:rsidRPr="00EA6804">
        <w:rPr>
          <w:lang w:eastAsia="ja-JP"/>
        </w:rPr>
        <w:t>5.5A</w:t>
      </w:r>
      <w:del w:id="210" w:author="张玉凤" w:date="2021-10-28T10:12:00Z">
        <w:r w:rsidRPr="00EA6804" w:rsidDel="00994A9B">
          <w:rPr>
            <w:lang w:eastAsia="ja-JP"/>
          </w:rPr>
          <w:delText>.1-1, 5.5A.2-1 and 5.5A.2-2</w:delText>
        </w:r>
      </w:del>
      <w:r w:rsidRPr="00EA6804">
        <w:rPr>
          <w:lang w:eastAsia="ja-JP"/>
        </w:rPr>
        <w:t>. All of these configurations shall be tested with applicable test parameters for each CA configuration and subcarrier spacing, are shown in table 6.4A.2.2.5.4.1-1. The details of the uplink reference measurement channels (RMCs) are specified in Annexes A.2. Configurations of PDSCH and PDCCH before measurement are specified in Annex C.2.</w:t>
      </w:r>
    </w:p>
    <w:p w:rsidR="00994A9B" w:rsidRPr="00EA6804" w:rsidRDefault="00994A9B" w:rsidP="00994A9B">
      <w:pPr>
        <w:pStyle w:val="TH"/>
      </w:pPr>
      <w:r w:rsidRPr="00EA6804">
        <w:lastRenderedPageBreak/>
        <w:t>Table 6.4A.2.2.5</w:t>
      </w:r>
      <w:r w:rsidRPr="00EA6804">
        <w:rPr>
          <w:lang w:eastAsia="zh-TW"/>
        </w:rPr>
        <w:t>.</w:t>
      </w:r>
      <w:r w:rsidRPr="00EA6804">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4"/>
        <w:gridCol w:w="1663"/>
        <w:gridCol w:w="1019"/>
        <w:gridCol w:w="924"/>
        <w:gridCol w:w="924"/>
        <w:gridCol w:w="1546"/>
        <w:gridCol w:w="2995"/>
      </w:tblGrid>
      <w:tr w:rsidR="00994A9B"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H"/>
            </w:pPr>
            <w:r w:rsidRPr="00EA6804">
              <w:t>Default Conditions</w:t>
            </w:r>
          </w:p>
        </w:tc>
      </w:tr>
      <w:tr w:rsidR="00994A9B"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L"/>
            </w:pPr>
            <w:r w:rsidRPr="00EA6804">
              <w:t>Test Environment as specified in TS 38.508-1 [10] subclause 4.1</w:t>
            </w:r>
          </w:p>
        </w:tc>
        <w:tc>
          <w:tcPr>
            <w:tcW w:w="4793" w:type="dxa"/>
            <w:gridSpan w:val="3"/>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L"/>
            </w:pPr>
            <w:r w:rsidRPr="00EA6804">
              <w:t>Normal</w:t>
            </w:r>
          </w:p>
        </w:tc>
      </w:tr>
      <w:tr w:rsidR="00994A9B"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994A9B" w:rsidRPr="00EA6804" w:rsidRDefault="00994A9B" w:rsidP="00994A9B">
            <w:pPr>
              <w:pStyle w:val="TAL"/>
            </w:pPr>
            <w:r w:rsidRPr="00EA6804">
              <w:t>Test Frequencies as specified in TS 38.508-1 [10] subclause 4.3.1.2.3 for different CA bandwidth classes</w:t>
            </w:r>
            <w:del w:id="211" w:author="张玉凤" w:date="2021-10-28T10:12:00Z">
              <w:r w:rsidRPr="00EA6804" w:rsidDel="00994A9B">
                <w:delText>, and PCC and SCCs are mapped onto physical frequencies according to Table 6.1-2</w:delText>
              </w:r>
            </w:del>
          </w:p>
        </w:tc>
        <w:tc>
          <w:tcPr>
            <w:tcW w:w="4793" w:type="dxa"/>
            <w:gridSpan w:val="3"/>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L"/>
            </w:pPr>
            <w:r w:rsidRPr="00EA6804">
              <w:rPr>
                <w:color w:val="000000"/>
              </w:rPr>
              <w:t>Low and High range</w:t>
            </w:r>
          </w:p>
        </w:tc>
      </w:tr>
      <w:tr w:rsidR="00994A9B"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L"/>
            </w:pPr>
            <w:r w:rsidRPr="00EA6804">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L"/>
            </w:pPr>
            <w:r w:rsidRPr="00EA6804">
              <w:rPr>
                <w:lang w:eastAsia="zh-TW"/>
              </w:rPr>
              <w:t>Lowest aggregated BW</w:t>
            </w:r>
          </w:p>
        </w:tc>
      </w:tr>
      <w:tr w:rsidR="00994A9B"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L"/>
            </w:pPr>
            <w:r w:rsidRPr="00EA6804">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L"/>
            </w:pPr>
            <w:r w:rsidRPr="00EA6804">
              <w:t>Lowest</w:t>
            </w:r>
          </w:p>
        </w:tc>
      </w:tr>
      <w:tr w:rsidR="00994A9B"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H"/>
            </w:pPr>
            <w:r w:rsidRPr="00EA6804">
              <w:t>Test Parameters</w:t>
            </w:r>
          </w:p>
        </w:tc>
      </w:tr>
      <w:tr w:rsidR="00994A9B" w:rsidRPr="00EA6804" w:rsidTr="003A0161">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H"/>
            </w:pPr>
            <w:r w:rsidRPr="00EA6804">
              <w:t>Uplink Configuration</w:t>
            </w:r>
          </w:p>
        </w:tc>
      </w:tr>
      <w:tr w:rsidR="00994A9B" w:rsidRPr="00EA6804" w:rsidTr="003A0161">
        <w:trPr>
          <w:jc w:val="center"/>
        </w:trPr>
        <w:tc>
          <w:tcPr>
            <w:tcW w:w="0" w:type="auto"/>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H"/>
            </w:pPr>
            <w:r w:rsidRPr="00EA6804">
              <w:t>RB allocation</w:t>
            </w:r>
          </w:p>
          <w:p w:rsidR="00994A9B" w:rsidRPr="00EA6804" w:rsidRDefault="00994A9B" w:rsidP="003A0161">
            <w:pPr>
              <w:pStyle w:val="TAH"/>
              <w:rPr>
                <w:rFonts w:eastAsia="DengXian"/>
              </w:rPr>
            </w:pPr>
            <w:r w:rsidRPr="00EA6804">
              <w:t>(N</w:t>
            </w:r>
            <w:r w:rsidRPr="00EA6804">
              <w:rPr>
                <w:rFonts w:eastAsia="SimSun"/>
              </w:rPr>
              <w:t>OTE</w:t>
            </w:r>
            <w:r w:rsidRPr="00EA6804">
              <w:t xml:space="preserve"> 1)</w:t>
            </w:r>
          </w:p>
        </w:tc>
      </w:tr>
      <w:tr w:rsidR="00994A9B" w:rsidRPr="00EA6804" w:rsidTr="003A0161">
        <w:trPr>
          <w:trHeight w:val="414"/>
          <w:jc w:val="center"/>
        </w:trPr>
        <w:tc>
          <w:tcPr>
            <w:tcW w:w="0" w:type="auto"/>
            <w:vMerge w:val="restart"/>
            <w:tcBorders>
              <w:top w:val="single" w:sz="4" w:space="0" w:color="auto"/>
              <w:left w:val="single" w:sz="4" w:space="0" w:color="auto"/>
              <w:right w:val="single" w:sz="4" w:space="0" w:color="auto"/>
            </w:tcBorders>
            <w:vAlign w:val="center"/>
            <w:hideMark/>
          </w:tcPr>
          <w:p w:rsidR="00994A9B" w:rsidRPr="00EA6804" w:rsidRDefault="00994A9B" w:rsidP="003A0161">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994A9B" w:rsidRPr="00EA6804" w:rsidRDefault="00994A9B" w:rsidP="003A0161">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994A9B" w:rsidRPr="00EA6804" w:rsidRDefault="00994A9B" w:rsidP="003A0161">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rsidR="00994A9B" w:rsidRPr="00EA6804" w:rsidRDefault="00994A9B" w:rsidP="003A0161">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C"/>
            </w:pPr>
            <w:r w:rsidRPr="00EA6804">
              <w:t xml:space="preserve"> Inner_Partial_Left for PC2, PC3, PC4</w:t>
            </w:r>
          </w:p>
          <w:p w:rsidR="00994A9B" w:rsidRPr="00EA6804" w:rsidRDefault="00994A9B" w:rsidP="003A0161">
            <w:pPr>
              <w:pStyle w:val="TAC"/>
            </w:pPr>
            <w:r w:rsidRPr="00EA6804">
              <w:t>Inner_Partial_Left_Region2 for PC1</w:t>
            </w:r>
          </w:p>
        </w:tc>
      </w:tr>
      <w:tr w:rsidR="00994A9B" w:rsidRPr="00EA6804" w:rsidTr="003A0161">
        <w:trPr>
          <w:trHeight w:val="414"/>
          <w:jc w:val="center"/>
        </w:trPr>
        <w:tc>
          <w:tcPr>
            <w:tcW w:w="0" w:type="auto"/>
            <w:vMerge/>
            <w:tcBorders>
              <w:left w:val="single" w:sz="4" w:space="0" w:color="auto"/>
              <w:right w:val="single" w:sz="4" w:space="0" w:color="auto"/>
            </w:tcBorders>
            <w:vAlign w:val="center"/>
            <w:hideMark/>
          </w:tcPr>
          <w:p w:rsidR="00994A9B" w:rsidRPr="00EA6804" w:rsidRDefault="00994A9B"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994A9B" w:rsidRPr="00EA6804" w:rsidRDefault="00994A9B" w:rsidP="003A0161">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994A9B" w:rsidRPr="00EA6804" w:rsidRDefault="00994A9B"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994A9B" w:rsidRPr="00EA6804" w:rsidRDefault="00994A9B" w:rsidP="003A0161">
            <w:pPr>
              <w:pStyle w:val="TAC"/>
            </w:pPr>
          </w:p>
        </w:tc>
        <w:tc>
          <w:tcPr>
            <w:tcW w:w="0" w:type="auto"/>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C"/>
              <w:rPr>
                <w:rFonts w:eastAsia="Yu Mincho"/>
              </w:rPr>
            </w:pPr>
            <w:r w:rsidRPr="00EA6804">
              <w:t>-</w:t>
            </w:r>
          </w:p>
        </w:tc>
      </w:tr>
      <w:tr w:rsidR="00994A9B" w:rsidRPr="00EA6804" w:rsidTr="003A0161">
        <w:trPr>
          <w:trHeight w:val="414"/>
          <w:jc w:val="center"/>
        </w:trPr>
        <w:tc>
          <w:tcPr>
            <w:tcW w:w="0" w:type="auto"/>
            <w:vMerge/>
            <w:tcBorders>
              <w:left w:val="single" w:sz="4" w:space="0" w:color="auto"/>
              <w:right w:val="single" w:sz="4" w:space="0" w:color="auto"/>
            </w:tcBorders>
            <w:vAlign w:val="center"/>
          </w:tcPr>
          <w:p w:rsidR="00994A9B" w:rsidRPr="00EA6804" w:rsidRDefault="00994A9B"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994A9B" w:rsidRPr="00EA6804" w:rsidRDefault="00994A9B" w:rsidP="003A0161">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994A9B" w:rsidRPr="00EA6804" w:rsidRDefault="00994A9B"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994A9B" w:rsidRPr="00EA6804" w:rsidRDefault="00994A9B"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994A9B" w:rsidRPr="00EA6804" w:rsidRDefault="00994A9B"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994A9B" w:rsidRPr="00EA6804" w:rsidRDefault="00994A9B" w:rsidP="003A0161">
            <w:pPr>
              <w:pStyle w:val="TAC"/>
            </w:pPr>
            <w:r w:rsidRPr="00EA6804">
              <w:t>-</w:t>
            </w:r>
          </w:p>
        </w:tc>
      </w:tr>
      <w:tr w:rsidR="00994A9B" w:rsidRPr="00EA6804" w:rsidTr="003A0161">
        <w:trPr>
          <w:trHeight w:val="414"/>
          <w:jc w:val="center"/>
        </w:trPr>
        <w:tc>
          <w:tcPr>
            <w:tcW w:w="0" w:type="auto"/>
            <w:vMerge/>
            <w:tcBorders>
              <w:left w:val="single" w:sz="4" w:space="0" w:color="auto"/>
              <w:right w:val="single" w:sz="4" w:space="0" w:color="auto"/>
            </w:tcBorders>
            <w:vAlign w:val="center"/>
          </w:tcPr>
          <w:p w:rsidR="00994A9B" w:rsidRPr="00EA6804" w:rsidRDefault="00994A9B"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994A9B" w:rsidRPr="00EA6804" w:rsidRDefault="00994A9B" w:rsidP="003A0161">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rsidR="00994A9B" w:rsidRPr="00EA6804" w:rsidRDefault="00994A9B"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994A9B" w:rsidRPr="00EA6804" w:rsidRDefault="00994A9B"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994A9B" w:rsidRPr="00EA6804" w:rsidRDefault="00994A9B"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994A9B" w:rsidRPr="00EA6804" w:rsidRDefault="00994A9B" w:rsidP="003A0161">
            <w:pPr>
              <w:pStyle w:val="TAC"/>
            </w:pPr>
            <w:r w:rsidRPr="00EA6804">
              <w:t>-</w:t>
            </w:r>
          </w:p>
        </w:tc>
      </w:tr>
      <w:tr w:rsidR="00994A9B" w:rsidRPr="00EA6804" w:rsidTr="003A0161">
        <w:trPr>
          <w:trHeight w:val="414"/>
          <w:jc w:val="center"/>
        </w:trPr>
        <w:tc>
          <w:tcPr>
            <w:tcW w:w="0" w:type="auto"/>
            <w:vMerge/>
            <w:tcBorders>
              <w:left w:val="single" w:sz="4" w:space="0" w:color="auto"/>
              <w:right w:val="single" w:sz="4" w:space="0" w:color="auto"/>
            </w:tcBorders>
            <w:vAlign w:val="center"/>
          </w:tcPr>
          <w:p w:rsidR="00994A9B" w:rsidRPr="00EA6804" w:rsidRDefault="00994A9B"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994A9B" w:rsidRPr="00EA6804" w:rsidRDefault="00994A9B" w:rsidP="003A0161">
            <w:pPr>
              <w:pStyle w:val="TAC"/>
              <w:rPr>
                <w:lang w:eastAsia="zh-TW"/>
              </w:rPr>
            </w:pPr>
            <w:r w:rsidRPr="00EA6804">
              <w:rPr>
                <w:lang w:eastAsia="zh-TW"/>
              </w:rPr>
              <w:t>SCC/CC5</w:t>
            </w:r>
          </w:p>
        </w:tc>
        <w:tc>
          <w:tcPr>
            <w:tcW w:w="0" w:type="auto"/>
            <w:tcBorders>
              <w:top w:val="single" w:sz="4" w:space="0" w:color="auto"/>
              <w:left w:val="single" w:sz="4" w:space="0" w:color="auto"/>
              <w:bottom w:val="nil"/>
              <w:right w:val="single" w:sz="4" w:space="0" w:color="auto"/>
            </w:tcBorders>
          </w:tcPr>
          <w:p w:rsidR="00994A9B" w:rsidRPr="00EA6804" w:rsidRDefault="00994A9B"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994A9B" w:rsidRPr="00EA6804" w:rsidRDefault="00994A9B"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994A9B" w:rsidRPr="00EA6804" w:rsidRDefault="00994A9B"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994A9B" w:rsidRPr="00EA6804" w:rsidRDefault="00994A9B" w:rsidP="003A0161">
            <w:pPr>
              <w:pStyle w:val="TAC"/>
            </w:pPr>
            <w:r w:rsidRPr="00EA6804">
              <w:t>-</w:t>
            </w:r>
          </w:p>
        </w:tc>
      </w:tr>
      <w:tr w:rsidR="00994A9B" w:rsidRPr="00EA6804" w:rsidTr="003A0161">
        <w:trPr>
          <w:trHeight w:val="414"/>
          <w:jc w:val="center"/>
        </w:trPr>
        <w:tc>
          <w:tcPr>
            <w:tcW w:w="0" w:type="auto"/>
            <w:vMerge/>
            <w:tcBorders>
              <w:left w:val="single" w:sz="4" w:space="0" w:color="auto"/>
              <w:bottom w:val="single" w:sz="4" w:space="0" w:color="auto"/>
              <w:right w:val="single" w:sz="4" w:space="0" w:color="auto"/>
            </w:tcBorders>
            <w:vAlign w:val="center"/>
          </w:tcPr>
          <w:p w:rsidR="00994A9B" w:rsidRPr="00EA6804" w:rsidRDefault="00994A9B"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994A9B" w:rsidRPr="00EA6804" w:rsidRDefault="00994A9B" w:rsidP="003A0161">
            <w:pPr>
              <w:pStyle w:val="TAC"/>
              <w:rPr>
                <w:lang w:eastAsia="zh-TW"/>
              </w:rPr>
            </w:pPr>
            <w:r w:rsidRPr="00EA6804">
              <w:rPr>
                <w:lang w:eastAsia="zh-TW"/>
              </w:rPr>
              <w:t>SCC/CC6</w:t>
            </w:r>
          </w:p>
        </w:tc>
        <w:tc>
          <w:tcPr>
            <w:tcW w:w="0" w:type="auto"/>
            <w:tcBorders>
              <w:top w:val="single" w:sz="4" w:space="0" w:color="auto"/>
              <w:left w:val="single" w:sz="4" w:space="0" w:color="auto"/>
              <w:bottom w:val="nil"/>
              <w:right w:val="single" w:sz="4" w:space="0" w:color="auto"/>
            </w:tcBorders>
          </w:tcPr>
          <w:p w:rsidR="00994A9B" w:rsidRPr="00EA6804" w:rsidRDefault="00994A9B" w:rsidP="003A0161">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994A9B" w:rsidRPr="00EA6804" w:rsidRDefault="00994A9B"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994A9B" w:rsidRPr="00EA6804" w:rsidRDefault="00994A9B"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994A9B" w:rsidRPr="00EA6804" w:rsidRDefault="00994A9B" w:rsidP="003A0161">
            <w:pPr>
              <w:pStyle w:val="TAC"/>
            </w:pPr>
            <w:r w:rsidRPr="00EA6804">
              <w:t>-</w:t>
            </w:r>
          </w:p>
        </w:tc>
      </w:tr>
      <w:tr w:rsidR="00994A9B"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994A9B" w:rsidRPr="00EA6804" w:rsidRDefault="00994A9B" w:rsidP="003A0161">
            <w:pPr>
              <w:pStyle w:val="TAN"/>
            </w:pPr>
            <w:r w:rsidRPr="00EA6804">
              <w:t>NOTE 1:</w:t>
            </w:r>
            <w:r w:rsidRPr="00EA6804">
              <w:tab/>
              <w:t>The specific configuration of each RB allocation is defined in Table 6.1-1 for PC2, PC3 and PC4 or Table 6.1-2 for PC1.</w:t>
            </w:r>
          </w:p>
          <w:p w:rsidR="00994A9B" w:rsidRPr="00EA6804" w:rsidRDefault="00994A9B" w:rsidP="003A0161">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994A9B" w:rsidRPr="00EA6804" w:rsidRDefault="00994A9B" w:rsidP="003A0161">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994A9B" w:rsidRPr="00EA6804" w:rsidRDefault="00994A9B" w:rsidP="003A0161">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w:t>
            </w:r>
            <w:proofErr w:type="gramStart"/>
            <w:r w:rsidRPr="00EA6804">
              <w:t>at  Inner</w:t>
            </w:r>
            <w:proofErr w:type="gramEnd"/>
            <w:r w:rsidRPr="00EA6804">
              <w:t>_Partial_Left for PC2, PC3, PC4, use Inner_Partial_Right for UL RB allocation. When the signalled DC carrier position is in Inner_Partial_Left_Region2 for PC1, use Inner_Partial_Right_Region2 for UL RB allocation.</w:t>
            </w:r>
          </w:p>
          <w:p w:rsidR="00994A9B" w:rsidRPr="00EA6804" w:rsidRDefault="00994A9B" w:rsidP="003A0161">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 38.508-1 [10].</w:t>
            </w:r>
          </w:p>
        </w:tc>
      </w:tr>
    </w:tbl>
    <w:p w:rsidR="00994A9B" w:rsidRPr="00EA6804" w:rsidRDefault="00994A9B" w:rsidP="00994A9B">
      <w:pPr>
        <w:rPr>
          <w:lang w:eastAsia="zh-TW"/>
        </w:rPr>
      </w:pPr>
    </w:p>
    <w:p w:rsidR="00792BCE" w:rsidRDefault="00792BCE" w:rsidP="00792BCE">
      <w:pPr>
        <w:pStyle w:val="Separation"/>
        <w:rPr>
          <w:rFonts w:eastAsiaTheme="minorEastAsia"/>
          <w:color w:val="FF0000"/>
          <w:sz w:val="32"/>
          <w:lang w:eastAsia="zh-CN"/>
        </w:rPr>
      </w:pPr>
      <w:r w:rsidRPr="00CE5613">
        <w:rPr>
          <w:rFonts w:eastAsia="??"/>
          <w:color w:val="FF0000"/>
          <w:sz w:val="32"/>
        </w:rPr>
        <w:t>&lt;&lt; Unchanged sections omitted &gt;&gt;</w:t>
      </w:r>
    </w:p>
    <w:p w:rsidR="00521F3E" w:rsidRPr="00EA6804" w:rsidRDefault="00521F3E" w:rsidP="00521F3E">
      <w:pPr>
        <w:pStyle w:val="H6"/>
      </w:pPr>
      <w:r w:rsidRPr="00EA6804">
        <w:t>6.4A.2.2.6.4.1</w:t>
      </w:r>
      <w:r w:rsidRPr="00EA6804">
        <w:tab/>
        <w:t>Initial condition</w:t>
      </w:r>
    </w:p>
    <w:p w:rsidR="00521F3E" w:rsidRPr="00EA6804" w:rsidRDefault="00521F3E" w:rsidP="00521F3E">
      <w:pPr>
        <w:rPr>
          <w:lang w:eastAsia="ja-JP"/>
        </w:rPr>
      </w:pPr>
      <w:r w:rsidRPr="00EA6804">
        <w:rPr>
          <w:lang w:eastAsia="ja-JP"/>
        </w:rPr>
        <w:t>Initial conditions are a set of test configurations the UE needs to be tested in and the steps for the SS to take with the UE to reach the correct measurement state.</w:t>
      </w:r>
    </w:p>
    <w:p w:rsidR="00521F3E" w:rsidRPr="00EA6804" w:rsidRDefault="00521F3E" w:rsidP="00521F3E">
      <w:pPr>
        <w:rPr>
          <w:lang w:eastAsia="ja-JP"/>
        </w:rPr>
      </w:pPr>
      <w:r w:rsidRPr="00EA6804">
        <w:rPr>
          <w:lang w:eastAsia="ja-JP"/>
        </w:rPr>
        <w:t xml:space="preserve">The initial test configurations consist of environmental conditions, test frequencies, and CC combinations based on NR operating bands specified in </w:t>
      </w:r>
      <w:del w:id="212" w:author="张玉凤" w:date="2021-10-28T10:27:00Z">
        <w:r w:rsidRPr="00EA6804" w:rsidDel="00521F3E">
          <w:rPr>
            <w:lang w:eastAsia="ja-JP"/>
          </w:rPr>
          <w:delText xml:space="preserve">Table </w:delText>
        </w:r>
      </w:del>
      <w:ins w:id="213" w:author="张玉凤" w:date="2021-10-28T10:27:00Z">
        <w:r>
          <w:rPr>
            <w:rFonts w:hint="eastAsia"/>
            <w:lang w:eastAsia="zh-CN"/>
          </w:rPr>
          <w:t>clause</w:t>
        </w:r>
        <w:r w:rsidRPr="00EA6804">
          <w:rPr>
            <w:lang w:eastAsia="ja-JP"/>
          </w:rPr>
          <w:t xml:space="preserve"> </w:t>
        </w:r>
      </w:ins>
      <w:r w:rsidRPr="00EA6804">
        <w:rPr>
          <w:lang w:eastAsia="ja-JP"/>
        </w:rPr>
        <w:t>5.5A</w:t>
      </w:r>
      <w:del w:id="214" w:author="张玉凤" w:date="2021-10-28T10:27:00Z">
        <w:r w:rsidRPr="00EA6804" w:rsidDel="00521F3E">
          <w:rPr>
            <w:lang w:eastAsia="ja-JP"/>
          </w:rPr>
          <w:delText>.1-1, 5.5A.2-1 and 5.5A.2-2</w:delText>
        </w:r>
      </w:del>
      <w:r w:rsidRPr="00EA6804">
        <w:rPr>
          <w:lang w:eastAsia="ja-JP"/>
        </w:rPr>
        <w:t>. All of these configurations shall be tested with applicable test parameters for each CA configuration and subcarrier spacing, are shown in table 6.4A.2.2.6.4.1-1. The details of the uplink reference measurement channels (RMCs) are specified in Annexes A.2. Configurations of PDSCH and PDCCH before measurement are specified in Annex C.2.</w:t>
      </w:r>
    </w:p>
    <w:p w:rsidR="00521F3E" w:rsidRPr="00EA6804" w:rsidRDefault="00521F3E" w:rsidP="00521F3E">
      <w:pPr>
        <w:pStyle w:val="TH"/>
      </w:pPr>
      <w:r w:rsidRPr="00EA6804">
        <w:lastRenderedPageBreak/>
        <w:t>Table 6.4A.2.2.6</w:t>
      </w:r>
      <w:r w:rsidRPr="00EA6804">
        <w:rPr>
          <w:lang w:eastAsia="zh-TW"/>
        </w:rPr>
        <w:t>.</w:t>
      </w:r>
      <w:r w:rsidRPr="00EA6804">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4"/>
        <w:gridCol w:w="1663"/>
        <w:gridCol w:w="1019"/>
        <w:gridCol w:w="924"/>
        <w:gridCol w:w="924"/>
        <w:gridCol w:w="1546"/>
        <w:gridCol w:w="2995"/>
      </w:tblGrid>
      <w:tr w:rsidR="00521F3E"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H"/>
            </w:pPr>
            <w:r w:rsidRPr="00EA6804">
              <w:t>Default Conditions</w:t>
            </w:r>
          </w:p>
        </w:tc>
      </w:tr>
      <w:tr w:rsidR="00521F3E"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L"/>
            </w:pPr>
            <w:r w:rsidRPr="00EA6804">
              <w:t>Test Environment as specified in TS 38.508-1 [10] subclause 4.1</w:t>
            </w:r>
          </w:p>
        </w:tc>
        <w:tc>
          <w:tcPr>
            <w:tcW w:w="4793" w:type="dxa"/>
            <w:gridSpan w:val="3"/>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L"/>
            </w:pPr>
            <w:r w:rsidRPr="00EA6804">
              <w:t>Normal</w:t>
            </w:r>
          </w:p>
        </w:tc>
      </w:tr>
      <w:tr w:rsidR="00521F3E"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521F3E" w:rsidRPr="00EA6804" w:rsidRDefault="00521F3E" w:rsidP="00521F3E">
            <w:pPr>
              <w:pStyle w:val="TAL"/>
            </w:pPr>
            <w:r w:rsidRPr="00EA6804">
              <w:t>Test Frequencies as specified in TS 38.508-1 [10] subclause 4.3.1.2.3 for different CA bandwidth classes</w:t>
            </w:r>
            <w:del w:id="215" w:author="张玉凤" w:date="2021-10-28T10:27:00Z">
              <w:r w:rsidRPr="00EA6804" w:rsidDel="00521F3E">
                <w:delText>, and PCC and SCCs are mapped onto physical frequencies according to Table 6.1-2</w:delText>
              </w:r>
            </w:del>
          </w:p>
        </w:tc>
        <w:tc>
          <w:tcPr>
            <w:tcW w:w="4793" w:type="dxa"/>
            <w:gridSpan w:val="3"/>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L"/>
            </w:pPr>
            <w:r w:rsidRPr="00EA6804">
              <w:rPr>
                <w:color w:val="000000"/>
              </w:rPr>
              <w:t>Low and High range</w:t>
            </w:r>
          </w:p>
        </w:tc>
      </w:tr>
      <w:tr w:rsidR="00521F3E"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L"/>
            </w:pPr>
            <w:r w:rsidRPr="00EA6804">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L"/>
            </w:pPr>
            <w:r w:rsidRPr="00EA6804">
              <w:rPr>
                <w:lang w:eastAsia="zh-TW"/>
              </w:rPr>
              <w:t>Lowest aggregated BW</w:t>
            </w:r>
          </w:p>
        </w:tc>
      </w:tr>
      <w:tr w:rsidR="00521F3E"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L"/>
            </w:pPr>
            <w:r w:rsidRPr="00EA6804">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L"/>
            </w:pPr>
            <w:r w:rsidRPr="00EA6804">
              <w:t>Lowest</w:t>
            </w:r>
          </w:p>
        </w:tc>
      </w:tr>
      <w:tr w:rsidR="00521F3E"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H"/>
            </w:pPr>
            <w:r w:rsidRPr="00EA6804">
              <w:t>Test Parameters</w:t>
            </w:r>
          </w:p>
        </w:tc>
      </w:tr>
      <w:tr w:rsidR="00521F3E" w:rsidRPr="00EA6804" w:rsidTr="003A0161">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H"/>
            </w:pPr>
            <w:r w:rsidRPr="00EA6804">
              <w:t>Uplink Configuration</w:t>
            </w:r>
          </w:p>
        </w:tc>
      </w:tr>
      <w:tr w:rsidR="00521F3E" w:rsidRPr="00EA6804" w:rsidTr="003A0161">
        <w:trPr>
          <w:jc w:val="center"/>
        </w:trPr>
        <w:tc>
          <w:tcPr>
            <w:tcW w:w="0" w:type="auto"/>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H"/>
            </w:pPr>
            <w:r w:rsidRPr="00EA6804">
              <w:t>RB allocation</w:t>
            </w:r>
          </w:p>
          <w:p w:rsidR="00521F3E" w:rsidRPr="00EA6804" w:rsidRDefault="00521F3E" w:rsidP="003A0161">
            <w:pPr>
              <w:pStyle w:val="TAH"/>
              <w:rPr>
                <w:rFonts w:eastAsia="DengXian"/>
              </w:rPr>
            </w:pPr>
            <w:r w:rsidRPr="00EA6804">
              <w:t>(N</w:t>
            </w:r>
            <w:r w:rsidRPr="00EA6804">
              <w:rPr>
                <w:rFonts w:eastAsia="SimSun"/>
              </w:rPr>
              <w:t>OTE</w:t>
            </w:r>
            <w:r w:rsidRPr="00EA6804">
              <w:t xml:space="preserve"> 1)</w:t>
            </w:r>
          </w:p>
        </w:tc>
      </w:tr>
      <w:tr w:rsidR="00521F3E" w:rsidRPr="00EA6804" w:rsidTr="003A0161">
        <w:trPr>
          <w:trHeight w:val="414"/>
          <w:jc w:val="center"/>
        </w:trPr>
        <w:tc>
          <w:tcPr>
            <w:tcW w:w="0" w:type="auto"/>
            <w:vMerge w:val="restart"/>
            <w:tcBorders>
              <w:top w:val="single" w:sz="4" w:space="0" w:color="auto"/>
              <w:left w:val="single" w:sz="4" w:space="0" w:color="auto"/>
              <w:right w:val="single" w:sz="4" w:space="0" w:color="auto"/>
            </w:tcBorders>
            <w:vAlign w:val="center"/>
            <w:hideMark/>
          </w:tcPr>
          <w:p w:rsidR="00521F3E" w:rsidRPr="00EA6804" w:rsidRDefault="00521F3E" w:rsidP="003A0161">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521F3E" w:rsidRPr="00EA6804" w:rsidRDefault="00521F3E" w:rsidP="003A0161">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521F3E" w:rsidRPr="00EA6804" w:rsidRDefault="00521F3E" w:rsidP="003A0161">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rsidR="00521F3E" w:rsidRPr="00EA6804" w:rsidRDefault="00521F3E" w:rsidP="003A0161">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C"/>
            </w:pPr>
            <w:r w:rsidRPr="00EA6804">
              <w:t xml:space="preserve"> Inner_Partial_Left for PC2, PC3, PC4</w:t>
            </w:r>
          </w:p>
          <w:p w:rsidR="00521F3E" w:rsidRPr="00EA6804" w:rsidRDefault="00521F3E" w:rsidP="003A0161">
            <w:pPr>
              <w:pStyle w:val="TAC"/>
            </w:pPr>
            <w:r w:rsidRPr="00EA6804">
              <w:t>Inner_Partial_Left_Region2 for PC1</w:t>
            </w:r>
          </w:p>
        </w:tc>
      </w:tr>
      <w:tr w:rsidR="00521F3E" w:rsidRPr="00EA6804" w:rsidTr="003A0161">
        <w:trPr>
          <w:trHeight w:val="414"/>
          <w:jc w:val="center"/>
        </w:trPr>
        <w:tc>
          <w:tcPr>
            <w:tcW w:w="0" w:type="auto"/>
            <w:vMerge/>
            <w:tcBorders>
              <w:left w:val="single" w:sz="4" w:space="0" w:color="auto"/>
              <w:right w:val="single" w:sz="4" w:space="0" w:color="auto"/>
            </w:tcBorders>
            <w:vAlign w:val="center"/>
            <w:hideMark/>
          </w:tcPr>
          <w:p w:rsidR="00521F3E" w:rsidRPr="00EA6804" w:rsidRDefault="00521F3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521F3E" w:rsidRPr="00EA6804" w:rsidRDefault="00521F3E" w:rsidP="003A0161">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521F3E" w:rsidRPr="00EA6804" w:rsidRDefault="00521F3E"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521F3E" w:rsidRPr="00EA6804" w:rsidRDefault="00521F3E" w:rsidP="003A0161">
            <w:pPr>
              <w:pStyle w:val="TAC"/>
            </w:pPr>
          </w:p>
        </w:tc>
        <w:tc>
          <w:tcPr>
            <w:tcW w:w="0" w:type="auto"/>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C"/>
              <w:rPr>
                <w:rFonts w:eastAsia="Yu Mincho"/>
              </w:rPr>
            </w:pPr>
            <w:r w:rsidRPr="00EA6804">
              <w:t>-</w:t>
            </w:r>
          </w:p>
        </w:tc>
      </w:tr>
      <w:tr w:rsidR="00521F3E" w:rsidRPr="00EA6804" w:rsidTr="003A0161">
        <w:trPr>
          <w:trHeight w:val="414"/>
          <w:jc w:val="center"/>
        </w:trPr>
        <w:tc>
          <w:tcPr>
            <w:tcW w:w="0" w:type="auto"/>
            <w:vMerge/>
            <w:tcBorders>
              <w:left w:val="single" w:sz="4" w:space="0" w:color="auto"/>
              <w:right w:val="single" w:sz="4" w:space="0" w:color="auto"/>
            </w:tcBorders>
            <w:vAlign w:val="center"/>
          </w:tcPr>
          <w:p w:rsidR="00521F3E" w:rsidRPr="00EA6804" w:rsidRDefault="00521F3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521F3E" w:rsidRPr="00EA6804" w:rsidRDefault="00521F3E" w:rsidP="003A0161">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521F3E" w:rsidRPr="00EA6804" w:rsidRDefault="00521F3E"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521F3E" w:rsidRPr="00EA6804" w:rsidRDefault="00521F3E"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521F3E" w:rsidRPr="00EA6804" w:rsidRDefault="00521F3E"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521F3E" w:rsidRPr="00EA6804" w:rsidRDefault="00521F3E" w:rsidP="003A0161">
            <w:pPr>
              <w:pStyle w:val="TAC"/>
            </w:pPr>
            <w:r w:rsidRPr="00EA6804">
              <w:t>-</w:t>
            </w:r>
          </w:p>
        </w:tc>
      </w:tr>
      <w:tr w:rsidR="00521F3E" w:rsidRPr="00EA6804" w:rsidTr="003A0161">
        <w:trPr>
          <w:trHeight w:val="414"/>
          <w:jc w:val="center"/>
        </w:trPr>
        <w:tc>
          <w:tcPr>
            <w:tcW w:w="0" w:type="auto"/>
            <w:vMerge/>
            <w:tcBorders>
              <w:left w:val="single" w:sz="4" w:space="0" w:color="auto"/>
              <w:right w:val="single" w:sz="4" w:space="0" w:color="auto"/>
            </w:tcBorders>
            <w:vAlign w:val="center"/>
          </w:tcPr>
          <w:p w:rsidR="00521F3E" w:rsidRPr="00EA6804" w:rsidRDefault="00521F3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521F3E" w:rsidRPr="00EA6804" w:rsidRDefault="00521F3E" w:rsidP="003A0161">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rsidR="00521F3E" w:rsidRPr="00EA6804" w:rsidRDefault="00521F3E"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521F3E" w:rsidRPr="00EA6804" w:rsidRDefault="00521F3E"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521F3E" w:rsidRPr="00EA6804" w:rsidRDefault="00521F3E"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521F3E" w:rsidRPr="00EA6804" w:rsidRDefault="00521F3E" w:rsidP="003A0161">
            <w:pPr>
              <w:pStyle w:val="TAC"/>
            </w:pPr>
            <w:r w:rsidRPr="00EA6804">
              <w:t>-</w:t>
            </w:r>
          </w:p>
        </w:tc>
      </w:tr>
      <w:tr w:rsidR="00521F3E" w:rsidRPr="00EA6804" w:rsidTr="003A0161">
        <w:trPr>
          <w:trHeight w:val="414"/>
          <w:jc w:val="center"/>
        </w:trPr>
        <w:tc>
          <w:tcPr>
            <w:tcW w:w="0" w:type="auto"/>
            <w:vMerge/>
            <w:tcBorders>
              <w:left w:val="single" w:sz="4" w:space="0" w:color="auto"/>
              <w:right w:val="single" w:sz="4" w:space="0" w:color="auto"/>
            </w:tcBorders>
            <w:vAlign w:val="center"/>
          </w:tcPr>
          <w:p w:rsidR="00521F3E" w:rsidRPr="00EA6804" w:rsidRDefault="00521F3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521F3E" w:rsidRPr="00EA6804" w:rsidRDefault="00521F3E" w:rsidP="003A0161">
            <w:pPr>
              <w:pStyle w:val="TAC"/>
              <w:rPr>
                <w:lang w:eastAsia="zh-TW"/>
              </w:rPr>
            </w:pPr>
            <w:r w:rsidRPr="00EA6804">
              <w:rPr>
                <w:lang w:eastAsia="zh-TW"/>
              </w:rPr>
              <w:t>SCC/CC5</w:t>
            </w:r>
          </w:p>
        </w:tc>
        <w:tc>
          <w:tcPr>
            <w:tcW w:w="0" w:type="auto"/>
            <w:tcBorders>
              <w:top w:val="single" w:sz="4" w:space="0" w:color="auto"/>
              <w:left w:val="single" w:sz="4" w:space="0" w:color="auto"/>
              <w:bottom w:val="nil"/>
              <w:right w:val="single" w:sz="4" w:space="0" w:color="auto"/>
            </w:tcBorders>
          </w:tcPr>
          <w:p w:rsidR="00521F3E" w:rsidRPr="00EA6804" w:rsidRDefault="00521F3E"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521F3E" w:rsidRPr="00EA6804" w:rsidRDefault="00521F3E"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521F3E" w:rsidRPr="00EA6804" w:rsidRDefault="00521F3E"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521F3E" w:rsidRPr="00EA6804" w:rsidRDefault="00521F3E" w:rsidP="003A0161">
            <w:pPr>
              <w:pStyle w:val="TAC"/>
            </w:pPr>
            <w:r w:rsidRPr="00EA6804">
              <w:t>-</w:t>
            </w:r>
          </w:p>
        </w:tc>
      </w:tr>
      <w:tr w:rsidR="00521F3E" w:rsidRPr="00EA6804" w:rsidTr="003A0161">
        <w:trPr>
          <w:trHeight w:val="414"/>
          <w:jc w:val="center"/>
        </w:trPr>
        <w:tc>
          <w:tcPr>
            <w:tcW w:w="0" w:type="auto"/>
            <w:vMerge/>
            <w:tcBorders>
              <w:left w:val="single" w:sz="4" w:space="0" w:color="auto"/>
              <w:right w:val="single" w:sz="4" w:space="0" w:color="auto"/>
            </w:tcBorders>
            <w:vAlign w:val="center"/>
          </w:tcPr>
          <w:p w:rsidR="00521F3E" w:rsidRPr="00EA6804" w:rsidRDefault="00521F3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521F3E" w:rsidRPr="00EA6804" w:rsidRDefault="00521F3E" w:rsidP="003A0161">
            <w:pPr>
              <w:pStyle w:val="TAC"/>
              <w:rPr>
                <w:lang w:eastAsia="zh-TW"/>
              </w:rPr>
            </w:pPr>
            <w:r w:rsidRPr="00EA6804">
              <w:rPr>
                <w:lang w:eastAsia="zh-TW"/>
              </w:rPr>
              <w:t>SCC/CC6</w:t>
            </w:r>
          </w:p>
        </w:tc>
        <w:tc>
          <w:tcPr>
            <w:tcW w:w="0" w:type="auto"/>
            <w:tcBorders>
              <w:top w:val="single" w:sz="4" w:space="0" w:color="auto"/>
              <w:left w:val="single" w:sz="4" w:space="0" w:color="auto"/>
              <w:bottom w:val="nil"/>
              <w:right w:val="single" w:sz="4" w:space="0" w:color="auto"/>
            </w:tcBorders>
          </w:tcPr>
          <w:p w:rsidR="00521F3E" w:rsidRPr="00EA6804" w:rsidRDefault="00521F3E" w:rsidP="003A0161">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521F3E" w:rsidRPr="00EA6804" w:rsidRDefault="00521F3E"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521F3E" w:rsidRPr="00EA6804" w:rsidRDefault="00521F3E"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521F3E" w:rsidRPr="00EA6804" w:rsidRDefault="00521F3E" w:rsidP="003A0161">
            <w:pPr>
              <w:pStyle w:val="TAC"/>
            </w:pPr>
            <w:r w:rsidRPr="00EA6804">
              <w:t>-</w:t>
            </w:r>
          </w:p>
        </w:tc>
      </w:tr>
      <w:tr w:rsidR="00521F3E" w:rsidRPr="00EA6804" w:rsidTr="003A0161">
        <w:trPr>
          <w:trHeight w:val="414"/>
          <w:jc w:val="center"/>
        </w:trPr>
        <w:tc>
          <w:tcPr>
            <w:tcW w:w="0" w:type="auto"/>
            <w:vMerge/>
            <w:tcBorders>
              <w:left w:val="single" w:sz="4" w:space="0" w:color="auto"/>
              <w:bottom w:val="single" w:sz="4" w:space="0" w:color="auto"/>
              <w:right w:val="single" w:sz="4" w:space="0" w:color="auto"/>
            </w:tcBorders>
            <w:vAlign w:val="center"/>
          </w:tcPr>
          <w:p w:rsidR="00521F3E" w:rsidRPr="00EA6804" w:rsidRDefault="00521F3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521F3E" w:rsidRPr="00EA6804" w:rsidRDefault="00521F3E" w:rsidP="003A0161">
            <w:pPr>
              <w:pStyle w:val="TAC"/>
              <w:rPr>
                <w:lang w:eastAsia="zh-TW"/>
              </w:rPr>
            </w:pPr>
            <w:r w:rsidRPr="00EA6804">
              <w:rPr>
                <w:lang w:eastAsia="zh-TW"/>
              </w:rPr>
              <w:t>SCC/CC7</w:t>
            </w:r>
          </w:p>
        </w:tc>
        <w:tc>
          <w:tcPr>
            <w:tcW w:w="0" w:type="auto"/>
            <w:tcBorders>
              <w:top w:val="single" w:sz="4" w:space="0" w:color="auto"/>
              <w:left w:val="single" w:sz="4" w:space="0" w:color="auto"/>
              <w:bottom w:val="nil"/>
              <w:right w:val="single" w:sz="4" w:space="0" w:color="auto"/>
            </w:tcBorders>
          </w:tcPr>
          <w:p w:rsidR="00521F3E" w:rsidRPr="00EA6804" w:rsidRDefault="00521F3E" w:rsidP="003A0161">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521F3E" w:rsidRPr="00EA6804" w:rsidRDefault="00521F3E"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521F3E" w:rsidRPr="00EA6804" w:rsidRDefault="00521F3E"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521F3E" w:rsidRPr="00EA6804" w:rsidRDefault="00521F3E" w:rsidP="003A0161">
            <w:pPr>
              <w:pStyle w:val="TAC"/>
            </w:pPr>
            <w:r w:rsidRPr="00EA6804">
              <w:t>-</w:t>
            </w:r>
          </w:p>
        </w:tc>
      </w:tr>
      <w:tr w:rsidR="00521F3E"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521F3E" w:rsidRPr="00EA6804" w:rsidRDefault="00521F3E" w:rsidP="003A0161">
            <w:pPr>
              <w:pStyle w:val="TAN"/>
            </w:pPr>
            <w:r w:rsidRPr="00EA6804">
              <w:t>NOTE 1:</w:t>
            </w:r>
            <w:r w:rsidRPr="00EA6804">
              <w:tab/>
              <w:t>The specific configuration of each RB allocation is defined in Table 6.1-1 for PC2, PC3 and PC4 or Table 6.1-2 for PC1.</w:t>
            </w:r>
          </w:p>
          <w:p w:rsidR="00521F3E" w:rsidRPr="00EA6804" w:rsidRDefault="00521F3E" w:rsidP="003A0161">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521F3E" w:rsidRPr="00EA6804" w:rsidRDefault="00521F3E" w:rsidP="003A0161">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521F3E" w:rsidRPr="00EA6804" w:rsidRDefault="00521F3E" w:rsidP="003A0161">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w:t>
            </w:r>
            <w:proofErr w:type="gramStart"/>
            <w:r w:rsidRPr="00EA6804">
              <w:t>at  Inner</w:t>
            </w:r>
            <w:proofErr w:type="gramEnd"/>
            <w:r w:rsidRPr="00EA6804">
              <w:t>_Partial_Left for PC2, PC3, PC4, use Inner_Partial_Right for UL RB allocation. When the signalled DC carrier position is in Inner_Partial_Left_Region2 for PC1, use Inner_Partial_Right_Region2 for UL RB allocation.</w:t>
            </w:r>
          </w:p>
          <w:p w:rsidR="00521F3E" w:rsidRPr="00EA6804" w:rsidRDefault="00521F3E" w:rsidP="003A0161">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 38.508-1 [10].</w:t>
            </w:r>
          </w:p>
        </w:tc>
      </w:tr>
    </w:tbl>
    <w:p w:rsidR="00521F3E" w:rsidRPr="00EA6804" w:rsidRDefault="00521F3E" w:rsidP="00521F3E">
      <w:pPr>
        <w:rPr>
          <w:lang w:eastAsia="zh-TW"/>
        </w:rPr>
      </w:pPr>
    </w:p>
    <w:p w:rsidR="00792BCE" w:rsidRDefault="00792BCE" w:rsidP="00792BCE">
      <w:pPr>
        <w:pStyle w:val="Separation"/>
        <w:rPr>
          <w:rFonts w:eastAsiaTheme="minorEastAsia"/>
          <w:color w:val="FF0000"/>
          <w:sz w:val="32"/>
          <w:lang w:eastAsia="zh-CN"/>
        </w:rPr>
      </w:pPr>
      <w:r w:rsidRPr="00CE5613">
        <w:rPr>
          <w:rFonts w:eastAsia="??"/>
          <w:color w:val="FF0000"/>
          <w:sz w:val="32"/>
        </w:rPr>
        <w:t>&lt;&lt; Unchanged sections omitted &gt;&gt;</w:t>
      </w:r>
    </w:p>
    <w:p w:rsidR="00224386" w:rsidRPr="00EA6804" w:rsidRDefault="00224386" w:rsidP="00224386">
      <w:pPr>
        <w:pStyle w:val="H6"/>
      </w:pPr>
      <w:r w:rsidRPr="00EA6804">
        <w:t>6.4A.2.2.7.4.1</w:t>
      </w:r>
      <w:r w:rsidRPr="00EA6804">
        <w:tab/>
        <w:t>Initial condition</w:t>
      </w:r>
    </w:p>
    <w:p w:rsidR="00224386" w:rsidRPr="00EA6804" w:rsidRDefault="00224386" w:rsidP="00224386">
      <w:pPr>
        <w:rPr>
          <w:lang w:eastAsia="ja-JP"/>
        </w:rPr>
      </w:pPr>
      <w:r w:rsidRPr="00EA6804">
        <w:rPr>
          <w:lang w:eastAsia="ja-JP"/>
        </w:rPr>
        <w:t>Initial conditions are a set of test configurations the UE needs to be tested in and the steps for the SS to take with the UE to reach the correct measurement state.</w:t>
      </w:r>
    </w:p>
    <w:p w:rsidR="00224386" w:rsidRPr="00EA6804" w:rsidRDefault="00224386" w:rsidP="00224386">
      <w:pPr>
        <w:rPr>
          <w:lang w:eastAsia="ja-JP"/>
        </w:rPr>
      </w:pPr>
      <w:r w:rsidRPr="00EA6804">
        <w:rPr>
          <w:lang w:eastAsia="ja-JP"/>
        </w:rPr>
        <w:t xml:space="preserve">The initial test configurations consist of environmental conditions, test frequencies, and CC combinations based on NR operating bands specified in </w:t>
      </w:r>
      <w:del w:id="216" w:author="张玉凤" w:date="2021-10-28T10:34:00Z">
        <w:r w:rsidRPr="00EA6804" w:rsidDel="00224386">
          <w:rPr>
            <w:lang w:eastAsia="ja-JP"/>
          </w:rPr>
          <w:delText xml:space="preserve">Table </w:delText>
        </w:r>
      </w:del>
      <w:ins w:id="217" w:author="张玉凤" w:date="2021-10-28T10:34:00Z">
        <w:r>
          <w:rPr>
            <w:rFonts w:hint="eastAsia"/>
            <w:lang w:eastAsia="zh-CN"/>
          </w:rPr>
          <w:t>clause</w:t>
        </w:r>
        <w:r w:rsidRPr="00EA6804">
          <w:rPr>
            <w:lang w:eastAsia="ja-JP"/>
          </w:rPr>
          <w:t xml:space="preserve"> </w:t>
        </w:r>
      </w:ins>
      <w:r w:rsidRPr="00EA6804">
        <w:rPr>
          <w:lang w:eastAsia="ja-JP"/>
        </w:rPr>
        <w:t>5.5A</w:t>
      </w:r>
      <w:del w:id="218" w:author="张玉凤" w:date="2021-10-28T10:34:00Z">
        <w:r w:rsidRPr="00EA6804" w:rsidDel="00224386">
          <w:rPr>
            <w:lang w:eastAsia="ja-JP"/>
          </w:rPr>
          <w:delText>.1-1, 5.5A.2-1 and 5.5A.2-2</w:delText>
        </w:r>
      </w:del>
      <w:r w:rsidRPr="00EA6804">
        <w:rPr>
          <w:lang w:eastAsia="ja-JP"/>
        </w:rPr>
        <w:t>. All of these configurations shall be tested with applicable test parameters for each CA configuration and subcarrier spacing, are shown in table 6.4A.2.2.7.4.1-1. The details of the uplink reference measurement channels (RMCs) are specified in Annexes A.2. Configurations of PDSCH and PDCCH before measurement are specified in Annex C.2.</w:t>
      </w:r>
    </w:p>
    <w:p w:rsidR="00224386" w:rsidRPr="00EA6804" w:rsidRDefault="00224386" w:rsidP="00224386">
      <w:pPr>
        <w:pStyle w:val="TH"/>
      </w:pPr>
      <w:r w:rsidRPr="00EA6804">
        <w:lastRenderedPageBreak/>
        <w:t>Table 6.4A.2.2.7</w:t>
      </w:r>
      <w:r w:rsidRPr="00EA6804">
        <w:rPr>
          <w:lang w:eastAsia="zh-TW"/>
        </w:rPr>
        <w:t>.</w:t>
      </w:r>
      <w:r w:rsidRPr="00EA6804">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4"/>
        <w:gridCol w:w="1663"/>
        <w:gridCol w:w="1019"/>
        <w:gridCol w:w="924"/>
        <w:gridCol w:w="924"/>
        <w:gridCol w:w="1546"/>
        <w:gridCol w:w="2995"/>
      </w:tblGrid>
      <w:tr w:rsidR="00224386"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H"/>
            </w:pPr>
            <w:r w:rsidRPr="00EA6804">
              <w:t>Default Conditions</w:t>
            </w:r>
          </w:p>
        </w:tc>
      </w:tr>
      <w:tr w:rsidR="00224386"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L"/>
            </w:pPr>
            <w:r w:rsidRPr="00EA6804">
              <w:t>Test Environment as specified in TS 38.508-1 [10] subclause 4.1</w:t>
            </w:r>
          </w:p>
        </w:tc>
        <w:tc>
          <w:tcPr>
            <w:tcW w:w="4793" w:type="dxa"/>
            <w:gridSpan w:val="3"/>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L"/>
            </w:pPr>
            <w:r w:rsidRPr="00EA6804">
              <w:t>Normal</w:t>
            </w:r>
          </w:p>
        </w:tc>
      </w:tr>
      <w:tr w:rsidR="00224386"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224386" w:rsidRPr="00EA6804" w:rsidRDefault="00224386" w:rsidP="00224386">
            <w:pPr>
              <w:pStyle w:val="TAL"/>
            </w:pPr>
            <w:r w:rsidRPr="00EA6804">
              <w:t>Test Frequencies as specified in TS 38.508-1 [10] subclause 4.3.1.2.3 for different CA bandwidth classes</w:t>
            </w:r>
            <w:del w:id="219" w:author="张玉凤" w:date="2021-10-28T10:34:00Z">
              <w:r w:rsidRPr="00EA6804" w:rsidDel="00224386">
                <w:delText>, and PCC and SCCs are mapped onto physical frequencies according to Table 6.1-2</w:delText>
              </w:r>
            </w:del>
          </w:p>
        </w:tc>
        <w:tc>
          <w:tcPr>
            <w:tcW w:w="4793" w:type="dxa"/>
            <w:gridSpan w:val="3"/>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L"/>
            </w:pPr>
            <w:r w:rsidRPr="00EA6804">
              <w:rPr>
                <w:color w:val="000000"/>
              </w:rPr>
              <w:t>Low and High range</w:t>
            </w:r>
          </w:p>
        </w:tc>
      </w:tr>
      <w:tr w:rsidR="00224386"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L"/>
            </w:pPr>
            <w:r w:rsidRPr="00EA6804">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L"/>
            </w:pPr>
            <w:r w:rsidRPr="00EA6804">
              <w:rPr>
                <w:lang w:eastAsia="zh-TW"/>
              </w:rPr>
              <w:t>Lowest aggregated BW</w:t>
            </w:r>
          </w:p>
        </w:tc>
      </w:tr>
      <w:tr w:rsidR="00224386"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L"/>
            </w:pPr>
            <w:r w:rsidRPr="00EA6804">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L"/>
            </w:pPr>
            <w:r w:rsidRPr="00EA6804">
              <w:t>Lowest</w:t>
            </w:r>
          </w:p>
        </w:tc>
      </w:tr>
      <w:tr w:rsidR="00224386"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H"/>
            </w:pPr>
            <w:r w:rsidRPr="00EA6804">
              <w:t>Test Parameters</w:t>
            </w:r>
          </w:p>
        </w:tc>
      </w:tr>
      <w:tr w:rsidR="00224386" w:rsidRPr="00EA6804" w:rsidTr="003A0161">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H"/>
            </w:pPr>
            <w:r w:rsidRPr="00EA6804">
              <w:t>Uplink Configuration</w:t>
            </w:r>
          </w:p>
        </w:tc>
      </w:tr>
      <w:tr w:rsidR="00224386" w:rsidRPr="00EA6804" w:rsidTr="003A0161">
        <w:trPr>
          <w:jc w:val="center"/>
        </w:trPr>
        <w:tc>
          <w:tcPr>
            <w:tcW w:w="0" w:type="auto"/>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H"/>
            </w:pPr>
            <w:r w:rsidRPr="00EA6804">
              <w:t>RB allocation</w:t>
            </w:r>
          </w:p>
          <w:p w:rsidR="00224386" w:rsidRPr="00EA6804" w:rsidRDefault="00224386" w:rsidP="003A0161">
            <w:pPr>
              <w:pStyle w:val="TAH"/>
              <w:rPr>
                <w:rFonts w:eastAsia="DengXian"/>
              </w:rPr>
            </w:pPr>
            <w:r w:rsidRPr="00EA6804">
              <w:t>(N</w:t>
            </w:r>
            <w:r w:rsidRPr="00EA6804">
              <w:rPr>
                <w:rFonts w:eastAsia="SimSun"/>
              </w:rPr>
              <w:t>OTE</w:t>
            </w:r>
            <w:r w:rsidRPr="00EA6804">
              <w:t xml:space="preserve"> 1)</w:t>
            </w:r>
          </w:p>
        </w:tc>
      </w:tr>
      <w:tr w:rsidR="00224386" w:rsidRPr="00EA6804" w:rsidTr="003A0161">
        <w:trPr>
          <w:trHeight w:val="414"/>
          <w:jc w:val="center"/>
        </w:trPr>
        <w:tc>
          <w:tcPr>
            <w:tcW w:w="0" w:type="auto"/>
            <w:vMerge w:val="restart"/>
            <w:tcBorders>
              <w:top w:val="single" w:sz="4" w:space="0" w:color="auto"/>
              <w:left w:val="single" w:sz="4" w:space="0" w:color="auto"/>
              <w:right w:val="single" w:sz="4" w:space="0" w:color="auto"/>
            </w:tcBorders>
            <w:vAlign w:val="center"/>
            <w:hideMark/>
          </w:tcPr>
          <w:p w:rsidR="00224386" w:rsidRPr="00EA6804" w:rsidRDefault="00224386" w:rsidP="003A0161">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224386" w:rsidRPr="00EA6804" w:rsidRDefault="00224386" w:rsidP="003A0161">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224386" w:rsidRPr="00EA6804" w:rsidRDefault="00224386" w:rsidP="003A0161">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rsidR="00224386" w:rsidRPr="00EA6804" w:rsidRDefault="00224386" w:rsidP="003A0161">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C"/>
            </w:pPr>
            <w:r w:rsidRPr="00EA6804">
              <w:t xml:space="preserve"> Inner_Partial_Left for PC2, PC3, PC4</w:t>
            </w:r>
          </w:p>
          <w:p w:rsidR="00224386" w:rsidRPr="00EA6804" w:rsidRDefault="00224386" w:rsidP="003A0161">
            <w:pPr>
              <w:pStyle w:val="TAC"/>
            </w:pPr>
            <w:r w:rsidRPr="00EA6804">
              <w:t>Inner_Partial_Left_Region2 for PC1</w:t>
            </w:r>
          </w:p>
        </w:tc>
      </w:tr>
      <w:tr w:rsidR="00224386" w:rsidRPr="00EA6804" w:rsidTr="003A0161">
        <w:trPr>
          <w:trHeight w:val="414"/>
          <w:jc w:val="center"/>
        </w:trPr>
        <w:tc>
          <w:tcPr>
            <w:tcW w:w="0" w:type="auto"/>
            <w:vMerge/>
            <w:tcBorders>
              <w:left w:val="single" w:sz="4" w:space="0" w:color="auto"/>
              <w:right w:val="single" w:sz="4" w:space="0" w:color="auto"/>
            </w:tcBorders>
            <w:vAlign w:val="center"/>
            <w:hideMark/>
          </w:tcPr>
          <w:p w:rsidR="00224386" w:rsidRPr="00EA6804" w:rsidRDefault="00224386"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224386" w:rsidRPr="00EA6804" w:rsidRDefault="00224386" w:rsidP="003A0161">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224386" w:rsidRPr="00EA6804" w:rsidRDefault="00224386"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224386" w:rsidRPr="00EA6804" w:rsidRDefault="00224386" w:rsidP="003A0161">
            <w:pPr>
              <w:pStyle w:val="TAC"/>
            </w:pPr>
          </w:p>
        </w:tc>
        <w:tc>
          <w:tcPr>
            <w:tcW w:w="0" w:type="auto"/>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C"/>
              <w:rPr>
                <w:rFonts w:eastAsia="Yu Mincho"/>
              </w:rPr>
            </w:pPr>
            <w:r w:rsidRPr="00EA6804">
              <w:t>-</w:t>
            </w:r>
          </w:p>
        </w:tc>
      </w:tr>
      <w:tr w:rsidR="00224386" w:rsidRPr="00EA6804" w:rsidTr="003A0161">
        <w:trPr>
          <w:trHeight w:val="414"/>
          <w:jc w:val="center"/>
        </w:trPr>
        <w:tc>
          <w:tcPr>
            <w:tcW w:w="0" w:type="auto"/>
            <w:vMerge/>
            <w:tcBorders>
              <w:left w:val="single" w:sz="4" w:space="0" w:color="auto"/>
              <w:right w:val="single" w:sz="4" w:space="0" w:color="auto"/>
            </w:tcBorders>
            <w:vAlign w:val="center"/>
          </w:tcPr>
          <w:p w:rsidR="00224386" w:rsidRPr="00EA6804" w:rsidRDefault="00224386"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224386" w:rsidRPr="00EA6804" w:rsidRDefault="00224386"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r>
      <w:tr w:rsidR="00224386" w:rsidRPr="00EA6804" w:rsidTr="003A0161">
        <w:trPr>
          <w:trHeight w:val="414"/>
          <w:jc w:val="center"/>
        </w:trPr>
        <w:tc>
          <w:tcPr>
            <w:tcW w:w="0" w:type="auto"/>
            <w:vMerge/>
            <w:tcBorders>
              <w:left w:val="single" w:sz="4" w:space="0" w:color="auto"/>
              <w:right w:val="single" w:sz="4" w:space="0" w:color="auto"/>
            </w:tcBorders>
            <w:vAlign w:val="center"/>
          </w:tcPr>
          <w:p w:rsidR="00224386" w:rsidRPr="00EA6804" w:rsidRDefault="00224386"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224386" w:rsidRPr="00EA6804" w:rsidRDefault="00224386"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r>
      <w:tr w:rsidR="00224386" w:rsidRPr="00EA6804" w:rsidTr="003A0161">
        <w:trPr>
          <w:trHeight w:val="414"/>
          <w:jc w:val="center"/>
        </w:trPr>
        <w:tc>
          <w:tcPr>
            <w:tcW w:w="0" w:type="auto"/>
            <w:vMerge/>
            <w:tcBorders>
              <w:left w:val="single" w:sz="4" w:space="0" w:color="auto"/>
              <w:right w:val="single" w:sz="4" w:space="0" w:color="auto"/>
            </w:tcBorders>
            <w:vAlign w:val="center"/>
          </w:tcPr>
          <w:p w:rsidR="00224386" w:rsidRPr="00EA6804" w:rsidRDefault="00224386"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lang w:eastAsia="zh-TW"/>
              </w:rPr>
            </w:pPr>
            <w:r w:rsidRPr="00EA6804">
              <w:rPr>
                <w:lang w:eastAsia="zh-TW"/>
              </w:rPr>
              <w:t>SCC/CC5</w:t>
            </w: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224386" w:rsidRPr="00EA6804" w:rsidRDefault="00224386"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r>
      <w:tr w:rsidR="00224386" w:rsidRPr="00EA6804" w:rsidTr="003A0161">
        <w:trPr>
          <w:trHeight w:val="414"/>
          <w:jc w:val="center"/>
        </w:trPr>
        <w:tc>
          <w:tcPr>
            <w:tcW w:w="0" w:type="auto"/>
            <w:vMerge/>
            <w:tcBorders>
              <w:left w:val="single" w:sz="4" w:space="0" w:color="auto"/>
              <w:right w:val="single" w:sz="4" w:space="0" w:color="auto"/>
            </w:tcBorders>
            <w:vAlign w:val="center"/>
          </w:tcPr>
          <w:p w:rsidR="00224386" w:rsidRPr="00EA6804" w:rsidRDefault="00224386"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lang w:eastAsia="zh-TW"/>
              </w:rPr>
            </w:pPr>
            <w:r w:rsidRPr="00EA6804">
              <w:rPr>
                <w:lang w:eastAsia="zh-TW"/>
              </w:rPr>
              <w:t>SCC/CC6</w:t>
            </w: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224386" w:rsidRPr="00EA6804" w:rsidRDefault="00224386"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r>
      <w:tr w:rsidR="00224386" w:rsidRPr="00EA6804" w:rsidTr="003A0161">
        <w:trPr>
          <w:trHeight w:val="414"/>
          <w:jc w:val="center"/>
        </w:trPr>
        <w:tc>
          <w:tcPr>
            <w:tcW w:w="0" w:type="auto"/>
            <w:vMerge/>
            <w:tcBorders>
              <w:left w:val="single" w:sz="4" w:space="0" w:color="auto"/>
              <w:right w:val="single" w:sz="4" w:space="0" w:color="auto"/>
            </w:tcBorders>
            <w:vAlign w:val="center"/>
          </w:tcPr>
          <w:p w:rsidR="00224386" w:rsidRPr="00EA6804" w:rsidRDefault="00224386"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lang w:eastAsia="zh-TW"/>
              </w:rPr>
            </w:pPr>
            <w:r w:rsidRPr="00EA6804">
              <w:rPr>
                <w:lang w:eastAsia="zh-TW"/>
              </w:rPr>
              <w:t>SCC/CC7</w:t>
            </w: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224386" w:rsidRPr="00EA6804" w:rsidRDefault="00224386"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r>
      <w:tr w:rsidR="00224386" w:rsidRPr="00EA6804" w:rsidTr="003A0161">
        <w:trPr>
          <w:trHeight w:val="414"/>
          <w:jc w:val="center"/>
        </w:trPr>
        <w:tc>
          <w:tcPr>
            <w:tcW w:w="0" w:type="auto"/>
            <w:vMerge/>
            <w:tcBorders>
              <w:left w:val="single" w:sz="4" w:space="0" w:color="auto"/>
              <w:bottom w:val="single" w:sz="4" w:space="0" w:color="auto"/>
              <w:right w:val="single" w:sz="4" w:space="0" w:color="auto"/>
            </w:tcBorders>
            <w:vAlign w:val="center"/>
          </w:tcPr>
          <w:p w:rsidR="00224386" w:rsidRPr="00EA6804" w:rsidRDefault="00224386"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lang w:eastAsia="zh-TW"/>
              </w:rPr>
            </w:pPr>
            <w:r w:rsidRPr="00EA6804">
              <w:rPr>
                <w:lang w:eastAsia="zh-TW"/>
              </w:rPr>
              <w:t>SCC/CC8</w:t>
            </w: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224386" w:rsidRPr="00EA6804" w:rsidRDefault="00224386"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r>
      <w:tr w:rsidR="00224386"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224386" w:rsidRPr="00EA6804" w:rsidRDefault="00224386" w:rsidP="003A0161">
            <w:pPr>
              <w:pStyle w:val="TAC"/>
              <w:jc w:val="left"/>
              <w:rPr>
                <w:lang w:eastAsia="zh-TW"/>
              </w:rPr>
            </w:pPr>
            <w:r w:rsidRPr="00EA6804">
              <w:t>NOTE 1:</w:t>
            </w:r>
            <w:r w:rsidRPr="00EA6804">
              <w:tab/>
              <w:t>The specific configuration of each RB allocation is defined in Table 6.1-1 for PC2, PC3 and PC4 or Table 6.1-2 for PC1.</w:t>
            </w:r>
          </w:p>
          <w:p w:rsidR="00224386" w:rsidRPr="00EA6804" w:rsidRDefault="00224386" w:rsidP="003A0161">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224386" w:rsidRPr="00EA6804" w:rsidRDefault="00224386" w:rsidP="003A0161">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224386" w:rsidRPr="00EA6804" w:rsidRDefault="00224386" w:rsidP="003A0161">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w:t>
            </w:r>
            <w:proofErr w:type="gramStart"/>
            <w:r w:rsidRPr="00EA6804">
              <w:t>at  Inner</w:t>
            </w:r>
            <w:proofErr w:type="gramEnd"/>
            <w:r w:rsidRPr="00EA6804">
              <w:t>_Partial_Left for PC2, PC3, PC4, use Inner_Partial_Right for UL RB allocation. When the signalled DC carrier position is in Inner_Partial_Left_Region2 for PC1, use Inner_Partial_Right_Region2 for UL RB allocation.</w:t>
            </w:r>
          </w:p>
          <w:p w:rsidR="00224386" w:rsidRPr="00EA6804" w:rsidRDefault="00224386" w:rsidP="003A0161">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 38.508-1 [10].</w:t>
            </w:r>
          </w:p>
        </w:tc>
      </w:tr>
    </w:tbl>
    <w:p w:rsidR="00224386" w:rsidRPr="00EA6804" w:rsidRDefault="00224386" w:rsidP="00224386">
      <w:pPr>
        <w:rPr>
          <w:lang w:eastAsia="zh-TW"/>
        </w:rPr>
      </w:pPr>
    </w:p>
    <w:p w:rsidR="00614827" w:rsidRDefault="00614827" w:rsidP="00614827">
      <w:pPr>
        <w:pStyle w:val="Separation"/>
        <w:rPr>
          <w:rFonts w:eastAsiaTheme="minorEastAsia"/>
          <w:color w:val="FF0000"/>
          <w:sz w:val="32"/>
          <w:lang w:eastAsia="zh-CN"/>
        </w:rPr>
      </w:pPr>
      <w:r w:rsidRPr="00CE5613">
        <w:rPr>
          <w:rFonts w:eastAsia="??"/>
          <w:color w:val="FF0000"/>
          <w:sz w:val="32"/>
        </w:rPr>
        <w:t>&lt;&lt; Unchanged sections omitted &gt;&gt;</w:t>
      </w:r>
    </w:p>
    <w:p w:rsidR="00357279" w:rsidRPr="00EA6804" w:rsidRDefault="00357279" w:rsidP="00357279">
      <w:pPr>
        <w:pStyle w:val="H6"/>
      </w:pPr>
      <w:r w:rsidRPr="00EA6804">
        <w:t>6.4A.</w:t>
      </w:r>
      <w:r w:rsidRPr="00EA6804">
        <w:rPr>
          <w:lang w:eastAsia="zh-TW"/>
        </w:rPr>
        <w:t>2</w:t>
      </w:r>
      <w:r w:rsidRPr="00EA6804">
        <w:t>.</w:t>
      </w:r>
      <w:r w:rsidRPr="00EA6804">
        <w:rPr>
          <w:lang w:eastAsia="zh-TW"/>
        </w:rPr>
        <w:t>3.1</w:t>
      </w:r>
      <w:r w:rsidRPr="00EA6804">
        <w:t>.4.1</w:t>
      </w:r>
      <w:r w:rsidRPr="00EA6804">
        <w:tab/>
        <w:t>Initial condition</w:t>
      </w:r>
    </w:p>
    <w:p w:rsidR="00357279" w:rsidRPr="00EA6804" w:rsidRDefault="00357279" w:rsidP="00357279">
      <w:pPr>
        <w:rPr>
          <w:color w:val="000000"/>
          <w:lang w:eastAsia="ja-JP"/>
        </w:rPr>
      </w:pPr>
      <w:r w:rsidRPr="00EA6804">
        <w:rPr>
          <w:color w:val="000000"/>
          <w:lang w:eastAsia="ja-JP"/>
        </w:rPr>
        <w:t>Initial conditions are a set of test configurations the UE needs to be tested in and the steps for the SS to take with the UE to reach the correct measurement state.</w:t>
      </w:r>
    </w:p>
    <w:p w:rsidR="00357279" w:rsidRPr="00EA6804" w:rsidRDefault="00357279" w:rsidP="00357279">
      <w:pPr>
        <w:rPr>
          <w:lang w:eastAsia="ja-JP"/>
        </w:rPr>
      </w:pPr>
      <w:r w:rsidRPr="00EA6804">
        <w:rPr>
          <w:lang w:eastAsia="ja-JP"/>
        </w:rPr>
        <w:t xml:space="preserve">The initial test configurations consist of environmental conditions, test frequencies, and CC combinations based on NR operating bands specified in </w:t>
      </w:r>
      <w:del w:id="220" w:author="张玉凤" w:date="2021-10-28T10:56:00Z">
        <w:r w:rsidRPr="00EA6804" w:rsidDel="00357279">
          <w:rPr>
            <w:lang w:eastAsia="ja-JP"/>
          </w:rPr>
          <w:delText xml:space="preserve">Table </w:delText>
        </w:r>
      </w:del>
      <w:ins w:id="221" w:author="张玉凤" w:date="2021-10-28T10:56:00Z">
        <w:r>
          <w:rPr>
            <w:rFonts w:hint="eastAsia"/>
            <w:lang w:eastAsia="zh-CN"/>
          </w:rPr>
          <w:t>clause</w:t>
        </w:r>
        <w:r w:rsidRPr="00EA6804">
          <w:rPr>
            <w:lang w:eastAsia="ja-JP"/>
          </w:rPr>
          <w:t xml:space="preserve"> </w:t>
        </w:r>
      </w:ins>
      <w:r w:rsidRPr="00EA6804">
        <w:rPr>
          <w:lang w:eastAsia="ja-JP"/>
        </w:rPr>
        <w:t>5.5A</w:t>
      </w:r>
      <w:del w:id="222" w:author="张玉凤" w:date="2021-10-28T10:56:00Z">
        <w:r w:rsidRPr="00EA6804" w:rsidDel="00357279">
          <w:rPr>
            <w:lang w:eastAsia="ja-JP"/>
          </w:rPr>
          <w:delText>.1-1, 5.5A.2-1 and 5.5A.2-2</w:delText>
        </w:r>
      </w:del>
      <w:r w:rsidRPr="00EA6804">
        <w:rPr>
          <w:lang w:eastAsia="ja-JP"/>
        </w:rPr>
        <w:t>. All of these configurations shall be tested with applicable test parameters for each channel bandwidth and subcarrier spacing, are shown in table 6.4A.2.3.1.4.1-1. The details of the uplink reference measurement channels (RMCs) are specified in Annexes A.2. Configurations of PDSCH and PDCCH before measurement are specified in Annex C.2.</w:t>
      </w:r>
    </w:p>
    <w:p w:rsidR="00357279" w:rsidRPr="00EA6804" w:rsidRDefault="00357279" w:rsidP="00357279">
      <w:pPr>
        <w:pStyle w:val="TH"/>
        <w:rPr>
          <w:color w:val="000000"/>
        </w:rPr>
      </w:pPr>
      <w:r w:rsidRPr="00EA6804">
        <w:rPr>
          <w:color w:val="000000"/>
        </w:rPr>
        <w:lastRenderedPageBreak/>
        <w:t>Table 6.4A.</w:t>
      </w:r>
      <w:r w:rsidRPr="00EA6804">
        <w:rPr>
          <w:color w:val="000000"/>
          <w:lang w:eastAsia="zh-TW"/>
        </w:rPr>
        <w:t>2</w:t>
      </w:r>
      <w:r w:rsidRPr="00EA6804">
        <w:rPr>
          <w:color w:val="000000"/>
        </w:rPr>
        <w:t>.</w:t>
      </w:r>
      <w:r w:rsidRPr="00EA6804">
        <w:rPr>
          <w:color w:val="000000"/>
          <w:lang w:eastAsia="zh-TW"/>
        </w:rPr>
        <w:t>3</w:t>
      </w:r>
      <w:r w:rsidRPr="00EA6804">
        <w:rPr>
          <w:color w:val="000000"/>
        </w:rPr>
        <w:t>.</w:t>
      </w:r>
      <w:r w:rsidRPr="00EA6804">
        <w:rPr>
          <w:color w:val="000000"/>
          <w:lang w:eastAsia="zh-TW"/>
        </w:rPr>
        <w:t>1.</w:t>
      </w:r>
      <w:r w:rsidRPr="00EA6804">
        <w:rPr>
          <w:color w:val="000000"/>
        </w:rPr>
        <w:t>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1404"/>
        <w:gridCol w:w="1494"/>
        <w:gridCol w:w="854"/>
        <w:gridCol w:w="854"/>
        <w:gridCol w:w="1529"/>
        <w:gridCol w:w="2892"/>
      </w:tblGrid>
      <w:tr w:rsidR="00357279"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357279" w:rsidRPr="00EA6804" w:rsidRDefault="00357279" w:rsidP="003A0161">
            <w:pPr>
              <w:keepNext/>
              <w:keepLines/>
              <w:spacing w:after="0"/>
              <w:jc w:val="center"/>
              <w:rPr>
                <w:rFonts w:ascii="Arial" w:hAnsi="Arial"/>
                <w:b/>
                <w:sz w:val="18"/>
              </w:rPr>
            </w:pPr>
            <w:r w:rsidRPr="00EA6804">
              <w:rPr>
                <w:rFonts w:ascii="Arial" w:hAnsi="Arial"/>
                <w:b/>
                <w:sz w:val="18"/>
              </w:rPr>
              <w:t>Default Conditions</w:t>
            </w:r>
          </w:p>
        </w:tc>
      </w:tr>
      <w:tr w:rsidR="00357279" w:rsidRPr="00EA6804" w:rsidTr="003A0161">
        <w:trPr>
          <w:jc w:val="center"/>
        </w:trPr>
        <w:tc>
          <w:tcPr>
            <w:tcW w:w="5457" w:type="dxa"/>
            <w:gridSpan w:val="4"/>
            <w:tcBorders>
              <w:top w:val="single" w:sz="4" w:space="0" w:color="auto"/>
              <w:left w:val="single" w:sz="4" w:space="0" w:color="auto"/>
              <w:bottom w:val="single" w:sz="4" w:space="0" w:color="auto"/>
              <w:right w:val="single" w:sz="4" w:space="0" w:color="auto"/>
            </w:tcBorders>
            <w:hideMark/>
          </w:tcPr>
          <w:p w:rsidR="00357279" w:rsidRPr="00EA6804" w:rsidRDefault="00357279" w:rsidP="003A0161">
            <w:pPr>
              <w:keepNext/>
              <w:keepLines/>
              <w:spacing w:after="0"/>
              <w:rPr>
                <w:rFonts w:ascii="Arial" w:hAnsi="Arial"/>
                <w:sz w:val="18"/>
              </w:rPr>
            </w:pPr>
            <w:r w:rsidRPr="00EA6804">
              <w:rPr>
                <w:rFonts w:ascii="Arial" w:hAnsi="Arial"/>
                <w:sz w:val="18"/>
              </w:rPr>
              <w:t>Test Environment as specified in TS 38.508-1 [10] subclause 4.1</w:t>
            </w:r>
          </w:p>
        </w:tc>
        <w:tc>
          <w:tcPr>
            <w:tcW w:w="4398" w:type="dxa"/>
            <w:gridSpan w:val="3"/>
            <w:tcBorders>
              <w:top w:val="single" w:sz="4" w:space="0" w:color="auto"/>
              <w:left w:val="single" w:sz="4" w:space="0" w:color="auto"/>
              <w:bottom w:val="single" w:sz="4" w:space="0" w:color="auto"/>
              <w:right w:val="single" w:sz="4" w:space="0" w:color="auto"/>
            </w:tcBorders>
            <w:hideMark/>
          </w:tcPr>
          <w:p w:rsidR="00357279" w:rsidRPr="00EA6804" w:rsidRDefault="00357279" w:rsidP="003A0161">
            <w:pPr>
              <w:keepNext/>
              <w:keepLines/>
              <w:spacing w:after="0"/>
              <w:rPr>
                <w:rFonts w:ascii="Arial" w:hAnsi="Arial"/>
                <w:sz w:val="18"/>
              </w:rPr>
            </w:pPr>
            <w:r w:rsidRPr="00EA6804">
              <w:rPr>
                <w:rFonts w:ascii="Arial" w:hAnsi="Arial"/>
                <w:sz w:val="18"/>
              </w:rPr>
              <w:t>Normal</w:t>
            </w:r>
          </w:p>
        </w:tc>
      </w:tr>
      <w:tr w:rsidR="00357279" w:rsidRPr="00EA6804" w:rsidTr="003A0161">
        <w:trPr>
          <w:trHeight w:val="699"/>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357279" w:rsidRPr="00EA6804" w:rsidRDefault="00357279" w:rsidP="001A52FF">
            <w:pPr>
              <w:keepNext/>
              <w:keepLines/>
              <w:spacing w:after="0"/>
              <w:rPr>
                <w:rFonts w:ascii="Arial" w:hAnsi="Arial"/>
                <w:sz w:val="18"/>
              </w:rPr>
            </w:pPr>
            <w:r w:rsidRPr="00EA6804">
              <w:rPr>
                <w:rFonts w:ascii="Arial" w:hAnsi="Arial"/>
                <w:sz w:val="18"/>
              </w:rPr>
              <w:t>Test Frequencies as specified in TS 38.508-1 [10] subclause 4.3.1.2.3 for different CA bandwidth classes</w:t>
            </w:r>
            <w:del w:id="223" w:author="张玉凤" w:date="2021-10-28T10:56:00Z">
              <w:r w:rsidRPr="00EA6804" w:rsidDel="001A52FF">
                <w:rPr>
                  <w:rFonts w:ascii="Arial" w:hAnsi="Arial"/>
                  <w:sz w:val="18"/>
                </w:rPr>
                <w:delText>, and PCC and SCCs are mapped onto physical frequencies according to Table 6.1-2</w:delText>
              </w:r>
            </w:del>
            <w:r w:rsidRPr="00EA6804">
              <w:rPr>
                <w:rFonts w:ascii="Arial" w:hAnsi="Arial"/>
                <w:sz w:val="18"/>
              </w:rPr>
              <w:t>.</w:t>
            </w:r>
          </w:p>
        </w:tc>
        <w:tc>
          <w:tcPr>
            <w:tcW w:w="4183" w:type="dxa"/>
            <w:gridSpan w:val="3"/>
            <w:tcBorders>
              <w:top w:val="single" w:sz="4" w:space="0" w:color="auto"/>
              <w:left w:val="single" w:sz="4" w:space="0" w:color="auto"/>
              <w:bottom w:val="single" w:sz="4" w:space="0" w:color="auto"/>
              <w:right w:val="single" w:sz="4" w:space="0" w:color="auto"/>
            </w:tcBorders>
            <w:hideMark/>
          </w:tcPr>
          <w:p w:rsidR="00357279" w:rsidRPr="00EA6804" w:rsidRDefault="00357279" w:rsidP="003A0161">
            <w:pPr>
              <w:keepNext/>
              <w:keepLines/>
              <w:spacing w:after="0"/>
              <w:rPr>
                <w:rFonts w:ascii="Arial" w:eastAsia="DengXian" w:hAnsi="Arial"/>
                <w:sz w:val="18"/>
              </w:rPr>
            </w:pPr>
            <w:r w:rsidRPr="00EA6804">
              <w:rPr>
                <w:rFonts w:ascii="Arial" w:hAnsi="Arial"/>
                <w:sz w:val="18"/>
              </w:rPr>
              <w:t>Low and High range</w:t>
            </w:r>
          </w:p>
        </w:tc>
      </w:tr>
      <w:tr w:rsidR="00357279" w:rsidRPr="00EA6804" w:rsidTr="003A0161">
        <w:trPr>
          <w:trHeight w:val="765"/>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357279" w:rsidRPr="00EA6804" w:rsidRDefault="00357279" w:rsidP="001A52FF">
            <w:pPr>
              <w:keepNext/>
              <w:keepLines/>
              <w:spacing w:after="0"/>
              <w:rPr>
                <w:rFonts w:ascii="Arial" w:hAnsi="Arial"/>
                <w:sz w:val="18"/>
              </w:rPr>
            </w:pPr>
            <w:r w:rsidRPr="00EA6804">
              <w:rPr>
                <w:rFonts w:ascii="Arial" w:hAnsi="Arial"/>
                <w:sz w:val="18"/>
              </w:rPr>
              <w:t xml:space="preserve">Test CC combination setting as specified in </w:t>
            </w:r>
            <w:ins w:id="224" w:author="张玉凤" w:date="2021-10-28T10:57:00Z">
              <w:r w:rsidR="001A52FF" w:rsidRPr="00EA6804">
                <w:rPr>
                  <w:rFonts w:ascii="Arial" w:hAnsi="Arial"/>
                  <w:sz w:val="18"/>
                </w:rPr>
                <w:t>Table</w:t>
              </w:r>
            </w:ins>
            <w:del w:id="225" w:author="张玉凤" w:date="2021-10-28T10:57:00Z">
              <w:r w:rsidRPr="00EA6804" w:rsidDel="001A52FF">
                <w:rPr>
                  <w:rFonts w:ascii="Arial" w:hAnsi="Arial"/>
                  <w:sz w:val="18"/>
                </w:rPr>
                <w:delText>subclause</w:delText>
              </w:r>
            </w:del>
            <w:r w:rsidRPr="00EA6804">
              <w:rPr>
                <w:rFonts w:ascii="Arial" w:hAnsi="Arial"/>
                <w:sz w:val="18"/>
              </w:rPr>
              <w:t xml:space="preserve"> 5.5A.1-1</w:t>
            </w:r>
            <w:del w:id="226" w:author="张玉凤" w:date="2021-10-28T10:56:00Z">
              <w:r w:rsidRPr="00EA6804" w:rsidDel="001A52FF">
                <w:rPr>
                  <w:rFonts w:ascii="Arial" w:hAnsi="Arial"/>
                  <w:sz w:val="18"/>
                </w:rPr>
                <w:delText>, 5.5A.2-1 and 5.5A.2-2</w:delText>
              </w:r>
            </w:del>
            <w:r w:rsidRPr="00EA6804">
              <w:rPr>
                <w:rFonts w:ascii="Arial" w:hAnsi="Arial"/>
                <w:sz w:val="18"/>
              </w:rPr>
              <w:t xml:space="preserve"> for the CA Configuration across bandwidth combination sets supported by the UE. </w:t>
            </w:r>
          </w:p>
        </w:tc>
        <w:tc>
          <w:tcPr>
            <w:tcW w:w="4183" w:type="dxa"/>
            <w:gridSpan w:val="3"/>
            <w:tcBorders>
              <w:top w:val="single" w:sz="4" w:space="0" w:color="auto"/>
              <w:left w:val="single" w:sz="4" w:space="0" w:color="auto"/>
              <w:bottom w:val="single" w:sz="4" w:space="0" w:color="auto"/>
              <w:right w:val="single" w:sz="4" w:space="0" w:color="auto"/>
            </w:tcBorders>
            <w:hideMark/>
          </w:tcPr>
          <w:p w:rsidR="00357279" w:rsidRPr="00EA6804" w:rsidRDefault="00357279" w:rsidP="003A0161">
            <w:pPr>
              <w:keepNext/>
              <w:keepLines/>
              <w:spacing w:after="0"/>
              <w:rPr>
                <w:rFonts w:ascii="Arial" w:hAnsi="Arial"/>
                <w:sz w:val="18"/>
              </w:rPr>
            </w:pPr>
            <w:r w:rsidRPr="00EA6804">
              <w:rPr>
                <w:rFonts w:ascii="Arial" w:hAnsi="Arial"/>
                <w:sz w:val="18"/>
              </w:rPr>
              <w:t>Lowest aggregated BW of the CA configuration</w:t>
            </w:r>
          </w:p>
          <w:p w:rsidR="00357279" w:rsidRPr="00EA6804" w:rsidRDefault="00357279" w:rsidP="003A0161">
            <w:pPr>
              <w:keepNext/>
              <w:keepLines/>
              <w:spacing w:after="0"/>
              <w:rPr>
                <w:rFonts w:ascii="Arial" w:hAnsi="Arial"/>
                <w:sz w:val="18"/>
              </w:rPr>
            </w:pPr>
            <w:r w:rsidRPr="00EA6804">
              <w:rPr>
                <w:rFonts w:ascii="Arial" w:hAnsi="Arial"/>
                <w:sz w:val="18"/>
              </w:rPr>
              <w:t>Highest aggregated BW of the CA configuration</w:t>
            </w:r>
          </w:p>
        </w:tc>
      </w:tr>
      <w:tr w:rsidR="00357279" w:rsidRPr="00EA6804" w:rsidTr="003A0161">
        <w:trPr>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357279" w:rsidRPr="00EA6804" w:rsidRDefault="00357279" w:rsidP="003A0161">
            <w:pPr>
              <w:keepNext/>
              <w:keepLines/>
              <w:spacing w:after="0"/>
              <w:rPr>
                <w:rFonts w:ascii="Arial" w:hAnsi="Arial"/>
                <w:sz w:val="18"/>
              </w:rPr>
            </w:pPr>
            <w:r w:rsidRPr="00EA6804">
              <w:rPr>
                <w:rFonts w:ascii="Arial" w:hAnsi="Arial"/>
                <w:sz w:val="18"/>
              </w:rPr>
              <w:t>Test SCS as specified in Table 5.3.5-1.</w:t>
            </w:r>
          </w:p>
        </w:tc>
        <w:tc>
          <w:tcPr>
            <w:tcW w:w="4183" w:type="dxa"/>
            <w:gridSpan w:val="3"/>
            <w:tcBorders>
              <w:top w:val="single" w:sz="4" w:space="0" w:color="auto"/>
              <w:left w:val="single" w:sz="4" w:space="0" w:color="auto"/>
              <w:bottom w:val="single" w:sz="4" w:space="0" w:color="auto"/>
              <w:right w:val="single" w:sz="4" w:space="0" w:color="auto"/>
            </w:tcBorders>
            <w:hideMark/>
          </w:tcPr>
          <w:p w:rsidR="00357279" w:rsidRPr="00EA6804" w:rsidRDefault="00357279" w:rsidP="003A0161">
            <w:pPr>
              <w:keepNext/>
              <w:keepLines/>
              <w:spacing w:after="0"/>
              <w:rPr>
                <w:rFonts w:ascii="Arial" w:hAnsi="Arial"/>
                <w:sz w:val="18"/>
              </w:rPr>
            </w:pPr>
            <w:r w:rsidRPr="00EA6804">
              <w:rPr>
                <w:rFonts w:ascii="Arial" w:hAnsi="Arial"/>
                <w:sz w:val="18"/>
              </w:rPr>
              <w:t>Lowest</w:t>
            </w:r>
          </w:p>
        </w:tc>
      </w:tr>
      <w:tr w:rsidR="00357279"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357279" w:rsidRPr="00EA6804" w:rsidRDefault="00357279" w:rsidP="003A0161">
            <w:pPr>
              <w:keepNext/>
              <w:keepLines/>
              <w:spacing w:after="0"/>
              <w:jc w:val="center"/>
              <w:rPr>
                <w:rFonts w:ascii="Arial" w:hAnsi="Arial"/>
                <w:b/>
                <w:sz w:val="18"/>
              </w:rPr>
            </w:pPr>
            <w:r w:rsidRPr="00EA6804">
              <w:rPr>
                <w:rFonts w:ascii="Arial" w:hAnsi="Arial"/>
                <w:b/>
                <w:sz w:val="18"/>
              </w:rPr>
              <w:t>Test Parameters</w:t>
            </w:r>
          </w:p>
        </w:tc>
      </w:tr>
      <w:tr w:rsidR="00357279" w:rsidRPr="00EA6804" w:rsidTr="003A0161">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357279" w:rsidRPr="00EA6804" w:rsidRDefault="00357279" w:rsidP="003A0161">
            <w:pPr>
              <w:keepNext/>
              <w:keepLines/>
              <w:spacing w:after="0"/>
              <w:jc w:val="center"/>
              <w:rPr>
                <w:rFonts w:ascii="Arial" w:hAnsi="Arial"/>
                <w:b/>
                <w:sz w:val="18"/>
                <w:lang w:eastAsia="ko-KR"/>
              </w:rPr>
            </w:pPr>
            <w:r w:rsidRPr="00EA6804">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57279" w:rsidRPr="00EA6804" w:rsidRDefault="00357279" w:rsidP="003A0161">
            <w:pPr>
              <w:keepNext/>
              <w:keepLines/>
              <w:spacing w:after="0"/>
              <w:jc w:val="center"/>
              <w:rPr>
                <w:rFonts w:ascii="Arial" w:hAnsi="Arial"/>
                <w:b/>
                <w:sz w:val="18"/>
                <w:lang w:eastAsia="ko-KR"/>
              </w:rPr>
            </w:pPr>
            <w:r w:rsidRPr="00EA6804">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57279" w:rsidRPr="00EA6804" w:rsidRDefault="00357279" w:rsidP="003A0161">
            <w:pPr>
              <w:keepNext/>
              <w:keepLines/>
              <w:spacing w:after="0"/>
              <w:jc w:val="center"/>
              <w:rPr>
                <w:rFonts w:ascii="Arial" w:hAnsi="Arial"/>
                <w:b/>
                <w:sz w:val="18"/>
                <w:lang w:eastAsia="ko-KR"/>
              </w:rPr>
            </w:pPr>
            <w:r w:rsidRPr="00EA6804">
              <w:rPr>
                <w:rFonts w:ascii="Arial" w:hAnsi="Arial"/>
                <w:b/>
                <w:sz w:val="18"/>
                <w:lang w:eastAsia="ko-KR"/>
              </w:rPr>
              <w:t>Uplink Configuration</w:t>
            </w:r>
          </w:p>
        </w:tc>
      </w:tr>
      <w:tr w:rsidR="00357279" w:rsidRPr="00EA6804" w:rsidTr="003A016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57279" w:rsidRPr="00EA6804" w:rsidRDefault="00357279" w:rsidP="003A0161">
            <w:pPr>
              <w:keepNext/>
              <w:keepLines/>
              <w:spacing w:after="0"/>
              <w:jc w:val="center"/>
              <w:rPr>
                <w:rFonts w:ascii="Arial" w:hAnsi="Arial"/>
                <w:b/>
                <w:sz w:val="18"/>
                <w:lang w:eastAsia="ko-KR"/>
              </w:rPr>
            </w:pPr>
            <w:r w:rsidRPr="00EA6804">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rsidR="00357279" w:rsidRPr="00EA6804" w:rsidRDefault="00357279" w:rsidP="003A0161">
            <w:pPr>
              <w:keepNext/>
              <w:keepLines/>
              <w:spacing w:after="0"/>
              <w:jc w:val="center"/>
              <w:rPr>
                <w:rFonts w:ascii="Arial" w:hAnsi="Arial"/>
                <w:b/>
                <w:sz w:val="18"/>
                <w:lang w:eastAsia="ko-KR"/>
              </w:rPr>
            </w:pPr>
            <w:r w:rsidRPr="00EA6804">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rsidR="00357279" w:rsidRPr="00EA6804" w:rsidRDefault="00357279" w:rsidP="003A0161">
            <w:pPr>
              <w:keepNext/>
              <w:keepLines/>
              <w:spacing w:after="0"/>
              <w:jc w:val="center"/>
              <w:rPr>
                <w:rFonts w:ascii="Arial" w:hAnsi="Arial"/>
                <w:b/>
                <w:sz w:val="18"/>
                <w:lang w:eastAsia="ko-KR"/>
              </w:rPr>
            </w:pPr>
            <w:r w:rsidRPr="00EA6804">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357279" w:rsidRPr="00EA6804" w:rsidRDefault="00357279" w:rsidP="003A0161">
            <w:pPr>
              <w:keepNext/>
              <w:keepLines/>
              <w:spacing w:after="0"/>
              <w:jc w:val="center"/>
              <w:rPr>
                <w:rFonts w:ascii="Arial" w:hAnsi="Arial"/>
                <w:b/>
                <w:sz w:val="18"/>
                <w:lang w:eastAsia="ko-KR"/>
              </w:rPr>
            </w:pPr>
            <w:r w:rsidRPr="00EA6804">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rsidR="00357279" w:rsidRPr="00EA6804" w:rsidRDefault="00357279" w:rsidP="003A0161">
            <w:pPr>
              <w:keepNext/>
              <w:keepLines/>
              <w:spacing w:after="0"/>
              <w:jc w:val="center"/>
              <w:rPr>
                <w:rFonts w:ascii="Arial" w:hAnsi="Arial"/>
                <w:b/>
                <w:sz w:val="18"/>
                <w:lang w:eastAsia="ko-KR"/>
              </w:rPr>
            </w:pPr>
            <w:r w:rsidRPr="00EA6804">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357279" w:rsidRPr="00EA6804" w:rsidRDefault="00357279" w:rsidP="003A0161">
            <w:pPr>
              <w:keepNext/>
              <w:keepLines/>
              <w:spacing w:after="0"/>
              <w:jc w:val="center"/>
              <w:rPr>
                <w:rFonts w:ascii="Arial" w:hAnsi="Arial"/>
                <w:b/>
                <w:sz w:val="18"/>
                <w:lang w:eastAsia="ko-KR"/>
              </w:rPr>
            </w:pPr>
            <w:r w:rsidRPr="00EA6804">
              <w:rPr>
                <w:rFonts w:ascii="Arial" w:hAnsi="Arial"/>
                <w:b/>
                <w:sz w:val="18"/>
                <w:lang w:eastAsia="ko-KR"/>
              </w:rPr>
              <w:t>RB allocation (NOTE 1)</w:t>
            </w:r>
          </w:p>
        </w:tc>
      </w:tr>
      <w:tr w:rsidR="00357279" w:rsidRPr="00EA6804" w:rsidTr="003A0161">
        <w:trPr>
          <w:trHeight w:val="41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357279" w:rsidRPr="00EA6804" w:rsidRDefault="00357279" w:rsidP="003A0161">
            <w:pPr>
              <w:keepNext/>
              <w:keepLines/>
              <w:spacing w:after="0"/>
              <w:jc w:val="center"/>
              <w:rPr>
                <w:rFonts w:ascii="Arial" w:hAnsi="Arial"/>
                <w:sz w:val="18"/>
                <w:lang w:eastAsia="ko-KR"/>
              </w:rPr>
            </w:pPr>
            <w:r w:rsidRPr="00EA6804">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rsidR="00357279" w:rsidRPr="00EA6804" w:rsidRDefault="00357279" w:rsidP="003A0161">
            <w:pPr>
              <w:keepNext/>
              <w:keepLines/>
              <w:spacing w:after="0"/>
              <w:jc w:val="center"/>
              <w:rPr>
                <w:rFonts w:ascii="Arial" w:hAnsi="Arial"/>
                <w:sz w:val="18"/>
                <w:lang w:eastAsia="ko-KR"/>
              </w:rPr>
            </w:pPr>
            <w:r w:rsidRPr="00EA6804">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rsidR="00357279" w:rsidRPr="00EA6804" w:rsidRDefault="00357279" w:rsidP="003A0161">
            <w:pPr>
              <w:keepNext/>
              <w:keepLines/>
              <w:spacing w:after="0"/>
              <w:jc w:val="center"/>
              <w:rPr>
                <w:rFonts w:ascii="Arial" w:hAnsi="Arial"/>
                <w:sz w:val="18"/>
                <w:lang w:eastAsia="ko-KR"/>
              </w:rPr>
            </w:pPr>
            <w:r w:rsidRPr="00EA6804">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rsidR="00357279" w:rsidRPr="00EA6804" w:rsidRDefault="00357279" w:rsidP="003A0161">
            <w:pPr>
              <w:keepNext/>
              <w:keepLines/>
              <w:spacing w:after="0"/>
              <w:jc w:val="center"/>
              <w:rPr>
                <w:rFonts w:ascii="Arial" w:hAnsi="Arial"/>
                <w:sz w:val="18"/>
                <w:lang w:eastAsia="ko-KR"/>
              </w:rPr>
            </w:pPr>
            <w:r w:rsidRPr="00EA6804">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rsidR="00357279" w:rsidRPr="00EA6804" w:rsidRDefault="00357279" w:rsidP="003A0161">
            <w:pPr>
              <w:keepNext/>
              <w:keepLines/>
              <w:spacing w:after="0"/>
              <w:jc w:val="center"/>
              <w:rPr>
                <w:rFonts w:ascii="Arial" w:hAnsi="Arial"/>
                <w:sz w:val="18"/>
                <w:lang w:eastAsia="ko-KR"/>
              </w:rPr>
            </w:pPr>
            <w:r w:rsidRPr="00EA6804">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357279" w:rsidRPr="00EA6804" w:rsidRDefault="00357279" w:rsidP="003A0161">
            <w:pPr>
              <w:keepNext/>
              <w:keepLines/>
              <w:spacing w:after="0"/>
              <w:jc w:val="center"/>
              <w:rPr>
                <w:rFonts w:ascii="Arial" w:hAnsi="Arial"/>
                <w:sz w:val="18"/>
              </w:rPr>
            </w:pPr>
            <w:r w:rsidRPr="00EA6804">
              <w:rPr>
                <w:rFonts w:ascii="Arial" w:hAnsi="Arial"/>
                <w:sz w:val="18"/>
              </w:rPr>
              <w:t xml:space="preserve"> Inner_Partial_Left for PC2, PC3, PC4</w:t>
            </w:r>
          </w:p>
          <w:p w:rsidR="00357279" w:rsidRPr="00EA6804" w:rsidRDefault="00357279" w:rsidP="003A0161">
            <w:pPr>
              <w:keepNext/>
              <w:keepLines/>
              <w:spacing w:after="0"/>
              <w:jc w:val="center"/>
              <w:rPr>
                <w:rFonts w:ascii="Arial" w:hAnsi="Arial"/>
                <w:b/>
                <w:sz w:val="18"/>
                <w:lang w:eastAsia="ko-KR"/>
              </w:rPr>
            </w:pPr>
            <w:r w:rsidRPr="00EA6804">
              <w:rPr>
                <w:rFonts w:ascii="Arial" w:hAnsi="Arial"/>
                <w:sz w:val="18"/>
              </w:rPr>
              <w:t>Inner_Partial_Left_Region2 for PC1</w:t>
            </w:r>
          </w:p>
        </w:tc>
      </w:tr>
      <w:tr w:rsidR="00357279" w:rsidRPr="00EA6804" w:rsidTr="003A0161">
        <w:trPr>
          <w:trHeight w:val="41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7279" w:rsidRPr="00EA6804" w:rsidRDefault="00357279"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357279" w:rsidRPr="00EA6804" w:rsidRDefault="00357279" w:rsidP="003A0161">
            <w:pPr>
              <w:pStyle w:val="TAC"/>
              <w:rPr>
                <w:rFonts w:eastAsia="PMingLiU"/>
                <w:lang w:eastAsia="zh-TW"/>
              </w:rPr>
            </w:pPr>
            <w:r w:rsidRPr="00EA6804">
              <w:rPr>
                <w:lang w:eastAsia="ko-KR"/>
              </w:rPr>
              <w:t>SCC1</w:t>
            </w:r>
          </w:p>
        </w:tc>
        <w:tc>
          <w:tcPr>
            <w:tcW w:w="0" w:type="auto"/>
            <w:vMerge/>
            <w:tcBorders>
              <w:left w:val="single" w:sz="4" w:space="0" w:color="auto"/>
              <w:right w:val="single" w:sz="4" w:space="0" w:color="auto"/>
            </w:tcBorders>
            <w:vAlign w:val="center"/>
          </w:tcPr>
          <w:p w:rsidR="00357279" w:rsidRPr="00EA6804" w:rsidRDefault="00357279" w:rsidP="003A0161">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357279" w:rsidRPr="00EA6804" w:rsidRDefault="00357279" w:rsidP="003A016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357279" w:rsidRPr="00EA6804" w:rsidRDefault="00357279" w:rsidP="003A0161">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vAlign w:val="center"/>
          </w:tcPr>
          <w:p w:rsidR="00357279" w:rsidRPr="00EA6804" w:rsidRDefault="00357279" w:rsidP="003A0161">
            <w:pPr>
              <w:pStyle w:val="TAC"/>
              <w:tabs>
                <w:tab w:val="left" w:pos="340"/>
              </w:tabs>
              <w:rPr>
                <w:rFonts w:eastAsia="Yu Mincho"/>
              </w:rPr>
            </w:pPr>
            <w:r w:rsidRPr="00EA6804">
              <w:t>-</w:t>
            </w:r>
          </w:p>
        </w:tc>
      </w:tr>
      <w:tr w:rsidR="00357279" w:rsidRPr="00EA6804" w:rsidTr="003A0161">
        <w:trPr>
          <w:trHeight w:val="414"/>
          <w:jc w:val="center"/>
        </w:trPr>
        <w:tc>
          <w:tcPr>
            <w:tcW w:w="0" w:type="auto"/>
            <w:vMerge w:val="restart"/>
            <w:tcBorders>
              <w:top w:val="single" w:sz="4" w:space="0" w:color="auto"/>
              <w:left w:val="single" w:sz="4" w:space="0" w:color="auto"/>
              <w:right w:val="single" w:sz="4" w:space="0" w:color="auto"/>
            </w:tcBorders>
            <w:vAlign w:val="center"/>
          </w:tcPr>
          <w:p w:rsidR="00357279" w:rsidRPr="00EA6804" w:rsidRDefault="00357279" w:rsidP="003A0161">
            <w:pPr>
              <w:keepNext/>
              <w:keepLines/>
              <w:spacing w:after="0"/>
              <w:jc w:val="center"/>
              <w:rPr>
                <w:rFonts w:ascii="Arial" w:hAnsi="Arial"/>
                <w:sz w:val="18"/>
                <w:lang w:eastAsia="ko-KR"/>
              </w:rPr>
            </w:pPr>
            <w:r w:rsidRPr="00EA6804">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rsidR="00357279" w:rsidRPr="00EA6804" w:rsidRDefault="00357279" w:rsidP="003A0161">
            <w:pPr>
              <w:keepNext/>
              <w:keepLines/>
              <w:spacing w:after="0"/>
              <w:jc w:val="center"/>
              <w:rPr>
                <w:rFonts w:ascii="Arial" w:hAnsi="Arial"/>
                <w:sz w:val="18"/>
                <w:lang w:eastAsia="ko-KR"/>
              </w:rPr>
            </w:pPr>
            <w:r w:rsidRPr="00EA6804">
              <w:rPr>
                <w:rFonts w:ascii="Arial" w:hAnsi="Arial"/>
                <w:sz w:val="18"/>
                <w:lang w:eastAsia="ko-KR"/>
              </w:rPr>
              <w:t>PCC</w:t>
            </w:r>
          </w:p>
        </w:tc>
        <w:tc>
          <w:tcPr>
            <w:tcW w:w="0" w:type="auto"/>
            <w:vMerge/>
            <w:tcBorders>
              <w:left w:val="single" w:sz="4" w:space="0" w:color="auto"/>
              <w:right w:val="single" w:sz="4" w:space="0" w:color="auto"/>
            </w:tcBorders>
            <w:vAlign w:val="center"/>
          </w:tcPr>
          <w:p w:rsidR="00357279" w:rsidRPr="00EA6804" w:rsidRDefault="00357279" w:rsidP="003A0161">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357279" w:rsidRPr="00EA6804" w:rsidRDefault="00357279" w:rsidP="003A0161">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357279" w:rsidRPr="00EA6804" w:rsidRDefault="00357279" w:rsidP="003A0161">
            <w:pPr>
              <w:keepNext/>
              <w:keepLines/>
              <w:spacing w:after="0"/>
              <w:jc w:val="center"/>
              <w:rPr>
                <w:rFonts w:ascii="Arial" w:hAnsi="Arial"/>
                <w:sz w:val="18"/>
                <w:lang w:eastAsia="ko-KR"/>
              </w:rPr>
            </w:pPr>
            <w:r w:rsidRPr="00EA6804">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357279" w:rsidRPr="00EA6804" w:rsidRDefault="00357279" w:rsidP="003A0161">
            <w:pPr>
              <w:keepNext/>
              <w:keepLines/>
              <w:spacing w:after="0"/>
              <w:jc w:val="center"/>
              <w:rPr>
                <w:rFonts w:ascii="Arial" w:hAnsi="Arial"/>
                <w:sz w:val="18"/>
              </w:rPr>
            </w:pPr>
            <w:r w:rsidRPr="00EA6804">
              <w:rPr>
                <w:rFonts w:ascii="Arial" w:hAnsi="Arial"/>
                <w:sz w:val="18"/>
              </w:rPr>
              <w:t xml:space="preserve"> Inner_Partial_Right for PC2, PC3, PC4</w:t>
            </w:r>
          </w:p>
          <w:p w:rsidR="00357279" w:rsidRPr="00EA6804" w:rsidRDefault="00357279" w:rsidP="003A0161">
            <w:pPr>
              <w:keepNext/>
              <w:keepLines/>
              <w:spacing w:after="0"/>
              <w:jc w:val="center"/>
              <w:rPr>
                <w:rFonts w:ascii="Arial" w:hAnsi="Arial"/>
                <w:b/>
                <w:sz w:val="18"/>
                <w:lang w:eastAsia="ko-KR"/>
              </w:rPr>
            </w:pPr>
            <w:r w:rsidRPr="00EA6804">
              <w:rPr>
                <w:rFonts w:ascii="Arial" w:hAnsi="Arial"/>
                <w:sz w:val="18"/>
              </w:rPr>
              <w:t>Inner_Partial_Right_Region2 for PC1</w:t>
            </w:r>
          </w:p>
        </w:tc>
      </w:tr>
      <w:tr w:rsidR="00357279" w:rsidRPr="00EA6804" w:rsidTr="003A0161">
        <w:trPr>
          <w:trHeight w:val="414"/>
          <w:jc w:val="center"/>
        </w:trPr>
        <w:tc>
          <w:tcPr>
            <w:tcW w:w="0" w:type="auto"/>
            <w:vMerge/>
            <w:tcBorders>
              <w:left w:val="single" w:sz="4" w:space="0" w:color="auto"/>
              <w:bottom w:val="single" w:sz="4" w:space="0" w:color="auto"/>
              <w:right w:val="single" w:sz="4" w:space="0" w:color="auto"/>
            </w:tcBorders>
            <w:vAlign w:val="center"/>
          </w:tcPr>
          <w:p w:rsidR="00357279" w:rsidRPr="00EA6804" w:rsidRDefault="00357279" w:rsidP="003A0161">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357279" w:rsidRPr="00EA6804" w:rsidRDefault="00357279" w:rsidP="003A0161">
            <w:pPr>
              <w:keepNext/>
              <w:keepLines/>
              <w:spacing w:after="0"/>
              <w:jc w:val="center"/>
              <w:rPr>
                <w:rFonts w:ascii="Arial" w:hAnsi="Arial"/>
                <w:sz w:val="18"/>
                <w:lang w:eastAsia="ko-KR"/>
              </w:rPr>
            </w:pPr>
            <w:r w:rsidRPr="00EA6804">
              <w:rPr>
                <w:rFonts w:ascii="Arial" w:hAnsi="Arial"/>
                <w:sz w:val="18"/>
                <w:lang w:eastAsia="ko-KR"/>
              </w:rPr>
              <w:t>SCC1</w:t>
            </w:r>
          </w:p>
        </w:tc>
        <w:tc>
          <w:tcPr>
            <w:tcW w:w="0" w:type="auto"/>
            <w:vMerge/>
            <w:tcBorders>
              <w:left w:val="single" w:sz="4" w:space="0" w:color="auto"/>
              <w:right w:val="single" w:sz="4" w:space="0" w:color="auto"/>
            </w:tcBorders>
            <w:vAlign w:val="center"/>
          </w:tcPr>
          <w:p w:rsidR="00357279" w:rsidRPr="00EA6804" w:rsidRDefault="00357279" w:rsidP="003A0161">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357279" w:rsidRPr="00EA6804" w:rsidRDefault="00357279" w:rsidP="003A0161">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357279" w:rsidRPr="00EA6804" w:rsidRDefault="00357279" w:rsidP="003A0161">
            <w:pPr>
              <w:keepNext/>
              <w:keepLines/>
              <w:spacing w:after="0"/>
              <w:jc w:val="center"/>
              <w:rPr>
                <w:rFonts w:ascii="Arial" w:hAnsi="Arial"/>
                <w:sz w:val="18"/>
                <w:lang w:eastAsia="ko-KR"/>
              </w:rPr>
            </w:pPr>
            <w:r w:rsidRPr="00EA6804">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357279" w:rsidRPr="00EA6804" w:rsidRDefault="00357279" w:rsidP="003A0161">
            <w:pPr>
              <w:keepNext/>
              <w:keepLines/>
              <w:spacing w:after="0"/>
              <w:jc w:val="center"/>
              <w:rPr>
                <w:rFonts w:ascii="Arial" w:hAnsi="Arial"/>
                <w:sz w:val="18"/>
              </w:rPr>
            </w:pPr>
            <w:r w:rsidRPr="00EA6804">
              <w:rPr>
                <w:rFonts w:ascii="Arial" w:hAnsi="Arial"/>
                <w:sz w:val="18"/>
              </w:rPr>
              <w:t>-</w:t>
            </w:r>
          </w:p>
        </w:tc>
      </w:tr>
      <w:tr w:rsidR="00357279" w:rsidRPr="00EA6804" w:rsidTr="003A0161">
        <w:trPr>
          <w:trHeight w:val="414"/>
          <w:jc w:val="center"/>
        </w:trPr>
        <w:tc>
          <w:tcPr>
            <w:tcW w:w="0" w:type="auto"/>
            <w:vMerge w:val="restart"/>
            <w:tcBorders>
              <w:top w:val="single" w:sz="4" w:space="0" w:color="auto"/>
              <w:left w:val="single" w:sz="4" w:space="0" w:color="auto"/>
              <w:right w:val="single" w:sz="4" w:space="0" w:color="auto"/>
            </w:tcBorders>
            <w:vAlign w:val="center"/>
          </w:tcPr>
          <w:p w:rsidR="00357279" w:rsidRPr="00EA6804" w:rsidRDefault="00357279" w:rsidP="003A0161">
            <w:pPr>
              <w:keepNext/>
              <w:keepLines/>
              <w:spacing w:after="0"/>
              <w:jc w:val="center"/>
              <w:rPr>
                <w:rFonts w:ascii="Arial" w:hAnsi="Arial"/>
                <w:sz w:val="18"/>
                <w:lang w:eastAsia="ko-KR"/>
              </w:rPr>
            </w:pPr>
            <w:r w:rsidRPr="00EA6804">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rsidR="00357279" w:rsidRPr="00EA6804" w:rsidRDefault="00357279" w:rsidP="003A0161">
            <w:pPr>
              <w:keepNext/>
              <w:keepLines/>
              <w:spacing w:after="0"/>
              <w:jc w:val="center"/>
              <w:rPr>
                <w:rFonts w:ascii="Arial" w:hAnsi="Arial"/>
                <w:sz w:val="18"/>
                <w:lang w:eastAsia="ko-KR"/>
              </w:rPr>
            </w:pPr>
            <w:r w:rsidRPr="00EA6804">
              <w:rPr>
                <w:rFonts w:ascii="Arial" w:hAnsi="Arial"/>
                <w:sz w:val="18"/>
                <w:lang w:eastAsia="ko-KR"/>
              </w:rPr>
              <w:t>PCC</w:t>
            </w:r>
          </w:p>
        </w:tc>
        <w:tc>
          <w:tcPr>
            <w:tcW w:w="0" w:type="auto"/>
            <w:vMerge/>
            <w:tcBorders>
              <w:left w:val="single" w:sz="4" w:space="0" w:color="auto"/>
              <w:right w:val="single" w:sz="4" w:space="0" w:color="auto"/>
            </w:tcBorders>
            <w:vAlign w:val="center"/>
          </w:tcPr>
          <w:p w:rsidR="00357279" w:rsidRPr="00EA6804" w:rsidRDefault="00357279" w:rsidP="003A0161">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357279" w:rsidRPr="00EA6804" w:rsidRDefault="00357279" w:rsidP="003A0161">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357279" w:rsidRPr="00EA6804" w:rsidRDefault="00357279" w:rsidP="003A0161">
            <w:pPr>
              <w:keepNext/>
              <w:keepLines/>
              <w:spacing w:after="0"/>
              <w:jc w:val="center"/>
              <w:rPr>
                <w:rFonts w:ascii="Arial" w:hAnsi="Arial"/>
                <w:sz w:val="18"/>
                <w:lang w:eastAsia="ko-KR"/>
              </w:rPr>
            </w:pPr>
            <w:r w:rsidRPr="00EA6804">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357279" w:rsidRPr="00EA6804" w:rsidRDefault="00357279" w:rsidP="003A0161">
            <w:pPr>
              <w:keepNext/>
              <w:keepLines/>
              <w:spacing w:after="0"/>
              <w:jc w:val="center"/>
              <w:rPr>
                <w:rFonts w:ascii="Arial" w:hAnsi="Arial"/>
                <w:sz w:val="18"/>
              </w:rPr>
            </w:pPr>
            <w:r w:rsidRPr="00EA6804">
              <w:rPr>
                <w:rFonts w:ascii="Arial" w:hAnsi="Arial"/>
                <w:sz w:val="18"/>
              </w:rPr>
              <w:t xml:space="preserve"> Inner_Partial_Left for PC2, PC3, PC4</w:t>
            </w:r>
          </w:p>
          <w:p w:rsidR="00357279" w:rsidRPr="00EA6804" w:rsidRDefault="00357279" w:rsidP="003A0161">
            <w:pPr>
              <w:keepNext/>
              <w:keepLines/>
              <w:spacing w:after="0"/>
              <w:jc w:val="center"/>
              <w:rPr>
                <w:rFonts w:ascii="Arial" w:hAnsi="Arial"/>
                <w:b/>
                <w:sz w:val="18"/>
                <w:lang w:eastAsia="ko-KR"/>
              </w:rPr>
            </w:pPr>
            <w:r w:rsidRPr="00EA6804">
              <w:rPr>
                <w:rFonts w:ascii="Arial" w:hAnsi="Arial"/>
                <w:sz w:val="18"/>
              </w:rPr>
              <w:t>Inner_Partial_Left_Region2 for PC1</w:t>
            </w:r>
          </w:p>
        </w:tc>
      </w:tr>
      <w:tr w:rsidR="00357279" w:rsidRPr="00EA6804" w:rsidTr="003A0161">
        <w:trPr>
          <w:trHeight w:val="414"/>
          <w:jc w:val="center"/>
        </w:trPr>
        <w:tc>
          <w:tcPr>
            <w:tcW w:w="0" w:type="auto"/>
            <w:vMerge/>
            <w:tcBorders>
              <w:left w:val="single" w:sz="4" w:space="0" w:color="auto"/>
              <w:bottom w:val="single" w:sz="4" w:space="0" w:color="auto"/>
              <w:right w:val="single" w:sz="4" w:space="0" w:color="auto"/>
            </w:tcBorders>
            <w:vAlign w:val="center"/>
          </w:tcPr>
          <w:p w:rsidR="00357279" w:rsidRPr="00EA6804" w:rsidRDefault="00357279" w:rsidP="003A0161">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357279" w:rsidRPr="00EA6804" w:rsidRDefault="00357279" w:rsidP="003A0161">
            <w:pPr>
              <w:keepNext/>
              <w:keepLines/>
              <w:spacing w:after="0"/>
              <w:jc w:val="center"/>
              <w:rPr>
                <w:rFonts w:ascii="Arial" w:hAnsi="Arial"/>
                <w:sz w:val="18"/>
                <w:lang w:eastAsia="ko-KR"/>
              </w:rPr>
            </w:pPr>
            <w:r w:rsidRPr="00EA6804">
              <w:rPr>
                <w:rFonts w:ascii="Arial" w:hAnsi="Arial"/>
                <w:sz w:val="18"/>
                <w:lang w:eastAsia="ko-KR"/>
              </w:rPr>
              <w:t>SCC1</w:t>
            </w:r>
          </w:p>
        </w:tc>
        <w:tc>
          <w:tcPr>
            <w:tcW w:w="0" w:type="auto"/>
            <w:vMerge/>
            <w:tcBorders>
              <w:left w:val="single" w:sz="4" w:space="0" w:color="auto"/>
              <w:right w:val="single" w:sz="4" w:space="0" w:color="auto"/>
            </w:tcBorders>
            <w:vAlign w:val="center"/>
          </w:tcPr>
          <w:p w:rsidR="00357279" w:rsidRPr="00EA6804" w:rsidRDefault="00357279" w:rsidP="003A0161">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357279" w:rsidRPr="00EA6804" w:rsidRDefault="00357279" w:rsidP="003A0161">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357279" w:rsidRPr="00EA6804" w:rsidRDefault="00357279" w:rsidP="003A0161">
            <w:pPr>
              <w:keepNext/>
              <w:keepLines/>
              <w:spacing w:after="0"/>
              <w:jc w:val="center"/>
              <w:rPr>
                <w:rFonts w:ascii="Arial" w:hAnsi="Arial"/>
                <w:sz w:val="18"/>
              </w:rPr>
            </w:pPr>
            <w:r w:rsidRPr="00EA6804">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357279" w:rsidRPr="00EA6804" w:rsidRDefault="00357279" w:rsidP="003A0161">
            <w:pPr>
              <w:keepNext/>
              <w:keepLines/>
              <w:spacing w:after="0"/>
              <w:jc w:val="center"/>
              <w:rPr>
                <w:rFonts w:ascii="Arial" w:hAnsi="Arial"/>
                <w:sz w:val="18"/>
                <w:lang w:eastAsia="ko-KR"/>
              </w:rPr>
            </w:pPr>
            <w:r w:rsidRPr="00EA6804">
              <w:rPr>
                <w:rFonts w:ascii="Arial" w:hAnsi="Arial"/>
                <w:sz w:val="18"/>
              </w:rPr>
              <w:t>-</w:t>
            </w:r>
          </w:p>
        </w:tc>
      </w:tr>
      <w:tr w:rsidR="00357279" w:rsidRPr="00EA6804" w:rsidTr="003A0161">
        <w:trPr>
          <w:trHeight w:val="414"/>
          <w:jc w:val="center"/>
        </w:trPr>
        <w:tc>
          <w:tcPr>
            <w:tcW w:w="0" w:type="auto"/>
            <w:vMerge w:val="restart"/>
            <w:tcBorders>
              <w:top w:val="single" w:sz="4" w:space="0" w:color="auto"/>
              <w:left w:val="single" w:sz="4" w:space="0" w:color="auto"/>
              <w:right w:val="single" w:sz="4" w:space="0" w:color="auto"/>
            </w:tcBorders>
            <w:vAlign w:val="center"/>
          </w:tcPr>
          <w:p w:rsidR="00357279" w:rsidRPr="00EA6804" w:rsidRDefault="00357279" w:rsidP="003A0161">
            <w:pPr>
              <w:keepNext/>
              <w:keepLines/>
              <w:spacing w:after="0"/>
              <w:jc w:val="center"/>
              <w:rPr>
                <w:rFonts w:ascii="Arial" w:hAnsi="Arial"/>
                <w:sz w:val="18"/>
                <w:lang w:eastAsia="ko-KR"/>
              </w:rPr>
            </w:pPr>
            <w:r w:rsidRPr="00EA6804">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rsidR="00357279" w:rsidRPr="00EA6804" w:rsidRDefault="00357279" w:rsidP="003A0161">
            <w:pPr>
              <w:keepNext/>
              <w:keepLines/>
              <w:spacing w:after="0"/>
              <w:jc w:val="center"/>
              <w:rPr>
                <w:rFonts w:ascii="Arial" w:hAnsi="Arial"/>
                <w:sz w:val="18"/>
                <w:lang w:eastAsia="ko-KR"/>
              </w:rPr>
            </w:pPr>
            <w:r w:rsidRPr="00EA6804">
              <w:rPr>
                <w:rFonts w:ascii="Arial" w:hAnsi="Arial"/>
                <w:sz w:val="18"/>
                <w:lang w:eastAsia="ko-KR"/>
              </w:rPr>
              <w:t>PCC</w:t>
            </w:r>
          </w:p>
        </w:tc>
        <w:tc>
          <w:tcPr>
            <w:tcW w:w="0" w:type="auto"/>
            <w:vMerge/>
            <w:tcBorders>
              <w:left w:val="single" w:sz="4" w:space="0" w:color="auto"/>
              <w:right w:val="single" w:sz="4" w:space="0" w:color="auto"/>
            </w:tcBorders>
            <w:vAlign w:val="center"/>
          </w:tcPr>
          <w:p w:rsidR="00357279" w:rsidRPr="00EA6804" w:rsidRDefault="00357279" w:rsidP="003A0161">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357279" w:rsidRPr="00EA6804" w:rsidRDefault="00357279" w:rsidP="003A0161">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357279" w:rsidRPr="00EA6804" w:rsidRDefault="00357279" w:rsidP="003A0161">
            <w:pPr>
              <w:keepNext/>
              <w:keepLines/>
              <w:spacing w:after="0"/>
              <w:jc w:val="center"/>
              <w:rPr>
                <w:rFonts w:ascii="Arial" w:hAnsi="Arial"/>
                <w:sz w:val="18"/>
                <w:lang w:eastAsia="ko-KR"/>
              </w:rPr>
            </w:pPr>
            <w:r w:rsidRPr="00EA6804">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357279" w:rsidRPr="00EA6804" w:rsidRDefault="00357279" w:rsidP="003A0161">
            <w:pPr>
              <w:keepNext/>
              <w:keepLines/>
              <w:spacing w:after="0"/>
              <w:jc w:val="center"/>
              <w:rPr>
                <w:rFonts w:ascii="Arial" w:hAnsi="Arial"/>
                <w:sz w:val="18"/>
              </w:rPr>
            </w:pPr>
            <w:r w:rsidRPr="00EA6804">
              <w:rPr>
                <w:rFonts w:ascii="Arial" w:hAnsi="Arial"/>
                <w:sz w:val="18"/>
              </w:rPr>
              <w:t xml:space="preserve"> Inner_Partial_Right for PC2, PC3, PC4</w:t>
            </w:r>
          </w:p>
          <w:p w:rsidR="00357279" w:rsidRPr="00EA6804" w:rsidRDefault="00357279" w:rsidP="003A0161">
            <w:pPr>
              <w:keepNext/>
              <w:keepLines/>
              <w:spacing w:after="0"/>
              <w:jc w:val="center"/>
              <w:rPr>
                <w:rFonts w:ascii="Arial" w:hAnsi="Arial"/>
                <w:b/>
                <w:sz w:val="18"/>
                <w:lang w:eastAsia="ko-KR"/>
              </w:rPr>
            </w:pPr>
            <w:r w:rsidRPr="00EA6804">
              <w:rPr>
                <w:rFonts w:ascii="Arial" w:hAnsi="Arial"/>
                <w:sz w:val="18"/>
              </w:rPr>
              <w:t>Inner_Partial_Right_Region2 for PC1</w:t>
            </w:r>
          </w:p>
        </w:tc>
      </w:tr>
      <w:tr w:rsidR="00357279" w:rsidRPr="00EA6804" w:rsidTr="003A0161">
        <w:trPr>
          <w:trHeight w:val="414"/>
          <w:jc w:val="center"/>
        </w:trPr>
        <w:tc>
          <w:tcPr>
            <w:tcW w:w="0" w:type="auto"/>
            <w:vMerge/>
            <w:tcBorders>
              <w:left w:val="single" w:sz="4" w:space="0" w:color="auto"/>
              <w:bottom w:val="single" w:sz="4" w:space="0" w:color="auto"/>
              <w:right w:val="single" w:sz="4" w:space="0" w:color="auto"/>
            </w:tcBorders>
            <w:vAlign w:val="center"/>
          </w:tcPr>
          <w:p w:rsidR="00357279" w:rsidRPr="00EA6804" w:rsidRDefault="00357279" w:rsidP="003A0161">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357279" w:rsidRPr="00EA6804" w:rsidRDefault="00357279" w:rsidP="003A0161">
            <w:pPr>
              <w:keepNext/>
              <w:keepLines/>
              <w:spacing w:after="0"/>
              <w:jc w:val="center"/>
              <w:rPr>
                <w:rFonts w:ascii="Arial" w:hAnsi="Arial"/>
                <w:sz w:val="18"/>
                <w:lang w:eastAsia="ko-KR"/>
              </w:rPr>
            </w:pPr>
            <w:r w:rsidRPr="00EA6804">
              <w:rPr>
                <w:rFonts w:ascii="Arial" w:hAnsi="Arial"/>
                <w:sz w:val="18"/>
                <w:lang w:eastAsia="ko-KR"/>
              </w:rPr>
              <w:t>SCC1</w:t>
            </w:r>
          </w:p>
        </w:tc>
        <w:tc>
          <w:tcPr>
            <w:tcW w:w="0" w:type="auto"/>
            <w:vMerge/>
            <w:tcBorders>
              <w:left w:val="single" w:sz="4" w:space="0" w:color="auto"/>
              <w:bottom w:val="nil"/>
              <w:right w:val="single" w:sz="4" w:space="0" w:color="auto"/>
            </w:tcBorders>
            <w:vAlign w:val="center"/>
          </w:tcPr>
          <w:p w:rsidR="00357279" w:rsidRPr="00EA6804" w:rsidRDefault="00357279" w:rsidP="003A0161">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rsidR="00357279" w:rsidRPr="00EA6804" w:rsidRDefault="00357279" w:rsidP="003A0161">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357279" w:rsidRPr="00EA6804" w:rsidRDefault="00357279" w:rsidP="003A0161">
            <w:pPr>
              <w:keepNext/>
              <w:keepLines/>
              <w:spacing w:after="0"/>
              <w:jc w:val="center"/>
              <w:rPr>
                <w:rFonts w:ascii="Arial" w:hAnsi="Arial"/>
                <w:sz w:val="18"/>
              </w:rPr>
            </w:pPr>
            <w:r w:rsidRPr="00EA6804">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357279" w:rsidRPr="00EA6804" w:rsidRDefault="00357279" w:rsidP="003A0161">
            <w:pPr>
              <w:keepNext/>
              <w:keepLines/>
              <w:spacing w:after="0"/>
              <w:jc w:val="center"/>
              <w:rPr>
                <w:rFonts w:ascii="Arial" w:hAnsi="Arial"/>
                <w:sz w:val="18"/>
              </w:rPr>
            </w:pPr>
            <w:r w:rsidRPr="00EA6804">
              <w:rPr>
                <w:rFonts w:ascii="Arial" w:hAnsi="Arial"/>
                <w:sz w:val="18"/>
              </w:rPr>
              <w:t>-</w:t>
            </w:r>
          </w:p>
        </w:tc>
      </w:tr>
      <w:tr w:rsidR="00357279"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rsidR="00357279" w:rsidRPr="00EA6804" w:rsidRDefault="00357279" w:rsidP="003A0161">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p w:rsidR="00357279" w:rsidRPr="00EA6804" w:rsidRDefault="00357279" w:rsidP="003A0161">
            <w:pPr>
              <w:keepNext/>
              <w:keepLines/>
              <w:spacing w:after="0"/>
              <w:ind w:left="851" w:hanging="851"/>
              <w:jc w:val="both"/>
              <w:rPr>
                <w:rFonts w:ascii="Arial" w:hAnsi="Arial"/>
                <w:sz w:val="18"/>
              </w:rPr>
            </w:pPr>
            <w:r w:rsidRPr="00EA6804">
              <w:rPr>
                <w:rFonts w:ascii="Arial" w:hAnsi="Arial"/>
                <w:sz w:val="18"/>
              </w:rPr>
              <w:t>NOTE 2:</w:t>
            </w:r>
            <w:r w:rsidRPr="00EA6804">
              <w:rPr>
                <w:rFonts w:ascii="Arial" w:hAnsi="Arial"/>
                <w:sz w:val="18"/>
              </w:rPr>
              <w:tab/>
              <w:t>CA Configuration Test cumulative aggregated BW settings are checked separately for each CA Configuration, which applicable aggregated channel bandwidths are specified in Table 5.5A.1-1</w:t>
            </w:r>
          </w:p>
        </w:tc>
      </w:tr>
    </w:tbl>
    <w:p w:rsidR="00357279" w:rsidRPr="00EA6804" w:rsidRDefault="00357279" w:rsidP="00357279">
      <w:pPr>
        <w:rPr>
          <w:lang w:eastAsia="zh-TW"/>
        </w:rPr>
      </w:pPr>
    </w:p>
    <w:p w:rsidR="00357279" w:rsidRDefault="00357279" w:rsidP="00357279">
      <w:pPr>
        <w:pStyle w:val="Separation"/>
        <w:rPr>
          <w:rFonts w:eastAsiaTheme="minorEastAsia"/>
          <w:color w:val="FF0000"/>
          <w:sz w:val="32"/>
          <w:lang w:eastAsia="zh-CN"/>
        </w:rPr>
      </w:pPr>
      <w:r w:rsidRPr="00CE5613">
        <w:rPr>
          <w:rFonts w:eastAsia="??"/>
          <w:color w:val="FF0000"/>
          <w:sz w:val="32"/>
        </w:rPr>
        <w:t>&lt;&lt; Unchanged sections omitted &gt;&gt;</w:t>
      </w:r>
    </w:p>
    <w:p w:rsidR="00C32689" w:rsidRDefault="00C32689" w:rsidP="00C32689">
      <w:pPr>
        <w:pStyle w:val="H6"/>
      </w:pPr>
      <w:r>
        <w:t>6.4A.</w:t>
      </w:r>
      <w:r>
        <w:rPr>
          <w:lang w:eastAsia="zh-TW"/>
        </w:rPr>
        <w:t>2</w:t>
      </w:r>
      <w:r>
        <w:t>.</w:t>
      </w:r>
      <w:r>
        <w:rPr>
          <w:lang w:eastAsia="zh-TW"/>
        </w:rPr>
        <w:t>3.2</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t>-</w:t>
      </w:r>
      <w:r>
        <w:tab/>
        <w:t xml:space="preserve">Instead of Table 6.4A.2.3.1.4.1-1 </w:t>
      </w:r>
      <w:r>
        <w:sym w:font="Wingdings" w:char="00E0"/>
      </w:r>
      <w:r>
        <w:t xml:space="preserve"> use Table 6.4A.2.3.2.4.1-1.</w:t>
      </w:r>
    </w:p>
    <w:p w:rsidR="00C32689" w:rsidRDefault="00C32689" w:rsidP="00C32689">
      <w:pPr>
        <w:pStyle w:val="TH"/>
        <w:rPr>
          <w:color w:val="000000"/>
        </w:rPr>
      </w:pPr>
      <w:r>
        <w:rPr>
          <w:color w:val="000000"/>
        </w:rPr>
        <w:lastRenderedPageBreak/>
        <w:t>Table 6.4A.</w:t>
      </w:r>
      <w:r>
        <w:rPr>
          <w:color w:val="000000"/>
          <w:lang w:eastAsia="zh-TW"/>
        </w:rPr>
        <w:t>2</w:t>
      </w:r>
      <w:r>
        <w:rPr>
          <w:color w:val="000000"/>
        </w:rPr>
        <w:t>.</w:t>
      </w:r>
      <w:r>
        <w:rPr>
          <w:color w:val="000000"/>
          <w:lang w:eastAsia="zh-TW"/>
        </w:rPr>
        <w:t>3</w:t>
      </w:r>
      <w:r>
        <w:rPr>
          <w:color w:val="000000"/>
        </w:rPr>
        <w:t>.</w:t>
      </w:r>
      <w:r>
        <w:rPr>
          <w:color w:val="000000"/>
          <w:lang w:eastAsia="zh-TW"/>
        </w:rPr>
        <w:t>2.</w:t>
      </w:r>
      <w:r>
        <w:rPr>
          <w:color w:val="000000"/>
        </w:rPr>
        <w:t>4.1-1: Test Configuration Table for 3UL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
        <w:gridCol w:w="1384"/>
        <w:gridCol w:w="1478"/>
        <w:gridCol w:w="860"/>
        <w:gridCol w:w="860"/>
        <w:gridCol w:w="1542"/>
        <w:gridCol w:w="2912"/>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C32689" w:rsidTr="008F21FF">
        <w:trPr>
          <w:trHeight w:val="699"/>
          <w:jc w:val="center"/>
        </w:trPr>
        <w:tc>
          <w:tcPr>
            <w:tcW w:w="5398" w:type="dxa"/>
            <w:gridSpan w:val="4"/>
            <w:tcBorders>
              <w:top w:val="single" w:sz="4" w:space="0" w:color="auto"/>
              <w:left w:val="single" w:sz="4" w:space="0" w:color="auto"/>
              <w:bottom w:val="single" w:sz="4" w:space="0" w:color="auto"/>
              <w:right w:val="single" w:sz="4" w:space="0" w:color="auto"/>
            </w:tcBorders>
            <w:hideMark/>
          </w:tcPr>
          <w:p w:rsidR="00C32689" w:rsidRDefault="00C32689" w:rsidP="00B15174">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w:t>
            </w:r>
            <w:del w:id="227" w:author="张玉凤" w:date="2021-10-28T11:15:00Z">
              <w:r w:rsidDel="00B15174">
                <w:rPr>
                  <w:rFonts w:ascii="Arial" w:hAnsi="Arial"/>
                  <w:sz w:val="18"/>
                </w:rPr>
                <w:delText>, and PCC and SCCs are mapped onto physical frequencies according to Table 6.1-2</w:delText>
              </w:r>
            </w:del>
            <w:r>
              <w:rPr>
                <w:rFonts w:ascii="Arial" w:hAnsi="Arial"/>
                <w:sz w:val="18"/>
              </w:rPr>
              <w:t>.</w:t>
            </w:r>
          </w:p>
        </w:tc>
        <w:tc>
          <w:tcPr>
            <w:tcW w:w="4457"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DengXian" w:hAnsi="Arial"/>
                <w:sz w:val="18"/>
                <w:lang w:eastAsia="en-GB"/>
              </w:rPr>
            </w:pPr>
            <w:r>
              <w:rPr>
                <w:rFonts w:ascii="Arial" w:hAnsi="Arial"/>
                <w:sz w:val="18"/>
              </w:rPr>
              <w:t>Low and High range</w:t>
            </w:r>
          </w:p>
        </w:tc>
      </w:tr>
      <w:tr w:rsidR="00C32689" w:rsidTr="008F21FF">
        <w:trPr>
          <w:trHeight w:val="765"/>
          <w:jc w:val="center"/>
        </w:trPr>
        <w:tc>
          <w:tcPr>
            <w:tcW w:w="5398" w:type="dxa"/>
            <w:gridSpan w:val="4"/>
            <w:tcBorders>
              <w:top w:val="single" w:sz="4" w:space="0" w:color="auto"/>
              <w:left w:val="single" w:sz="4" w:space="0" w:color="auto"/>
              <w:bottom w:val="single" w:sz="4" w:space="0" w:color="auto"/>
              <w:right w:val="single" w:sz="4" w:space="0" w:color="auto"/>
            </w:tcBorders>
            <w:hideMark/>
          </w:tcPr>
          <w:p w:rsidR="00C32689" w:rsidRDefault="00C32689" w:rsidP="00B71804">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w:t>
            </w:r>
            <w:ins w:id="228" w:author="张玉凤" w:date="2021-10-28T11:16:00Z">
              <w:r w:rsidR="00B15174">
                <w:rPr>
                  <w:rFonts w:ascii="Arial" w:hAnsi="Arial"/>
                  <w:sz w:val="18"/>
                </w:rPr>
                <w:t>Table</w:t>
              </w:r>
              <w:r w:rsidR="00B15174" w:rsidDel="00B15174">
                <w:rPr>
                  <w:rFonts w:ascii="Arial" w:hAnsi="Arial"/>
                  <w:sz w:val="18"/>
                </w:rPr>
                <w:t xml:space="preserve"> </w:t>
              </w:r>
            </w:ins>
            <w:del w:id="229" w:author="张玉凤" w:date="2021-10-28T11:16:00Z">
              <w:r w:rsidDel="00B15174">
                <w:rPr>
                  <w:rFonts w:ascii="Arial" w:hAnsi="Arial"/>
                  <w:sz w:val="18"/>
                </w:rPr>
                <w:delText xml:space="preserve">subclause </w:delText>
              </w:r>
            </w:del>
            <w:r>
              <w:rPr>
                <w:rFonts w:ascii="Arial" w:hAnsi="Arial"/>
                <w:sz w:val="18"/>
              </w:rPr>
              <w:t>5.5A.1-1</w:t>
            </w:r>
            <w:del w:id="230" w:author="张玉凤" w:date="2021-10-28T11:16:00Z">
              <w:r w:rsidDel="00B71804">
                <w:rPr>
                  <w:rFonts w:ascii="Arial" w:hAnsi="Arial"/>
                  <w:sz w:val="18"/>
                </w:rPr>
                <w:delText>, 5.5A.2-1 and 5.5A.2-2</w:delText>
              </w:r>
            </w:del>
            <w:r>
              <w:rPr>
                <w:rFonts w:ascii="Arial" w:hAnsi="Arial"/>
                <w:sz w:val="18"/>
              </w:rPr>
              <w:t xml:space="preserve"> for the CA Configuration across bandwidth combination sets supported by the UE. </w:t>
            </w:r>
          </w:p>
        </w:tc>
        <w:tc>
          <w:tcPr>
            <w:tcW w:w="4457"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spacing w:after="0"/>
              <w:rPr>
                <w:rFonts w:ascii="Arial" w:eastAsia="Times New Roman" w:hAnsi="Arial"/>
                <w:sz w:val="18"/>
              </w:rPr>
            </w:pPr>
            <w:r>
              <w:rPr>
                <w:rFonts w:ascii="Arial" w:hAnsi="Arial"/>
                <w:sz w:val="18"/>
              </w:rPr>
              <w:t>Lowest aggregated BW of the CA configuration</w:t>
            </w:r>
          </w:p>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C32689" w:rsidTr="008F21FF">
        <w:trPr>
          <w:jc w:val="center"/>
        </w:trPr>
        <w:tc>
          <w:tcPr>
            <w:tcW w:w="5398"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4457"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PMingLiU"/>
                <w:lang w:eastAsia="zh-TW"/>
              </w:rPr>
            </w:pPr>
            <w:r>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Yu Mincho"/>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Yu Mincho"/>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ind w:left="851" w:hanging="851"/>
              <w:jc w:val="both"/>
              <w:rPr>
                <w:rFonts w:ascii="Arial" w:eastAsia="Times New Roman"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p w:rsidR="00C32689" w:rsidRDefault="00C32689" w:rsidP="008F21FF">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2:</w:t>
            </w:r>
            <w:r>
              <w:rPr>
                <w:rFonts w:ascii="Arial" w:hAnsi="Arial"/>
                <w:sz w:val="18"/>
              </w:rPr>
              <w:tab/>
              <w:t>CA Configuration Test cumulative aggregated BW settings are checked separately for each CA Configuration, which applicable aggregated channel bandwidths are specified in Table 5.5A.1-1</w:t>
            </w:r>
          </w:p>
        </w:tc>
      </w:tr>
    </w:tbl>
    <w:p w:rsidR="00C32689" w:rsidRPr="005540ED" w:rsidRDefault="00C32689" w:rsidP="00C32689">
      <w:pPr>
        <w:rPr>
          <w:lang w:eastAsia="zh-CN"/>
        </w:rPr>
      </w:pPr>
    </w:p>
    <w:p w:rsidR="00C32689" w:rsidRDefault="00C32689" w:rsidP="00C32689">
      <w:pPr>
        <w:pStyle w:val="Separation"/>
        <w:rPr>
          <w:rFonts w:eastAsiaTheme="minorEastAsia"/>
          <w:color w:val="FF0000"/>
          <w:sz w:val="32"/>
          <w:lang w:eastAsia="zh-CN"/>
        </w:rPr>
      </w:pPr>
      <w:r w:rsidRPr="00CE5613">
        <w:rPr>
          <w:rFonts w:eastAsia="??"/>
          <w:color w:val="FF0000"/>
          <w:sz w:val="32"/>
        </w:rPr>
        <w:t>&lt;&lt; Unchanged sections omitted &gt;&gt;</w:t>
      </w:r>
    </w:p>
    <w:p w:rsidR="00C32689" w:rsidRDefault="00C32689" w:rsidP="00C32689">
      <w:pPr>
        <w:pStyle w:val="H6"/>
      </w:pPr>
      <w:r>
        <w:t>6.4A.</w:t>
      </w:r>
      <w:r>
        <w:rPr>
          <w:lang w:eastAsia="zh-TW"/>
        </w:rPr>
        <w:t>2</w:t>
      </w:r>
      <w:r>
        <w:t>.</w:t>
      </w:r>
      <w:r>
        <w:rPr>
          <w:lang w:eastAsia="zh-TW"/>
        </w:rPr>
        <w:t>3.3</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t>-</w:t>
      </w:r>
      <w:r>
        <w:tab/>
        <w:t xml:space="preserve">Instead of Table 6.4A.2.3.1.4.1-1 </w:t>
      </w:r>
      <w:r>
        <w:sym w:font="Wingdings" w:char="00E0"/>
      </w:r>
      <w:r>
        <w:t xml:space="preserve"> use Table 6.4A.2.3.3.4.1-1.</w:t>
      </w:r>
    </w:p>
    <w:p w:rsidR="00C32689" w:rsidRDefault="00C32689" w:rsidP="00C32689">
      <w:pPr>
        <w:pStyle w:val="TH"/>
        <w:rPr>
          <w:color w:val="000000"/>
        </w:rPr>
      </w:pPr>
      <w:r>
        <w:rPr>
          <w:color w:val="000000"/>
        </w:rPr>
        <w:lastRenderedPageBreak/>
        <w:t>Table 6.4A.</w:t>
      </w:r>
      <w:r>
        <w:rPr>
          <w:color w:val="000000"/>
          <w:lang w:eastAsia="zh-TW"/>
        </w:rPr>
        <w:t>2</w:t>
      </w:r>
      <w:r>
        <w:rPr>
          <w:color w:val="000000"/>
        </w:rPr>
        <w:t>.</w:t>
      </w:r>
      <w:r>
        <w:rPr>
          <w:color w:val="000000"/>
          <w:lang w:eastAsia="zh-TW"/>
        </w:rPr>
        <w:t>3</w:t>
      </w:r>
      <w:r>
        <w:rPr>
          <w:color w:val="000000"/>
        </w:rPr>
        <w:t>.</w:t>
      </w:r>
      <w:r>
        <w:rPr>
          <w:color w:val="000000"/>
          <w:lang w:eastAsia="zh-TW"/>
        </w:rPr>
        <w:t>3.</w:t>
      </w:r>
      <w:r>
        <w:rPr>
          <w:color w:val="000000"/>
        </w:rPr>
        <w:t>4.1-1: Test Configuration Table for 4UL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
        <w:gridCol w:w="1384"/>
        <w:gridCol w:w="1478"/>
        <w:gridCol w:w="860"/>
        <w:gridCol w:w="860"/>
        <w:gridCol w:w="1542"/>
        <w:gridCol w:w="2912"/>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C32689" w:rsidTr="008F21FF">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A973F8">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w:t>
            </w:r>
            <w:del w:id="231" w:author="张玉凤" w:date="2021-10-28T11:17:00Z">
              <w:r w:rsidDel="00A973F8">
                <w:rPr>
                  <w:rFonts w:ascii="Arial" w:hAnsi="Arial"/>
                  <w:sz w:val="18"/>
                </w:rPr>
                <w:delText>, and PCC and SCCs are mapped onto physical frequencies according to Table 6.1-2</w:delText>
              </w:r>
            </w:del>
            <w:r>
              <w:rPr>
                <w:rFonts w:ascii="Arial" w:hAnsi="Arial"/>
                <w:sz w:val="18"/>
              </w:rPr>
              <w:t>.</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DengXian" w:hAnsi="Arial"/>
                <w:sz w:val="18"/>
                <w:lang w:eastAsia="en-GB"/>
              </w:rPr>
            </w:pPr>
            <w:r>
              <w:rPr>
                <w:rFonts w:ascii="Arial" w:hAnsi="Arial"/>
                <w:sz w:val="18"/>
              </w:rPr>
              <w:t>Low and High range</w:t>
            </w:r>
          </w:p>
        </w:tc>
      </w:tr>
      <w:tr w:rsidR="00C32689" w:rsidTr="008F21FF">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A973F8">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w:t>
            </w:r>
            <w:ins w:id="232" w:author="张玉凤" w:date="2021-10-28T11:17:00Z">
              <w:r w:rsidR="00A973F8">
                <w:rPr>
                  <w:rFonts w:ascii="Arial" w:hAnsi="Arial"/>
                  <w:sz w:val="18"/>
                </w:rPr>
                <w:t>Table</w:t>
              </w:r>
            </w:ins>
            <w:del w:id="233" w:author="张玉凤" w:date="2021-10-28T11:17:00Z">
              <w:r w:rsidDel="00A973F8">
                <w:rPr>
                  <w:rFonts w:ascii="Arial" w:hAnsi="Arial"/>
                  <w:sz w:val="18"/>
                </w:rPr>
                <w:delText>subclause</w:delText>
              </w:r>
            </w:del>
            <w:r>
              <w:rPr>
                <w:rFonts w:ascii="Arial" w:hAnsi="Arial"/>
                <w:sz w:val="18"/>
              </w:rPr>
              <w:t xml:space="preserve"> 5.5A.1-1</w:t>
            </w:r>
            <w:del w:id="234" w:author="张玉凤" w:date="2021-10-28T11:17:00Z">
              <w:r w:rsidDel="00A973F8">
                <w:rPr>
                  <w:rFonts w:ascii="Arial" w:hAnsi="Arial"/>
                  <w:sz w:val="18"/>
                </w:rPr>
                <w:delText>, 5.5A.2-1 and 5.5A.2-2</w:delText>
              </w:r>
            </w:del>
            <w:r>
              <w:rPr>
                <w:rFonts w:ascii="Arial" w:hAnsi="Arial"/>
                <w:sz w:val="18"/>
              </w:rPr>
              <w:t xml:space="preserve">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spacing w:after="0"/>
              <w:rPr>
                <w:rFonts w:ascii="Arial" w:eastAsia="Times New Roman" w:hAnsi="Arial"/>
                <w:sz w:val="18"/>
              </w:rPr>
            </w:pPr>
            <w:r>
              <w:rPr>
                <w:rFonts w:ascii="Arial" w:hAnsi="Arial"/>
                <w:sz w:val="18"/>
              </w:rPr>
              <w:t>Lowest aggregated BW of the CA configuration</w:t>
            </w:r>
          </w:p>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PMingLiU"/>
                <w:lang w:eastAsia="zh-TW"/>
              </w:rPr>
            </w:pPr>
            <w:r>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Yu Mincho"/>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Yu Mincho"/>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ind w:left="851" w:hanging="851"/>
              <w:jc w:val="both"/>
              <w:rPr>
                <w:rFonts w:ascii="Arial" w:eastAsia="Times New Roman"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p w:rsidR="00C32689" w:rsidRDefault="00C32689" w:rsidP="008F21FF">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2:</w:t>
            </w:r>
            <w:r>
              <w:rPr>
                <w:rFonts w:ascii="Arial" w:hAnsi="Arial"/>
                <w:sz w:val="18"/>
              </w:rPr>
              <w:tab/>
              <w:t>CA Configuration Test cumulative aggregated BW settings are checked separately for each CA Configuration, which applicable aggregated channel bandwidths are specified in Table 5.5A.1-1</w:t>
            </w:r>
          </w:p>
        </w:tc>
      </w:tr>
    </w:tbl>
    <w:p w:rsidR="00C32689" w:rsidRDefault="00C32689" w:rsidP="00C32689">
      <w:pPr>
        <w:rPr>
          <w:rFonts w:eastAsia="Malgun Gothic"/>
        </w:rPr>
      </w:pPr>
    </w:p>
    <w:p w:rsidR="00C32689" w:rsidRDefault="00C32689" w:rsidP="00C32689">
      <w:pPr>
        <w:pStyle w:val="Separation"/>
        <w:rPr>
          <w:rFonts w:eastAsiaTheme="minorEastAsia"/>
          <w:color w:val="FF0000"/>
          <w:sz w:val="32"/>
          <w:lang w:eastAsia="zh-CN"/>
        </w:rPr>
      </w:pPr>
      <w:r w:rsidRPr="00CE5613">
        <w:rPr>
          <w:rFonts w:eastAsia="??"/>
          <w:color w:val="FF0000"/>
          <w:sz w:val="32"/>
        </w:rPr>
        <w:t>&lt;&lt; Unchanged sections omitted &gt;&gt;</w:t>
      </w:r>
    </w:p>
    <w:p w:rsidR="00C32689" w:rsidRDefault="00C32689" w:rsidP="00C32689">
      <w:pPr>
        <w:pStyle w:val="H6"/>
      </w:pPr>
      <w:r>
        <w:t>6.4A.</w:t>
      </w:r>
      <w:r>
        <w:rPr>
          <w:lang w:eastAsia="zh-TW"/>
        </w:rPr>
        <w:t>2</w:t>
      </w:r>
      <w:r>
        <w:t>.</w:t>
      </w:r>
      <w:r>
        <w:rPr>
          <w:lang w:eastAsia="zh-TW"/>
        </w:rPr>
        <w:t>3.4</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t>-</w:t>
      </w:r>
      <w:r>
        <w:tab/>
        <w:t xml:space="preserve">Instead of Table 6.4A.2.3.1.4.1-1 </w:t>
      </w:r>
      <w:r>
        <w:sym w:font="Wingdings" w:char="00E0"/>
      </w:r>
      <w:r>
        <w:t xml:space="preserve"> use Table 6.4A.2.3.4.4.1-1.</w:t>
      </w:r>
    </w:p>
    <w:p w:rsidR="00C32689" w:rsidRDefault="00C32689" w:rsidP="00C32689">
      <w:pPr>
        <w:pStyle w:val="TH"/>
        <w:rPr>
          <w:color w:val="000000"/>
        </w:rPr>
      </w:pPr>
      <w:r>
        <w:rPr>
          <w:color w:val="000000"/>
        </w:rPr>
        <w:lastRenderedPageBreak/>
        <w:t>Table 6.4A.</w:t>
      </w:r>
      <w:r>
        <w:rPr>
          <w:color w:val="000000"/>
          <w:lang w:eastAsia="zh-TW"/>
        </w:rPr>
        <w:t>2</w:t>
      </w:r>
      <w:r>
        <w:rPr>
          <w:color w:val="000000"/>
        </w:rPr>
        <w:t>.</w:t>
      </w:r>
      <w:r>
        <w:rPr>
          <w:color w:val="000000"/>
          <w:lang w:eastAsia="zh-TW"/>
        </w:rPr>
        <w:t>3</w:t>
      </w:r>
      <w:r>
        <w:rPr>
          <w:color w:val="000000"/>
        </w:rPr>
        <w:t>.</w:t>
      </w:r>
      <w:r>
        <w:rPr>
          <w:color w:val="000000"/>
          <w:lang w:eastAsia="zh-TW"/>
        </w:rPr>
        <w:t>4.</w:t>
      </w:r>
      <w:r>
        <w:rPr>
          <w:color w:val="000000"/>
        </w:rPr>
        <w:t>4.1-1: Test Configuration Table for 5UL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
        <w:gridCol w:w="1384"/>
        <w:gridCol w:w="1478"/>
        <w:gridCol w:w="860"/>
        <w:gridCol w:w="860"/>
        <w:gridCol w:w="1542"/>
        <w:gridCol w:w="2912"/>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C32689" w:rsidTr="008F21FF">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A973F8">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w:t>
            </w:r>
            <w:del w:id="235" w:author="张玉凤" w:date="2021-10-28T11:18:00Z">
              <w:r w:rsidDel="00A973F8">
                <w:rPr>
                  <w:rFonts w:ascii="Arial" w:hAnsi="Arial"/>
                  <w:sz w:val="18"/>
                </w:rPr>
                <w:delText>, and PCC and SCCs are mapped onto physical frequencies according to Table 6.1-2</w:delText>
              </w:r>
            </w:del>
            <w:r>
              <w:rPr>
                <w:rFonts w:ascii="Arial" w:hAnsi="Arial"/>
                <w:sz w:val="18"/>
              </w:rPr>
              <w:t>.</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DengXian" w:hAnsi="Arial"/>
                <w:sz w:val="18"/>
                <w:lang w:eastAsia="en-GB"/>
              </w:rPr>
            </w:pPr>
            <w:r>
              <w:rPr>
                <w:rFonts w:ascii="Arial" w:hAnsi="Arial"/>
                <w:sz w:val="18"/>
              </w:rPr>
              <w:t>Low and High range</w:t>
            </w:r>
          </w:p>
        </w:tc>
      </w:tr>
      <w:tr w:rsidR="00C32689" w:rsidTr="008F21FF">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A973F8">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w:t>
            </w:r>
            <w:ins w:id="236" w:author="张玉凤" w:date="2021-10-28T11:18:00Z">
              <w:r w:rsidR="00A973F8">
                <w:rPr>
                  <w:rFonts w:ascii="Arial" w:hAnsi="Arial"/>
                  <w:sz w:val="18"/>
                </w:rPr>
                <w:t>Table</w:t>
              </w:r>
            </w:ins>
            <w:del w:id="237" w:author="张玉凤" w:date="2021-10-28T11:18:00Z">
              <w:r w:rsidDel="00A973F8">
                <w:rPr>
                  <w:rFonts w:ascii="Arial" w:hAnsi="Arial"/>
                  <w:sz w:val="18"/>
                </w:rPr>
                <w:delText>subclause</w:delText>
              </w:r>
            </w:del>
            <w:r>
              <w:rPr>
                <w:rFonts w:ascii="Arial" w:hAnsi="Arial"/>
                <w:sz w:val="18"/>
              </w:rPr>
              <w:t xml:space="preserve"> 5.5A.1-1</w:t>
            </w:r>
            <w:del w:id="238" w:author="张玉凤" w:date="2021-10-28T11:18:00Z">
              <w:r w:rsidDel="00A973F8">
                <w:rPr>
                  <w:rFonts w:ascii="Arial" w:hAnsi="Arial"/>
                  <w:sz w:val="18"/>
                </w:rPr>
                <w:delText>, 5.5A.2-1 and 5.5A.2-2</w:delText>
              </w:r>
            </w:del>
            <w:r>
              <w:rPr>
                <w:rFonts w:ascii="Arial" w:hAnsi="Arial"/>
                <w:sz w:val="18"/>
              </w:rPr>
              <w:t xml:space="preserve">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spacing w:after="0"/>
              <w:rPr>
                <w:rFonts w:ascii="Arial" w:eastAsia="Times New Roman" w:hAnsi="Arial"/>
                <w:sz w:val="18"/>
              </w:rPr>
            </w:pPr>
            <w:r>
              <w:rPr>
                <w:rFonts w:ascii="Arial" w:hAnsi="Arial"/>
                <w:sz w:val="18"/>
              </w:rPr>
              <w:t>Lowest aggregated BW of the CA configuration</w:t>
            </w:r>
          </w:p>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PMingLiU"/>
                <w:lang w:eastAsia="zh-TW"/>
              </w:rPr>
            </w:pPr>
            <w:r>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Yu Mincho"/>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Yu Mincho"/>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ind w:left="851" w:hanging="851"/>
              <w:jc w:val="both"/>
              <w:rPr>
                <w:rFonts w:ascii="Arial" w:eastAsia="Times New Roman"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p w:rsidR="00C32689" w:rsidRDefault="00C32689" w:rsidP="008F21FF">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2:</w:t>
            </w:r>
            <w:r>
              <w:rPr>
                <w:rFonts w:ascii="Arial" w:hAnsi="Arial"/>
                <w:sz w:val="18"/>
              </w:rPr>
              <w:tab/>
              <w:t>CA Configuration Test cumulative aggregated BW settings are checked separately for each CA Configuration, which applicable aggregated channel bandwidths are specified in Table 5.5A.1-1</w:t>
            </w:r>
          </w:p>
        </w:tc>
      </w:tr>
    </w:tbl>
    <w:p w:rsidR="00C32689" w:rsidRDefault="00C32689" w:rsidP="00C32689">
      <w:pPr>
        <w:rPr>
          <w:rFonts w:eastAsia="Malgun Gothic"/>
        </w:rPr>
      </w:pPr>
    </w:p>
    <w:p w:rsidR="00C32689" w:rsidRDefault="00C32689" w:rsidP="00C32689">
      <w:pPr>
        <w:pStyle w:val="Separation"/>
        <w:rPr>
          <w:rFonts w:eastAsiaTheme="minorEastAsia"/>
          <w:color w:val="FF0000"/>
          <w:sz w:val="32"/>
          <w:lang w:eastAsia="zh-CN"/>
        </w:rPr>
      </w:pPr>
      <w:r w:rsidRPr="00CE5613">
        <w:rPr>
          <w:rFonts w:eastAsia="??"/>
          <w:color w:val="FF0000"/>
          <w:sz w:val="32"/>
        </w:rPr>
        <w:t>&lt;&lt; Unchanged sections omitted &gt;&gt;</w:t>
      </w:r>
    </w:p>
    <w:p w:rsidR="00C32689" w:rsidRDefault="00C32689" w:rsidP="00C32689">
      <w:pPr>
        <w:pStyle w:val="H6"/>
      </w:pPr>
      <w:r>
        <w:t>6.4A.</w:t>
      </w:r>
      <w:r>
        <w:rPr>
          <w:lang w:eastAsia="zh-TW"/>
        </w:rPr>
        <w:t>2</w:t>
      </w:r>
      <w:r>
        <w:t>.</w:t>
      </w:r>
      <w:r>
        <w:rPr>
          <w:lang w:eastAsia="zh-TW"/>
        </w:rPr>
        <w:t>3.5</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t>-</w:t>
      </w:r>
      <w:r>
        <w:tab/>
        <w:t xml:space="preserve">Instead of Table 6.4A.2.3.1.4.1-1 </w:t>
      </w:r>
      <w:r>
        <w:sym w:font="Wingdings" w:char="00E0"/>
      </w:r>
      <w:r>
        <w:t xml:space="preserve"> use Table 6.4A.2.3.5.4.1-1.</w:t>
      </w:r>
    </w:p>
    <w:p w:rsidR="00C32689" w:rsidRDefault="00C32689" w:rsidP="00C32689">
      <w:pPr>
        <w:pStyle w:val="TH"/>
        <w:rPr>
          <w:color w:val="000000"/>
        </w:rPr>
      </w:pPr>
      <w:r>
        <w:rPr>
          <w:color w:val="000000"/>
        </w:rPr>
        <w:lastRenderedPageBreak/>
        <w:t>Table 6.4A.</w:t>
      </w:r>
      <w:r>
        <w:rPr>
          <w:color w:val="000000"/>
          <w:lang w:eastAsia="zh-TW"/>
        </w:rPr>
        <w:t>2</w:t>
      </w:r>
      <w:r>
        <w:rPr>
          <w:color w:val="000000"/>
        </w:rPr>
        <w:t>.</w:t>
      </w:r>
      <w:r>
        <w:rPr>
          <w:color w:val="000000"/>
          <w:lang w:eastAsia="zh-TW"/>
        </w:rPr>
        <w:t>3</w:t>
      </w:r>
      <w:r>
        <w:rPr>
          <w:color w:val="000000"/>
        </w:rPr>
        <w:t>.</w:t>
      </w:r>
      <w:r>
        <w:rPr>
          <w:color w:val="000000"/>
          <w:lang w:eastAsia="zh-TW"/>
        </w:rPr>
        <w:t>5.</w:t>
      </w:r>
      <w:r>
        <w:rPr>
          <w:color w:val="000000"/>
        </w:rPr>
        <w:t>4.1-1: Test Configuration Table for 6UL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
        <w:gridCol w:w="1384"/>
        <w:gridCol w:w="1478"/>
        <w:gridCol w:w="860"/>
        <w:gridCol w:w="860"/>
        <w:gridCol w:w="1542"/>
        <w:gridCol w:w="2912"/>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C32689" w:rsidTr="008F21FF">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A973F8">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w:t>
            </w:r>
            <w:del w:id="239" w:author="张玉凤" w:date="2021-10-28T11:18:00Z">
              <w:r w:rsidDel="00A973F8">
                <w:rPr>
                  <w:rFonts w:ascii="Arial" w:hAnsi="Arial"/>
                  <w:sz w:val="18"/>
                </w:rPr>
                <w:delText>, and PCC and SCCs are mapped onto physical frequencies according to Table 6.1-2</w:delText>
              </w:r>
            </w:del>
            <w:r>
              <w:rPr>
                <w:rFonts w:ascii="Arial" w:hAnsi="Arial"/>
                <w:sz w:val="18"/>
              </w:rPr>
              <w:t>.</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DengXian" w:hAnsi="Arial"/>
                <w:sz w:val="18"/>
                <w:lang w:eastAsia="en-GB"/>
              </w:rPr>
            </w:pPr>
            <w:r>
              <w:rPr>
                <w:rFonts w:ascii="Arial" w:hAnsi="Arial"/>
                <w:sz w:val="18"/>
              </w:rPr>
              <w:t>Low and High range</w:t>
            </w:r>
          </w:p>
        </w:tc>
      </w:tr>
      <w:tr w:rsidR="00C32689" w:rsidTr="008F21FF">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A973F8">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w:t>
            </w:r>
            <w:ins w:id="240" w:author="张玉凤" w:date="2021-10-28T11:18:00Z">
              <w:r w:rsidR="00A973F8">
                <w:rPr>
                  <w:rFonts w:ascii="Arial" w:hAnsi="Arial"/>
                  <w:sz w:val="18"/>
                </w:rPr>
                <w:t>Table</w:t>
              </w:r>
            </w:ins>
            <w:del w:id="241" w:author="张玉凤" w:date="2021-10-28T11:18:00Z">
              <w:r w:rsidDel="00A973F8">
                <w:rPr>
                  <w:rFonts w:ascii="Arial" w:hAnsi="Arial"/>
                  <w:sz w:val="18"/>
                </w:rPr>
                <w:delText>subclause</w:delText>
              </w:r>
            </w:del>
            <w:r>
              <w:rPr>
                <w:rFonts w:ascii="Arial" w:hAnsi="Arial"/>
                <w:sz w:val="18"/>
              </w:rPr>
              <w:t xml:space="preserve"> 5.5A.1-1</w:t>
            </w:r>
            <w:del w:id="242" w:author="张玉凤" w:date="2021-10-28T11:18:00Z">
              <w:r w:rsidDel="00A973F8">
                <w:rPr>
                  <w:rFonts w:ascii="Arial" w:hAnsi="Arial"/>
                  <w:sz w:val="18"/>
                </w:rPr>
                <w:delText>, 5.5A.2-1 and 5.5A.2-2</w:delText>
              </w:r>
            </w:del>
            <w:r>
              <w:rPr>
                <w:rFonts w:ascii="Arial" w:hAnsi="Arial"/>
                <w:sz w:val="18"/>
              </w:rPr>
              <w:t xml:space="preserve">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spacing w:after="0"/>
              <w:rPr>
                <w:rFonts w:ascii="Arial" w:eastAsia="Times New Roman" w:hAnsi="Arial"/>
                <w:sz w:val="18"/>
              </w:rPr>
            </w:pPr>
            <w:r>
              <w:rPr>
                <w:rFonts w:ascii="Arial" w:hAnsi="Arial"/>
                <w:sz w:val="18"/>
              </w:rPr>
              <w:t>Lowest aggregated BW of the CA configuration</w:t>
            </w:r>
          </w:p>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PMingLiU"/>
                <w:lang w:eastAsia="zh-TW"/>
              </w:rPr>
            </w:pPr>
            <w:r>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Yu Mincho"/>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Yu Mincho"/>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ind w:left="851" w:hanging="851"/>
              <w:jc w:val="both"/>
              <w:rPr>
                <w:rFonts w:ascii="Arial" w:eastAsia="Times New Roman"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p w:rsidR="00C32689" w:rsidRDefault="00C32689" w:rsidP="008F21FF">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2:</w:t>
            </w:r>
            <w:r>
              <w:rPr>
                <w:rFonts w:ascii="Arial" w:hAnsi="Arial"/>
                <w:sz w:val="18"/>
              </w:rPr>
              <w:tab/>
              <w:t>CA Configuration Test cumulative aggregated BW settings are checked separately for each CA Configuration, which applicable aggregated channel bandwidths are specified in Table 5.5A.1-1</w:t>
            </w:r>
          </w:p>
        </w:tc>
      </w:tr>
    </w:tbl>
    <w:p w:rsidR="00C32689" w:rsidRPr="0040330E" w:rsidRDefault="00C32689" w:rsidP="00C32689">
      <w:pPr>
        <w:rPr>
          <w:lang w:eastAsia="zh-CN"/>
        </w:rPr>
      </w:pPr>
    </w:p>
    <w:p w:rsidR="00C32689" w:rsidRDefault="00C32689" w:rsidP="00C32689">
      <w:pPr>
        <w:pStyle w:val="Separation"/>
        <w:rPr>
          <w:rFonts w:eastAsiaTheme="minorEastAsia"/>
          <w:color w:val="FF0000"/>
          <w:sz w:val="32"/>
          <w:lang w:eastAsia="zh-CN"/>
        </w:rPr>
      </w:pPr>
      <w:r w:rsidRPr="00CE5613">
        <w:rPr>
          <w:rFonts w:eastAsia="??"/>
          <w:color w:val="FF0000"/>
          <w:sz w:val="32"/>
        </w:rPr>
        <w:t>&lt;&lt; Unchanged sections omitted &gt;&gt;</w:t>
      </w:r>
    </w:p>
    <w:p w:rsidR="00C32689" w:rsidRDefault="00C32689" w:rsidP="00C32689">
      <w:pPr>
        <w:pStyle w:val="H6"/>
      </w:pPr>
      <w:r>
        <w:t>6.4A.</w:t>
      </w:r>
      <w:r>
        <w:rPr>
          <w:lang w:eastAsia="zh-TW"/>
        </w:rPr>
        <w:t>2</w:t>
      </w:r>
      <w:r>
        <w:t>.</w:t>
      </w:r>
      <w:r>
        <w:rPr>
          <w:lang w:eastAsia="zh-TW"/>
        </w:rPr>
        <w:t>3.6</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lastRenderedPageBreak/>
        <w:t>-</w:t>
      </w:r>
      <w:r>
        <w:tab/>
        <w:t xml:space="preserve">Instead of Table 6.4A.2.3.1.4.1-1 </w:t>
      </w:r>
      <w:r>
        <w:sym w:font="Wingdings" w:char="00E0"/>
      </w:r>
      <w:r>
        <w:t xml:space="preserve"> use Table 6.4A.2.3.6.4.1-1.</w:t>
      </w:r>
    </w:p>
    <w:p w:rsidR="00C32689" w:rsidRDefault="00C32689" w:rsidP="00C32689">
      <w:pPr>
        <w:pStyle w:val="TH"/>
        <w:rPr>
          <w:color w:val="000000"/>
        </w:rPr>
      </w:pPr>
      <w:r>
        <w:rPr>
          <w:color w:val="000000"/>
        </w:rPr>
        <w:t>Table 6.4A.</w:t>
      </w:r>
      <w:r>
        <w:rPr>
          <w:color w:val="000000"/>
          <w:lang w:eastAsia="zh-TW"/>
        </w:rPr>
        <w:t>2</w:t>
      </w:r>
      <w:r>
        <w:rPr>
          <w:color w:val="000000"/>
        </w:rPr>
        <w:t>.</w:t>
      </w:r>
      <w:r>
        <w:rPr>
          <w:color w:val="000000"/>
          <w:lang w:eastAsia="zh-TW"/>
        </w:rPr>
        <w:t>3</w:t>
      </w:r>
      <w:r>
        <w:rPr>
          <w:color w:val="000000"/>
        </w:rPr>
        <w:t>.</w:t>
      </w:r>
      <w:r>
        <w:rPr>
          <w:color w:val="000000"/>
          <w:lang w:eastAsia="zh-TW"/>
        </w:rPr>
        <w:t>6.</w:t>
      </w:r>
      <w:r>
        <w:rPr>
          <w:color w:val="000000"/>
        </w:rPr>
        <w:t>4.1-1: Test Configuration Table for 7UL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
        <w:gridCol w:w="1384"/>
        <w:gridCol w:w="1478"/>
        <w:gridCol w:w="860"/>
        <w:gridCol w:w="860"/>
        <w:gridCol w:w="1542"/>
        <w:gridCol w:w="2912"/>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C32689" w:rsidTr="008F21FF">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A973F8">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w:t>
            </w:r>
            <w:del w:id="243" w:author="张玉凤" w:date="2021-10-28T11:19:00Z">
              <w:r w:rsidDel="00A973F8">
                <w:rPr>
                  <w:rFonts w:ascii="Arial" w:hAnsi="Arial"/>
                  <w:sz w:val="18"/>
                </w:rPr>
                <w:delText>, and PCC and SCCs are mapped onto physical frequencies according to Table 6.1-2</w:delText>
              </w:r>
            </w:del>
            <w:r>
              <w:rPr>
                <w:rFonts w:ascii="Arial" w:hAnsi="Arial"/>
                <w:sz w:val="18"/>
              </w:rPr>
              <w:t>.</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DengXian" w:hAnsi="Arial"/>
                <w:sz w:val="18"/>
                <w:lang w:eastAsia="en-GB"/>
              </w:rPr>
            </w:pPr>
            <w:r>
              <w:rPr>
                <w:rFonts w:ascii="Arial" w:hAnsi="Arial"/>
                <w:sz w:val="18"/>
              </w:rPr>
              <w:t>Low and High range</w:t>
            </w:r>
          </w:p>
        </w:tc>
      </w:tr>
      <w:tr w:rsidR="00C32689" w:rsidTr="008F21FF">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A973F8">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w:t>
            </w:r>
            <w:ins w:id="244" w:author="张玉凤" w:date="2021-10-28T11:19:00Z">
              <w:r w:rsidR="00A973F8">
                <w:rPr>
                  <w:rFonts w:ascii="Arial" w:hAnsi="Arial"/>
                  <w:sz w:val="18"/>
                </w:rPr>
                <w:t>Table</w:t>
              </w:r>
            </w:ins>
            <w:del w:id="245" w:author="张玉凤" w:date="2021-10-28T11:19:00Z">
              <w:r w:rsidDel="00A973F8">
                <w:rPr>
                  <w:rFonts w:ascii="Arial" w:hAnsi="Arial"/>
                  <w:sz w:val="18"/>
                </w:rPr>
                <w:delText>subclause</w:delText>
              </w:r>
            </w:del>
            <w:r>
              <w:rPr>
                <w:rFonts w:ascii="Arial" w:hAnsi="Arial"/>
                <w:sz w:val="18"/>
              </w:rPr>
              <w:t xml:space="preserve"> 5.5A.1-1</w:t>
            </w:r>
            <w:del w:id="246" w:author="张玉凤" w:date="2021-10-28T11:19:00Z">
              <w:r w:rsidDel="00A973F8">
                <w:rPr>
                  <w:rFonts w:ascii="Arial" w:hAnsi="Arial"/>
                  <w:sz w:val="18"/>
                </w:rPr>
                <w:delText>, 5.5A.2-1 and 5.5A.2-2</w:delText>
              </w:r>
            </w:del>
            <w:r>
              <w:rPr>
                <w:rFonts w:ascii="Arial" w:hAnsi="Arial"/>
                <w:sz w:val="18"/>
              </w:rPr>
              <w:t xml:space="preserve">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spacing w:after="0"/>
              <w:rPr>
                <w:rFonts w:ascii="Arial" w:eastAsia="Times New Roman" w:hAnsi="Arial"/>
                <w:sz w:val="18"/>
              </w:rPr>
            </w:pPr>
            <w:r>
              <w:rPr>
                <w:rFonts w:ascii="Arial" w:hAnsi="Arial"/>
                <w:sz w:val="18"/>
              </w:rPr>
              <w:t>Lowest aggregated BW of the CA configuration</w:t>
            </w:r>
          </w:p>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PMingLiU"/>
                <w:lang w:eastAsia="zh-TW"/>
              </w:rPr>
            </w:pPr>
            <w:r>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Yu Mincho"/>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Yu Mincho"/>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ind w:left="851" w:hanging="851"/>
              <w:jc w:val="both"/>
              <w:rPr>
                <w:rFonts w:ascii="Arial" w:eastAsia="Times New Roman"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p w:rsidR="00C32689" w:rsidRDefault="00C32689" w:rsidP="008F21FF">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2:</w:t>
            </w:r>
            <w:r>
              <w:rPr>
                <w:rFonts w:ascii="Arial" w:hAnsi="Arial"/>
                <w:sz w:val="18"/>
              </w:rPr>
              <w:tab/>
              <w:t>CA Configuration Test cumulative aggregated BW settings are checked separately for each CA Configuration, which applicable aggregated channel bandwidths are specified in Table 5.5A.1-1</w:t>
            </w:r>
          </w:p>
        </w:tc>
      </w:tr>
    </w:tbl>
    <w:p w:rsidR="00C32689" w:rsidRDefault="00C32689" w:rsidP="00C32689">
      <w:pPr>
        <w:rPr>
          <w:rFonts w:eastAsia="Times New Roman"/>
          <w:lang w:eastAsia="zh-TW"/>
        </w:rPr>
      </w:pPr>
    </w:p>
    <w:p w:rsidR="00C32689" w:rsidRDefault="00C32689" w:rsidP="00C3268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C32689" w:rsidRDefault="00C32689" w:rsidP="00C32689">
      <w:pPr>
        <w:pStyle w:val="H6"/>
      </w:pPr>
      <w:r>
        <w:t>6.4A.</w:t>
      </w:r>
      <w:r>
        <w:rPr>
          <w:lang w:eastAsia="zh-TW"/>
        </w:rPr>
        <w:t>2</w:t>
      </w:r>
      <w:r>
        <w:t>.</w:t>
      </w:r>
      <w:r>
        <w:rPr>
          <w:lang w:eastAsia="zh-TW"/>
        </w:rPr>
        <w:t>3.7</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t>-</w:t>
      </w:r>
      <w:r>
        <w:tab/>
        <w:t xml:space="preserve">Instead of Table 6.4A.2.3.1.4.1-1 </w:t>
      </w:r>
      <w:r>
        <w:sym w:font="Wingdings" w:char="00E0"/>
      </w:r>
      <w:r>
        <w:t xml:space="preserve"> use Table 6.4A.2.3.7.4.1-1.</w:t>
      </w:r>
    </w:p>
    <w:p w:rsidR="00C32689" w:rsidRDefault="00C32689" w:rsidP="00C32689">
      <w:pPr>
        <w:pStyle w:val="TH"/>
        <w:rPr>
          <w:color w:val="000000"/>
        </w:rPr>
      </w:pPr>
      <w:r>
        <w:rPr>
          <w:color w:val="000000"/>
        </w:rPr>
        <w:t>Table 6.4A.</w:t>
      </w:r>
      <w:r>
        <w:rPr>
          <w:color w:val="000000"/>
          <w:lang w:eastAsia="zh-TW"/>
        </w:rPr>
        <w:t>2</w:t>
      </w:r>
      <w:r>
        <w:rPr>
          <w:color w:val="000000"/>
        </w:rPr>
        <w:t>.</w:t>
      </w:r>
      <w:r>
        <w:rPr>
          <w:color w:val="000000"/>
          <w:lang w:eastAsia="zh-TW"/>
        </w:rPr>
        <w:t>3</w:t>
      </w:r>
      <w:r>
        <w:rPr>
          <w:color w:val="000000"/>
        </w:rPr>
        <w:t>.</w:t>
      </w:r>
      <w:r>
        <w:rPr>
          <w:color w:val="000000"/>
          <w:lang w:eastAsia="zh-TW"/>
        </w:rPr>
        <w:t>7.</w:t>
      </w:r>
      <w:r>
        <w:rPr>
          <w:color w:val="000000"/>
        </w:rPr>
        <w:t>4.1-1: Test Configuration Table for 8UL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2"/>
        <w:gridCol w:w="1318"/>
        <w:gridCol w:w="1423"/>
        <w:gridCol w:w="883"/>
        <w:gridCol w:w="883"/>
        <w:gridCol w:w="1586"/>
        <w:gridCol w:w="2980"/>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C32689" w:rsidTr="00C8728E">
        <w:trPr>
          <w:jc w:val="center"/>
        </w:trPr>
        <w:tc>
          <w:tcPr>
            <w:tcW w:w="4541"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5314"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C32689" w:rsidTr="00C8728E">
        <w:trPr>
          <w:trHeight w:val="699"/>
          <w:jc w:val="center"/>
        </w:trPr>
        <w:tc>
          <w:tcPr>
            <w:tcW w:w="4541" w:type="dxa"/>
            <w:gridSpan w:val="4"/>
            <w:tcBorders>
              <w:top w:val="single" w:sz="4" w:space="0" w:color="auto"/>
              <w:left w:val="single" w:sz="4" w:space="0" w:color="auto"/>
              <w:bottom w:val="single" w:sz="4" w:space="0" w:color="auto"/>
              <w:right w:val="single" w:sz="4" w:space="0" w:color="auto"/>
            </w:tcBorders>
            <w:hideMark/>
          </w:tcPr>
          <w:p w:rsidR="00C32689" w:rsidRDefault="00C32689" w:rsidP="00100B1B">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w:t>
            </w:r>
            <w:del w:id="247" w:author="张玉凤" w:date="2021-10-28T11:19:00Z">
              <w:r w:rsidDel="00100B1B">
                <w:rPr>
                  <w:rFonts w:ascii="Arial" w:hAnsi="Arial"/>
                  <w:sz w:val="18"/>
                </w:rPr>
                <w:delText>, and PCC and SCCs are mapped onto physical frequencies according to Table 6.1-2</w:delText>
              </w:r>
            </w:del>
            <w:r>
              <w:rPr>
                <w:rFonts w:ascii="Arial" w:hAnsi="Arial"/>
                <w:sz w:val="18"/>
              </w:rPr>
              <w:t>.</w:t>
            </w:r>
          </w:p>
        </w:tc>
        <w:tc>
          <w:tcPr>
            <w:tcW w:w="5314"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DengXian" w:hAnsi="Arial"/>
                <w:sz w:val="18"/>
                <w:lang w:eastAsia="en-GB"/>
              </w:rPr>
            </w:pPr>
            <w:r>
              <w:rPr>
                <w:rFonts w:ascii="Arial" w:hAnsi="Arial"/>
                <w:sz w:val="18"/>
              </w:rPr>
              <w:t>Low and High range</w:t>
            </w:r>
          </w:p>
        </w:tc>
      </w:tr>
      <w:tr w:rsidR="00C32689" w:rsidTr="00C8728E">
        <w:trPr>
          <w:trHeight w:val="765"/>
          <w:jc w:val="center"/>
        </w:trPr>
        <w:tc>
          <w:tcPr>
            <w:tcW w:w="4541" w:type="dxa"/>
            <w:gridSpan w:val="4"/>
            <w:tcBorders>
              <w:top w:val="single" w:sz="4" w:space="0" w:color="auto"/>
              <w:left w:val="single" w:sz="4" w:space="0" w:color="auto"/>
              <w:bottom w:val="single" w:sz="4" w:space="0" w:color="auto"/>
              <w:right w:val="single" w:sz="4" w:space="0" w:color="auto"/>
            </w:tcBorders>
            <w:hideMark/>
          </w:tcPr>
          <w:p w:rsidR="00C32689" w:rsidRDefault="00C32689" w:rsidP="00100B1B">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w:t>
            </w:r>
            <w:ins w:id="248" w:author="张玉凤" w:date="2021-10-28T11:19:00Z">
              <w:r w:rsidR="00100B1B">
                <w:rPr>
                  <w:rFonts w:ascii="Arial" w:hAnsi="Arial"/>
                  <w:sz w:val="18"/>
                </w:rPr>
                <w:t>Table</w:t>
              </w:r>
            </w:ins>
            <w:del w:id="249" w:author="张玉凤" w:date="2021-10-28T11:19:00Z">
              <w:r w:rsidDel="00100B1B">
                <w:rPr>
                  <w:rFonts w:ascii="Arial" w:hAnsi="Arial"/>
                  <w:sz w:val="18"/>
                </w:rPr>
                <w:delText>subclause</w:delText>
              </w:r>
            </w:del>
            <w:r>
              <w:rPr>
                <w:rFonts w:ascii="Arial" w:hAnsi="Arial"/>
                <w:sz w:val="18"/>
              </w:rPr>
              <w:t xml:space="preserve"> 5.5A.1-1</w:t>
            </w:r>
            <w:del w:id="250" w:author="张玉凤" w:date="2021-10-28T11:19:00Z">
              <w:r w:rsidDel="00100B1B">
                <w:rPr>
                  <w:rFonts w:ascii="Arial" w:hAnsi="Arial"/>
                  <w:sz w:val="18"/>
                </w:rPr>
                <w:delText>, 5.5A.2-1 and 5.5A.2-2</w:delText>
              </w:r>
            </w:del>
            <w:r>
              <w:rPr>
                <w:rFonts w:ascii="Arial" w:hAnsi="Arial"/>
                <w:sz w:val="18"/>
              </w:rPr>
              <w:t xml:space="preserve"> for the CA Configuration across bandwidth combination sets supported by the UE. </w:t>
            </w:r>
          </w:p>
        </w:tc>
        <w:tc>
          <w:tcPr>
            <w:tcW w:w="5314"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spacing w:after="0"/>
              <w:rPr>
                <w:rFonts w:ascii="Arial" w:eastAsia="Times New Roman" w:hAnsi="Arial"/>
                <w:sz w:val="18"/>
              </w:rPr>
            </w:pPr>
            <w:r>
              <w:rPr>
                <w:rFonts w:ascii="Arial" w:hAnsi="Arial"/>
                <w:sz w:val="18"/>
              </w:rPr>
              <w:t>Lowest aggregated BW of the CA configuration</w:t>
            </w:r>
          </w:p>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C32689" w:rsidTr="00C8728E">
        <w:trPr>
          <w:jc w:val="center"/>
        </w:trPr>
        <w:tc>
          <w:tcPr>
            <w:tcW w:w="4541"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5314"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PMingLiU"/>
                <w:lang w:eastAsia="zh-TW"/>
              </w:rPr>
            </w:pPr>
            <w:r>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Yu Mincho"/>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Yu Mincho"/>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SCC7</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SCC7</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SCC7</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SCC7</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ind w:left="851" w:hanging="851"/>
              <w:jc w:val="both"/>
              <w:rPr>
                <w:rFonts w:ascii="Arial" w:eastAsia="Times New Roman"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p w:rsidR="00C32689" w:rsidRDefault="00C32689" w:rsidP="008F21FF">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2:</w:t>
            </w:r>
            <w:r>
              <w:rPr>
                <w:rFonts w:ascii="Arial" w:hAnsi="Arial"/>
                <w:sz w:val="18"/>
              </w:rPr>
              <w:tab/>
              <w:t>CA Configuration Test cumulative aggregated BW settings are checked separately for each CA Configuration, which applicable aggregated channel bandwidths are specified in Table 5.5A.1-1</w:t>
            </w:r>
          </w:p>
        </w:tc>
      </w:tr>
    </w:tbl>
    <w:p w:rsidR="00C8728E" w:rsidRDefault="00C8728E" w:rsidP="00C8728E">
      <w:pPr>
        <w:pStyle w:val="Separation"/>
        <w:rPr>
          <w:rFonts w:eastAsiaTheme="minorEastAsia"/>
          <w:color w:val="FF0000"/>
          <w:sz w:val="32"/>
          <w:lang w:eastAsia="zh-CN"/>
        </w:rPr>
      </w:pPr>
      <w:r w:rsidRPr="00CE5613">
        <w:rPr>
          <w:rFonts w:eastAsia="??"/>
          <w:color w:val="FF0000"/>
          <w:sz w:val="32"/>
        </w:rPr>
        <w:t>&lt;&lt; Unchanged sections omitted &gt;&gt;</w:t>
      </w:r>
    </w:p>
    <w:p w:rsidR="00CA79D3" w:rsidRPr="0073783C" w:rsidRDefault="00CA79D3" w:rsidP="00CA79D3">
      <w:pPr>
        <w:pStyle w:val="H6"/>
        <w:rPr>
          <w:lang w:eastAsia="zh-CN"/>
        </w:rPr>
      </w:pPr>
      <w:r w:rsidRPr="0073783C">
        <w:t>6.5A.1.1.4.1</w:t>
      </w:r>
      <w:r w:rsidRPr="0073783C">
        <w:tab/>
      </w:r>
      <w:r w:rsidRPr="0073783C">
        <w:rPr>
          <w:lang w:eastAsia="zh-CN"/>
        </w:rPr>
        <w:t>Initial condition</w:t>
      </w:r>
    </w:p>
    <w:p w:rsidR="00CA79D3" w:rsidRPr="0073783C" w:rsidRDefault="00CA79D3" w:rsidP="00CA79D3">
      <w:r w:rsidRPr="0073783C">
        <w:t>Initial conditions are a set of test configurations the UE needs to be tested in and the steps for the SS to take with the UE to reach the correct measurement state.</w:t>
      </w:r>
    </w:p>
    <w:p w:rsidR="00CA79D3" w:rsidRPr="0073783C" w:rsidRDefault="00CA79D3" w:rsidP="00CA79D3">
      <w:r w:rsidRPr="0073783C">
        <w:t xml:space="preserve">The initial test configurations consist of environmental conditions, test frequencies, test channel bandwidths and sub-carrier spacing based on </w:t>
      </w:r>
      <w:r w:rsidRPr="0073783C">
        <w:rPr>
          <w:color w:val="000000"/>
          <w:lang w:eastAsia="ja-JP"/>
        </w:rPr>
        <w:t>NR</w:t>
      </w:r>
      <w:r w:rsidRPr="0073783C">
        <w:rPr>
          <w:color w:val="000000"/>
        </w:rPr>
        <w:t xml:space="preserve"> CA configuration</w:t>
      </w:r>
      <w:r w:rsidRPr="0073783C">
        <w:rPr>
          <w:color w:val="000000"/>
          <w:lang w:eastAsia="ja-JP"/>
        </w:rPr>
        <w:t xml:space="preserve"> specified in </w:t>
      </w:r>
      <w:del w:id="251" w:author="张玉凤" w:date="2021-10-28T15:24:00Z">
        <w:r w:rsidRPr="0073783C" w:rsidDel="00CA79D3">
          <w:rPr>
            <w:color w:val="000000"/>
            <w:lang w:eastAsia="ja-JP"/>
          </w:rPr>
          <w:delText>Table</w:delText>
        </w:r>
        <w:r w:rsidRPr="0073783C" w:rsidDel="00CA79D3">
          <w:rPr>
            <w:color w:val="000000"/>
          </w:rPr>
          <w:delText xml:space="preserve"> </w:delText>
        </w:r>
      </w:del>
      <w:ins w:id="252" w:author="张玉凤" w:date="2021-10-28T15:24:00Z">
        <w:r>
          <w:rPr>
            <w:rFonts w:hint="eastAsia"/>
            <w:color w:val="000000"/>
            <w:lang w:eastAsia="zh-CN"/>
          </w:rPr>
          <w:t>clause</w:t>
        </w:r>
        <w:r w:rsidRPr="0073783C">
          <w:rPr>
            <w:color w:val="000000"/>
          </w:rPr>
          <w:t xml:space="preserve"> </w:t>
        </w:r>
      </w:ins>
      <w:r w:rsidRPr="0073783C">
        <w:rPr>
          <w:color w:val="000000"/>
        </w:rPr>
        <w:t>5.5A</w:t>
      </w:r>
      <w:del w:id="253" w:author="张玉凤" w:date="2021-10-28T15:24:00Z">
        <w:r w:rsidRPr="0073783C" w:rsidDel="00CA79D3">
          <w:delText>.1-1, 5.5A.2-1 and 5.5A.2-2</w:delText>
        </w:r>
      </w:del>
      <w:r w:rsidRPr="0073783C">
        <w:t xml:space="preserve">. All of these configurations shall be tested with applicable test parameters for each </w:t>
      </w:r>
      <w:r w:rsidRPr="0073783C">
        <w:rPr>
          <w:color w:val="000000"/>
        </w:rPr>
        <w:t>CA combination and subcarrier spacing</w:t>
      </w:r>
      <w:r w:rsidRPr="0073783C">
        <w:t>, are shown in table 6.5A.1.1.4.1-1. The details of the uplink reference measurement channels (RMCs) are specified in Annexes A.2. Configurations of PDSCH and PDCCH before measurement are specified in Annex C.2.</w:t>
      </w:r>
    </w:p>
    <w:p w:rsidR="00CA79D3" w:rsidRPr="0073783C" w:rsidRDefault="00CA79D3" w:rsidP="00CA79D3">
      <w:pPr>
        <w:pStyle w:val="TH"/>
      </w:pPr>
      <w:r w:rsidRPr="0073783C">
        <w:t>Table 6.5A.1.1.4.1-1: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696"/>
        <w:gridCol w:w="1668"/>
      </w:tblGrid>
      <w:tr w:rsidR="00CA79D3" w:rsidRPr="0073783C" w:rsidTr="003A0161">
        <w:tc>
          <w:tcPr>
            <w:tcW w:w="5000" w:type="pct"/>
            <w:gridSpan w:val="7"/>
            <w:shd w:val="clear" w:color="auto" w:fill="auto"/>
          </w:tcPr>
          <w:p w:rsidR="00CA79D3" w:rsidRPr="0073783C" w:rsidRDefault="00CA79D3" w:rsidP="003A0161">
            <w:pPr>
              <w:pStyle w:val="TAH"/>
            </w:pPr>
            <w:r w:rsidRPr="0073783C">
              <w:t>Default Conditions</w:t>
            </w:r>
          </w:p>
        </w:tc>
      </w:tr>
      <w:tr w:rsidR="00CA79D3" w:rsidRPr="0073783C" w:rsidTr="003A0161">
        <w:tc>
          <w:tcPr>
            <w:tcW w:w="2475" w:type="pct"/>
            <w:gridSpan w:val="4"/>
            <w:shd w:val="clear" w:color="auto" w:fill="auto"/>
          </w:tcPr>
          <w:p w:rsidR="00CA79D3" w:rsidRPr="0073783C" w:rsidRDefault="00CA79D3" w:rsidP="003A0161">
            <w:pPr>
              <w:pStyle w:val="TAL"/>
            </w:pPr>
            <w:r w:rsidRPr="0073783C">
              <w:t>Test Environment as specified in TS 38.508-1 [10] subclause 4.1</w:t>
            </w:r>
          </w:p>
        </w:tc>
        <w:tc>
          <w:tcPr>
            <w:tcW w:w="2525" w:type="pct"/>
            <w:gridSpan w:val="3"/>
          </w:tcPr>
          <w:p w:rsidR="00CA79D3" w:rsidRPr="0073783C" w:rsidRDefault="00CA79D3" w:rsidP="003A0161">
            <w:pPr>
              <w:pStyle w:val="TAL"/>
            </w:pPr>
            <w:r w:rsidRPr="0073783C">
              <w:t>Normal</w:t>
            </w:r>
          </w:p>
        </w:tc>
      </w:tr>
      <w:tr w:rsidR="00CA79D3" w:rsidRPr="0073783C" w:rsidTr="003A0161">
        <w:tc>
          <w:tcPr>
            <w:tcW w:w="2475" w:type="pct"/>
            <w:gridSpan w:val="4"/>
            <w:shd w:val="clear" w:color="auto" w:fill="auto"/>
          </w:tcPr>
          <w:p w:rsidR="00CA79D3" w:rsidRPr="0073783C" w:rsidRDefault="00CA79D3" w:rsidP="003A0161">
            <w:pPr>
              <w:pStyle w:val="TAL"/>
            </w:pPr>
            <w:r w:rsidRPr="0073783C">
              <w:t xml:space="preserve">Test Frequencies as specified in TS 38.508-1 [10] subclause </w:t>
            </w:r>
            <w:del w:id="254" w:author="张玉凤" w:date="2021-10-28T15:26:00Z">
              <w:r w:rsidRPr="0073783C" w:rsidDel="00C5633D">
                <w:delText>[</w:delText>
              </w:r>
            </w:del>
            <w:r w:rsidRPr="0073783C">
              <w:t>4.3.1.2.3</w:t>
            </w:r>
            <w:del w:id="255" w:author="张玉凤" w:date="2021-10-28T15:26:00Z">
              <w:r w:rsidRPr="0073783C" w:rsidDel="00C5633D">
                <w:delText>]</w:delText>
              </w:r>
            </w:del>
            <w:r w:rsidRPr="0073783C">
              <w:t xml:space="preserve"> for different CA bandwidth classes</w:t>
            </w:r>
            <w:del w:id="256" w:author="张玉凤" w:date="2021-10-28T15:25:00Z">
              <w:r w:rsidRPr="0073783C" w:rsidDel="00CA79D3">
                <w:delText>, and PCC and SCCs are mapped onto physical frequencies according to Table 6.1-2</w:delText>
              </w:r>
            </w:del>
            <w:r w:rsidRPr="0073783C">
              <w:t>.</w:t>
            </w:r>
          </w:p>
        </w:tc>
        <w:tc>
          <w:tcPr>
            <w:tcW w:w="2525" w:type="pct"/>
            <w:gridSpan w:val="3"/>
          </w:tcPr>
          <w:p w:rsidR="00CA79D3" w:rsidRPr="0073783C" w:rsidRDefault="00CA79D3" w:rsidP="003A0161">
            <w:pPr>
              <w:pStyle w:val="TAL"/>
              <w:rPr>
                <w:rFonts w:eastAsia="DengXian"/>
              </w:rPr>
            </w:pPr>
            <w:r w:rsidRPr="0073783C">
              <w:t>Mid range</w:t>
            </w:r>
          </w:p>
        </w:tc>
      </w:tr>
      <w:tr w:rsidR="00CA79D3" w:rsidRPr="0073783C" w:rsidTr="003A0161">
        <w:tc>
          <w:tcPr>
            <w:tcW w:w="2475" w:type="pct"/>
            <w:gridSpan w:val="4"/>
            <w:shd w:val="clear" w:color="auto" w:fill="auto"/>
          </w:tcPr>
          <w:p w:rsidR="00CA79D3" w:rsidRPr="0073783C" w:rsidRDefault="00CA79D3" w:rsidP="003A0161">
            <w:pPr>
              <w:pStyle w:val="TAL"/>
            </w:pPr>
            <w:r w:rsidRPr="0073783C">
              <w:t xml:space="preserve">Test CC combination setting as specified in </w:t>
            </w:r>
            <w:ins w:id="257" w:author="张玉凤" w:date="2021-10-28T15:26:00Z">
              <w:r w:rsidR="00C5633D" w:rsidRPr="0073783C">
                <w:t>Table</w:t>
              </w:r>
            </w:ins>
            <w:del w:id="258" w:author="张玉凤" w:date="2021-10-28T15:26:00Z">
              <w:r w:rsidRPr="0073783C" w:rsidDel="00C5633D">
                <w:delText>subclause</w:delText>
              </w:r>
            </w:del>
            <w:r w:rsidRPr="0073783C">
              <w:t xml:space="preserve"> 5.5A.1-1</w:t>
            </w:r>
            <w:del w:id="259" w:author="张玉凤" w:date="2021-10-28T15:26:00Z">
              <w:r w:rsidRPr="0073783C" w:rsidDel="00C5633D">
                <w:delText>, 5.5A.2-1 and 5.5A.2-2</w:delText>
              </w:r>
            </w:del>
            <w:r w:rsidRPr="0073783C">
              <w:t xml:space="preserve"> for the CA Configuration across bandwidth combination sets supported by the UE. </w:t>
            </w:r>
          </w:p>
        </w:tc>
        <w:tc>
          <w:tcPr>
            <w:tcW w:w="2525" w:type="pct"/>
            <w:gridSpan w:val="3"/>
          </w:tcPr>
          <w:p w:rsidR="00CA79D3" w:rsidRPr="0073783C" w:rsidRDefault="00CA79D3" w:rsidP="003A0161">
            <w:pPr>
              <w:pStyle w:val="TAL"/>
            </w:pPr>
            <w:r w:rsidRPr="0073783C">
              <w:t>Highest aggregated BW of the CA configuration</w:t>
            </w:r>
          </w:p>
        </w:tc>
      </w:tr>
      <w:tr w:rsidR="00CA79D3" w:rsidRPr="0073783C" w:rsidTr="003A0161">
        <w:tc>
          <w:tcPr>
            <w:tcW w:w="2475" w:type="pct"/>
            <w:gridSpan w:val="4"/>
            <w:shd w:val="clear" w:color="auto" w:fill="auto"/>
          </w:tcPr>
          <w:p w:rsidR="00CA79D3" w:rsidRPr="0073783C" w:rsidRDefault="00CA79D3" w:rsidP="003A0161">
            <w:pPr>
              <w:pStyle w:val="TAL"/>
            </w:pPr>
            <w:r w:rsidRPr="0073783C">
              <w:t>Test SCS as specified in Table 5.3.5-1.</w:t>
            </w:r>
          </w:p>
        </w:tc>
        <w:tc>
          <w:tcPr>
            <w:tcW w:w="2525" w:type="pct"/>
            <w:gridSpan w:val="3"/>
          </w:tcPr>
          <w:p w:rsidR="00CA79D3" w:rsidRPr="0073783C" w:rsidRDefault="00CA79D3" w:rsidP="003A0161">
            <w:pPr>
              <w:pStyle w:val="TF"/>
            </w:pPr>
            <w:r w:rsidRPr="0073783C">
              <w:t>Lowest</w:t>
            </w:r>
          </w:p>
        </w:tc>
      </w:tr>
      <w:tr w:rsidR="00CA79D3" w:rsidRPr="0073783C" w:rsidTr="003A0161">
        <w:tc>
          <w:tcPr>
            <w:tcW w:w="5000" w:type="pct"/>
            <w:gridSpan w:val="7"/>
            <w:shd w:val="clear" w:color="auto" w:fill="auto"/>
          </w:tcPr>
          <w:p w:rsidR="00CA79D3" w:rsidRPr="0073783C" w:rsidRDefault="00CA79D3" w:rsidP="003A0161">
            <w:pPr>
              <w:pStyle w:val="TAH"/>
            </w:pPr>
            <w:r w:rsidRPr="0073783C">
              <w:t>Test Parameters</w:t>
            </w:r>
          </w:p>
        </w:tc>
      </w:tr>
      <w:tr w:rsidR="00CA79D3" w:rsidRPr="0073783C" w:rsidTr="003A0161">
        <w:tc>
          <w:tcPr>
            <w:tcW w:w="349" w:type="pct"/>
            <w:shd w:val="clear" w:color="auto" w:fill="auto"/>
            <w:vAlign w:val="center"/>
          </w:tcPr>
          <w:p w:rsidR="00CA79D3" w:rsidRPr="0073783C" w:rsidRDefault="00CA79D3" w:rsidP="003A0161">
            <w:pPr>
              <w:pStyle w:val="TAH"/>
              <w:rPr>
                <w:lang w:eastAsia="ko-KR"/>
              </w:rPr>
            </w:pPr>
            <w:r w:rsidRPr="0073783C">
              <w:rPr>
                <w:lang w:eastAsia="ko-KR"/>
              </w:rPr>
              <w:t>Test ID</w:t>
            </w:r>
          </w:p>
        </w:tc>
        <w:tc>
          <w:tcPr>
            <w:tcW w:w="557" w:type="pct"/>
            <w:shd w:val="clear" w:color="auto" w:fill="auto"/>
            <w:vAlign w:val="center"/>
          </w:tcPr>
          <w:p w:rsidR="00CA79D3" w:rsidRPr="0073783C" w:rsidRDefault="00CA79D3" w:rsidP="003A0161">
            <w:pPr>
              <w:pStyle w:val="TAH"/>
              <w:rPr>
                <w:lang w:eastAsia="ko-KR"/>
              </w:rPr>
            </w:pPr>
            <w:r w:rsidRPr="0073783C">
              <w:rPr>
                <w:lang w:eastAsia="ko-KR"/>
              </w:rPr>
              <w:t>CC</w:t>
            </w:r>
          </w:p>
        </w:tc>
        <w:tc>
          <w:tcPr>
            <w:tcW w:w="822" w:type="pct"/>
            <w:shd w:val="clear" w:color="auto" w:fill="auto"/>
            <w:vAlign w:val="center"/>
          </w:tcPr>
          <w:p w:rsidR="00CA79D3" w:rsidRPr="0073783C" w:rsidRDefault="00CA79D3" w:rsidP="003A0161">
            <w:pPr>
              <w:pStyle w:val="TAH"/>
              <w:rPr>
                <w:lang w:eastAsia="ko-KR"/>
              </w:rPr>
            </w:pPr>
            <w:r w:rsidRPr="0073783C">
              <w:rPr>
                <w:lang w:eastAsia="ko-KR"/>
              </w:rPr>
              <w:t>ChBw(MHz)</w:t>
            </w:r>
          </w:p>
        </w:tc>
        <w:tc>
          <w:tcPr>
            <w:tcW w:w="747" w:type="pct"/>
            <w:shd w:val="clear" w:color="auto" w:fill="auto"/>
            <w:vAlign w:val="center"/>
          </w:tcPr>
          <w:p w:rsidR="00CA79D3" w:rsidRPr="0073783C" w:rsidRDefault="00CA79D3" w:rsidP="003A0161">
            <w:pPr>
              <w:pStyle w:val="TAH"/>
              <w:rPr>
                <w:lang w:eastAsia="ko-KR"/>
              </w:rPr>
            </w:pPr>
            <w:r w:rsidRPr="0073783C">
              <w:rPr>
                <w:lang w:eastAsia="ko-KR"/>
              </w:rPr>
              <w:t>Test frequency</w:t>
            </w:r>
          </w:p>
        </w:tc>
        <w:tc>
          <w:tcPr>
            <w:tcW w:w="750" w:type="pct"/>
            <w:shd w:val="clear" w:color="auto" w:fill="auto"/>
            <w:vAlign w:val="center"/>
          </w:tcPr>
          <w:p w:rsidR="00CA79D3" w:rsidRPr="0073783C" w:rsidRDefault="00CA79D3" w:rsidP="003A0161">
            <w:pPr>
              <w:pStyle w:val="TAH"/>
              <w:rPr>
                <w:lang w:eastAsia="ko-KR"/>
              </w:rPr>
            </w:pPr>
            <w:r w:rsidRPr="0073783C">
              <w:rPr>
                <w:lang w:eastAsia="ko-KR"/>
              </w:rPr>
              <w:t>DL RB allocation</w:t>
            </w:r>
          </w:p>
        </w:tc>
        <w:tc>
          <w:tcPr>
            <w:tcW w:w="895" w:type="pct"/>
            <w:shd w:val="clear" w:color="auto" w:fill="auto"/>
            <w:vAlign w:val="center"/>
          </w:tcPr>
          <w:p w:rsidR="00CA79D3" w:rsidRPr="0073783C" w:rsidRDefault="00CA79D3" w:rsidP="003A0161">
            <w:pPr>
              <w:pStyle w:val="TAH"/>
              <w:rPr>
                <w:lang w:eastAsia="ko-KR"/>
              </w:rPr>
            </w:pPr>
            <w:r w:rsidRPr="0073783C">
              <w:rPr>
                <w:lang w:eastAsia="ko-KR"/>
              </w:rPr>
              <w:t>UL Modulation</w:t>
            </w:r>
          </w:p>
        </w:tc>
        <w:tc>
          <w:tcPr>
            <w:tcW w:w="879" w:type="pct"/>
            <w:shd w:val="clear" w:color="auto" w:fill="auto"/>
            <w:vAlign w:val="center"/>
          </w:tcPr>
          <w:p w:rsidR="00CA79D3" w:rsidRPr="0073783C" w:rsidRDefault="00CA79D3" w:rsidP="003A0161">
            <w:pPr>
              <w:pStyle w:val="TAH"/>
              <w:rPr>
                <w:lang w:eastAsia="ko-KR"/>
              </w:rPr>
            </w:pPr>
            <w:r w:rsidRPr="0073783C">
              <w:rPr>
                <w:lang w:eastAsia="ko-KR"/>
              </w:rPr>
              <w:t>UL RB allocation (Note 1)</w:t>
            </w:r>
          </w:p>
        </w:tc>
      </w:tr>
      <w:tr w:rsidR="00CA79D3" w:rsidRPr="0073783C" w:rsidTr="003A0161">
        <w:tc>
          <w:tcPr>
            <w:tcW w:w="349" w:type="pct"/>
            <w:vMerge w:val="restart"/>
            <w:shd w:val="clear" w:color="auto" w:fill="auto"/>
            <w:vAlign w:val="center"/>
          </w:tcPr>
          <w:p w:rsidR="00CA79D3" w:rsidRPr="0073783C" w:rsidRDefault="00CA79D3" w:rsidP="003A0161">
            <w:pPr>
              <w:pStyle w:val="TAC"/>
              <w:rPr>
                <w:lang w:eastAsia="ko-KR"/>
              </w:rPr>
            </w:pPr>
            <w:r w:rsidRPr="0073783C">
              <w:rPr>
                <w:lang w:eastAsia="ko-KR"/>
              </w:rPr>
              <w:t>1</w:t>
            </w:r>
          </w:p>
        </w:tc>
        <w:tc>
          <w:tcPr>
            <w:tcW w:w="557" w:type="pct"/>
            <w:shd w:val="clear" w:color="auto" w:fill="auto"/>
            <w:vAlign w:val="center"/>
          </w:tcPr>
          <w:p w:rsidR="00CA79D3" w:rsidRPr="0073783C" w:rsidRDefault="00CA79D3" w:rsidP="003A0161">
            <w:pPr>
              <w:pStyle w:val="TAC"/>
              <w:rPr>
                <w:lang w:eastAsia="ko-KR"/>
              </w:rPr>
            </w:pPr>
            <w:r w:rsidRPr="0073783C">
              <w:rPr>
                <w:lang w:eastAsia="ko-KR"/>
              </w:rPr>
              <w:t>PCC</w:t>
            </w:r>
          </w:p>
        </w:tc>
        <w:tc>
          <w:tcPr>
            <w:tcW w:w="822" w:type="pct"/>
            <w:vMerge w:val="restart"/>
            <w:shd w:val="clear" w:color="auto" w:fill="auto"/>
            <w:vAlign w:val="center"/>
          </w:tcPr>
          <w:p w:rsidR="00CA79D3" w:rsidRPr="0073783C" w:rsidRDefault="00CA79D3" w:rsidP="003A0161">
            <w:pPr>
              <w:pStyle w:val="TAC"/>
              <w:rPr>
                <w:lang w:eastAsia="ko-KR"/>
              </w:rPr>
            </w:pPr>
            <w:r w:rsidRPr="0073783C">
              <w:rPr>
                <w:lang w:eastAsia="ko-KR"/>
              </w:rPr>
              <w:t>Default</w:t>
            </w:r>
          </w:p>
        </w:tc>
        <w:tc>
          <w:tcPr>
            <w:tcW w:w="747" w:type="pct"/>
            <w:vMerge w:val="restart"/>
            <w:shd w:val="clear" w:color="auto" w:fill="auto"/>
            <w:vAlign w:val="center"/>
          </w:tcPr>
          <w:p w:rsidR="00CA79D3" w:rsidRPr="0073783C" w:rsidRDefault="00CA79D3" w:rsidP="003A0161">
            <w:pPr>
              <w:pStyle w:val="TAC"/>
              <w:rPr>
                <w:lang w:eastAsia="ko-KR"/>
              </w:rPr>
            </w:pPr>
            <w:r w:rsidRPr="0073783C">
              <w:rPr>
                <w:lang w:eastAsia="ko-KR"/>
              </w:rPr>
              <w:t>Default</w:t>
            </w:r>
          </w:p>
        </w:tc>
        <w:tc>
          <w:tcPr>
            <w:tcW w:w="750" w:type="pct"/>
            <w:vMerge w:val="restart"/>
            <w:shd w:val="clear" w:color="auto" w:fill="auto"/>
            <w:vAlign w:val="center"/>
          </w:tcPr>
          <w:p w:rsidR="00CA79D3" w:rsidRPr="0073783C" w:rsidRDefault="00CA79D3" w:rsidP="003A0161">
            <w:pPr>
              <w:pStyle w:val="TAC"/>
              <w:rPr>
                <w:lang w:eastAsia="ko-KR"/>
              </w:rPr>
            </w:pPr>
            <w:r w:rsidRPr="0073783C">
              <w:rPr>
                <w:lang w:eastAsia="ko-KR"/>
              </w:rPr>
              <w:t>N/A</w:t>
            </w:r>
          </w:p>
        </w:tc>
        <w:tc>
          <w:tcPr>
            <w:tcW w:w="895" w:type="pct"/>
            <w:shd w:val="clear" w:color="auto" w:fill="auto"/>
            <w:vAlign w:val="center"/>
          </w:tcPr>
          <w:p w:rsidR="00CA79D3" w:rsidRPr="0073783C" w:rsidRDefault="00CA79D3" w:rsidP="003A0161">
            <w:pPr>
              <w:pStyle w:val="TAC"/>
              <w:rPr>
                <w:lang w:eastAsia="ko-KR"/>
              </w:rPr>
            </w:pPr>
            <w:r w:rsidRPr="0073783C">
              <w:rPr>
                <w:lang w:eastAsia="ko-KR"/>
              </w:rPr>
              <w:t>CP</w:t>
            </w:r>
            <w:r w:rsidRPr="0073783C">
              <w:t>-OFDM QPSK</w:t>
            </w:r>
          </w:p>
        </w:tc>
        <w:tc>
          <w:tcPr>
            <w:tcW w:w="879" w:type="pct"/>
            <w:shd w:val="clear" w:color="auto" w:fill="auto"/>
            <w:vAlign w:val="center"/>
          </w:tcPr>
          <w:p w:rsidR="00CA79D3" w:rsidRPr="0073783C" w:rsidRDefault="00CA79D3" w:rsidP="003A0161">
            <w:pPr>
              <w:pStyle w:val="TAC"/>
              <w:rPr>
                <w:b/>
                <w:lang w:eastAsia="ko-KR"/>
              </w:rPr>
            </w:pPr>
            <w:r w:rsidRPr="0073783C">
              <w:t>Outer_Full</w:t>
            </w:r>
          </w:p>
        </w:tc>
      </w:tr>
      <w:tr w:rsidR="00CA79D3" w:rsidRPr="0073783C" w:rsidTr="003A0161">
        <w:tc>
          <w:tcPr>
            <w:tcW w:w="349" w:type="pct"/>
            <w:vMerge/>
            <w:shd w:val="clear" w:color="auto" w:fill="auto"/>
            <w:vAlign w:val="center"/>
          </w:tcPr>
          <w:p w:rsidR="00CA79D3" w:rsidRPr="0073783C" w:rsidRDefault="00CA79D3" w:rsidP="003A0161">
            <w:pPr>
              <w:pStyle w:val="TAC"/>
              <w:rPr>
                <w:lang w:eastAsia="ko-KR"/>
              </w:rPr>
            </w:pPr>
          </w:p>
        </w:tc>
        <w:tc>
          <w:tcPr>
            <w:tcW w:w="557" w:type="pct"/>
            <w:shd w:val="clear" w:color="auto" w:fill="auto"/>
            <w:vAlign w:val="center"/>
          </w:tcPr>
          <w:p w:rsidR="00CA79D3" w:rsidRPr="0073783C" w:rsidRDefault="00CA79D3" w:rsidP="003A0161">
            <w:pPr>
              <w:pStyle w:val="TAC"/>
              <w:rPr>
                <w:lang w:eastAsia="ko-KR"/>
              </w:rPr>
            </w:pPr>
            <w:r w:rsidRPr="0073783C">
              <w:rPr>
                <w:lang w:eastAsia="ko-KR"/>
              </w:rPr>
              <w:t>SCC</w:t>
            </w:r>
          </w:p>
        </w:tc>
        <w:tc>
          <w:tcPr>
            <w:tcW w:w="822" w:type="pct"/>
            <w:vMerge/>
            <w:shd w:val="clear" w:color="auto" w:fill="auto"/>
            <w:vAlign w:val="center"/>
          </w:tcPr>
          <w:p w:rsidR="00CA79D3" w:rsidRPr="0073783C" w:rsidRDefault="00CA79D3" w:rsidP="003A0161">
            <w:pPr>
              <w:pStyle w:val="TAC"/>
              <w:rPr>
                <w:lang w:eastAsia="ko-KR"/>
              </w:rPr>
            </w:pPr>
          </w:p>
        </w:tc>
        <w:tc>
          <w:tcPr>
            <w:tcW w:w="747" w:type="pct"/>
            <w:vMerge/>
            <w:shd w:val="clear" w:color="auto" w:fill="auto"/>
            <w:vAlign w:val="center"/>
          </w:tcPr>
          <w:p w:rsidR="00CA79D3" w:rsidRPr="0073783C" w:rsidRDefault="00CA79D3" w:rsidP="003A0161">
            <w:pPr>
              <w:pStyle w:val="TAC"/>
              <w:rPr>
                <w:lang w:eastAsia="ko-KR"/>
              </w:rPr>
            </w:pPr>
          </w:p>
        </w:tc>
        <w:tc>
          <w:tcPr>
            <w:tcW w:w="750" w:type="pct"/>
            <w:vMerge/>
            <w:shd w:val="clear" w:color="auto" w:fill="auto"/>
            <w:vAlign w:val="center"/>
          </w:tcPr>
          <w:p w:rsidR="00CA79D3" w:rsidRPr="0073783C" w:rsidRDefault="00CA79D3" w:rsidP="003A0161">
            <w:pPr>
              <w:pStyle w:val="TAC"/>
              <w:rPr>
                <w:lang w:eastAsia="ko-KR"/>
              </w:rPr>
            </w:pPr>
          </w:p>
        </w:tc>
        <w:tc>
          <w:tcPr>
            <w:tcW w:w="895" w:type="pct"/>
            <w:shd w:val="clear" w:color="auto" w:fill="auto"/>
            <w:vAlign w:val="center"/>
          </w:tcPr>
          <w:p w:rsidR="00CA79D3" w:rsidRPr="0073783C" w:rsidRDefault="00CA79D3" w:rsidP="003A0161">
            <w:pPr>
              <w:pStyle w:val="TAC"/>
              <w:rPr>
                <w:lang w:eastAsia="ko-KR"/>
              </w:rPr>
            </w:pPr>
            <w:r w:rsidRPr="0073783C">
              <w:t>CP-OFDM QPSK</w:t>
            </w:r>
          </w:p>
        </w:tc>
        <w:tc>
          <w:tcPr>
            <w:tcW w:w="879" w:type="pct"/>
            <w:shd w:val="clear" w:color="auto" w:fill="auto"/>
            <w:vAlign w:val="center"/>
          </w:tcPr>
          <w:p w:rsidR="00CA79D3" w:rsidRPr="0073783C" w:rsidRDefault="00CA79D3" w:rsidP="003A0161">
            <w:pPr>
              <w:pStyle w:val="TAC"/>
              <w:rPr>
                <w:lang w:eastAsia="ko-KR"/>
              </w:rPr>
            </w:pPr>
            <w:r w:rsidRPr="0073783C">
              <w:t>Outer_Full</w:t>
            </w:r>
          </w:p>
        </w:tc>
      </w:tr>
      <w:tr w:rsidR="00CA79D3" w:rsidRPr="0073783C" w:rsidTr="003A0161">
        <w:trPr>
          <w:trHeight w:val="345"/>
        </w:trPr>
        <w:tc>
          <w:tcPr>
            <w:tcW w:w="5000" w:type="pct"/>
            <w:gridSpan w:val="7"/>
            <w:vAlign w:val="center"/>
          </w:tcPr>
          <w:p w:rsidR="00CA79D3" w:rsidRPr="0073783C" w:rsidRDefault="00CA79D3" w:rsidP="003A0161">
            <w:pPr>
              <w:pStyle w:val="TAN"/>
            </w:pPr>
            <w:r w:rsidRPr="0073783C">
              <w:t>NOTE 1:</w:t>
            </w:r>
            <w:r w:rsidRPr="0073783C">
              <w:tab/>
              <w:t>The specific configuration of each RB allocation is defined in Table 6.1-1 for PC2, PC3 and PC4 or Table 6.1-2 for PC1.</w:t>
            </w:r>
          </w:p>
        </w:tc>
      </w:tr>
    </w:tbl>
    <w:p w:rsidR="00CA79D3" w:rsidRPr="0073783C" w:rsidRDefault="00CA79D3" w:rsidP="00CA79D3">
      <w:pPr>
        <w:rPr>
          <w:lang w:eastAsia="zh-CN"/>
        </w:rPr>
      </w:pPr>
    </w:p>
    <w:p w:rsidR="002D5CFE" w:rsidRDefault="002D5CFE" w:rsidP="002D5CFE">
      <w:pPr>
        <w:pStyle w:val="Separation"/>
        <w:rPr>
          <w:rFonts w:eastAsiaTheme="minorEastAsia"/>
          <w:color w:val="FF0000"/>
          <w:sz w:val="32"/>
          <w:lang w:eastAsia="zh-CN"/>
        </w:rPr>
      </w:pPr>
      <w:r w:rsidRPr="00CE5613">
        <w:rPr>
          <w:rFonts w:eastAsia="??"/>
          <w:color w:val="FF0000"/>
          <w:sz w:val="32"/>
        </w:rPr>
        <w:t>&lt;&lt; Unchanged sections omitted &gt;&gt;</w:t>
      </w:r>
    </w:p>
    <w:p w:rsidR="00C8728E" w:rsidRPr="0073783C" w:rsidRDefault="00C8728E" w:rsidP="00C8728E">
      <w:pPr>
        <w:pStyle w:val="H6"/>
      </w:pPr>
      <w:bookmarkStart w:id="260" w:name="_Toc21026625"/>
      <w:bookmarkStart w:id="261" w:name="_Toc27743876"/>
      <w:bookmarkStart w:id="262" w:name="_Toc36197049"/>
      <w:bookmarkStart w:id="263" w:name="_Toc36197741"/>
      <w:r w:rsidRPr="0073783C">
        <w:t>6.5A.1.2.4</w:t>
      </w:r>
      <w:r w:rsidRPr="0073783C">
        <w:tab/>
        <w:t>Test description</w:t>
      </w:r>
      <w:bookmarkEnd w:id="260"/>
      <w:bookmarkEnd w:id="261"/>
      <w:bookmarkEnd w:id="262"/>
      <w:bookmarkEnd w:id="263"/>
    </w:p>
    <w:p w:rsidR="00C8728E" w:rsidRPr="0073783C" w:rsidRDefault="00C8728E" w:rsidP="00C8728E">
      <w:r w:rsidRPr="0073783C">
        <w:t>Same as in clause 6.5A.1.1.4 with following exceptions:</w:t>
      </w:r>
    </w:p>
    <w:p w:rsidR="00C8728E" w:rsidRPr="0073783C" w:rsidRDefault="00C8728E" w:rsidP="00C8728E">
      <w:pPr>
        <w:ind w:left="568" w:hanging="284"/>
      </w:pPr>
      <w:r w:rsidRPr="0073783C">
        <w:t>-</w:t>
      </w:r>
      <w:r w:rsidRPr="0073783C">
        <w:tab/>
        <w:t>Instead of Table 6.5A.1.1.4.1-1</w:t>
      </w:r>
      <w:r w:rsidRPr="0073783C">
        <w:sym w:font="Wingdings" w:char="F0E0"/>
      </w:r>
      <w:r w:rsidRPr="0073783C">
        <w:t xml:space="preserve"> use Table 6.5A.1.2.4.1-1.</w:t>
      </w:r>
    </w:p>
    <w:p w:rsidR="00C8728E" w:rsidRPr="0073783C" w:rsidRDefault="00C8728E" w:rsidP="00C8728E">
      <w:pPr>
        <w:pStyle w:val="TH"/>
      </w:pPr>
      <w:r w:rsidRPr="0073783C">
        <w:lastRenderedPageBreak/>
        <w:t>Table 6.5A.1.2.4.1-1: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FE1931">
            <w:pPr>
              <w:pStyle w:val="TAL"/>
            </w:pPr>
            <w:r w:rsidRPr="0073783C">
              <w:t xml:space="preserve">Test Frequencies as specified in TS 38.508-1 [10] subclause </w:t>
            </w:r>
            <w:del w:id="264" w:author="张玉凤" w:date="2021-10-28T15:45:00Z">
              <w:r w:rsidRPr="0073783C" w:rsidDel="00FE1931">
                <w:delText>[</w:delText>
              </w:r>
            </w:del>
            <w:r w:rsidRPr="0073783C">
              <w:t>4.3.1.2.3</w:t>
            </w:r>
            <w:del w:id="265" w:author="张玉凤" w:date="2021-10-28T15:45:00Z">
              <w:r w:rsidRPr="0073783C" w:rsidDel="00FE1931">
                <w:delText>]</w:delText>
              </w:r>
            </w:del>
            <w:r w:rsidRPr="0073783C">
              <w:t xml:space="preserve"> for different CA bandwidth classes</w:t>
            </w:r>
            <w:del w:id="266" w:author="张玉凤" w:date="2021-10-28T15:46:00Z">
              <w:r w:rsidRPr="0073783C" w:rsidDel="00FE1931">
                <w:delText>, and PCC and SCCs are mapped onto physical frequencies according to Table 6.1-2</w:delText>
              </w:r>
            </w:del>
            <w:r w:rsidRPr="0073783C">
              <w:t>.</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FE1931">
            <w:pPr>
              <w:pStyle w:val="TAL"/>
            </w:pPr>
            <w:r w:rsidRPr="0073783C">
              <w:t xml:space="preserve">Test CC combination setting as specified in </w:t>
            </w:r>
            <w:ins w:id="267" w:author="张玉凤" w:date="2021-10-28T15:46:00Z">
              <w:r w:rsidR="00FE1931" w:rsidRPr="0073783C">
                <w:t>Table</w:t>
              </w:r>
            </w:ins>
            <w:del w:id="268" w:author="张玉凤" w:date="2021-10-28T15:46:00Z">
              <w:r w:rsidRPr="0073783C" w:rsidDel="00FE1931">
                <w:delText>subclause</w:delText>
              </w:r>
            </w:del>
            <w:r w:rsidRPr="0073783C">
              <w:t xml:space="preserve"> 5.5A.1-1</w:t>
            </w:r>
            <w:del w:id="269" w:author="张玉凤" w:date="2021-10-28T15:46:00Z">
              <w:r w:rsidRPr="0073783C" w:rsidDel="00FE1931">
                <w:delText>, 5.5A.2-1 and 5.5A.2-2</w:delText>
              </w:r>
            </w:del>
            <w:r w:rsidRPr="0073783C">
              <w:t xml:space="preserve"> for the CA Configuration across bandwidth combination sets supported by the UE. </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b/>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8728E" w:rsidRPr="00840EB8" w:rsidRDefault="00C8728E" w:rsidP="00C8728E">
      <w:pPr>
        <w:rPr>
          <w:lang w:eastAsia="zh-CN"/>
        </w:rPr>
      </w:pPr>
    </w:p>
    <w:p w:rsidR="00C8728E" w:rsidRDefault="00C8728E" w:rsidP="00C8728E">
      <w:pPr>
        <w:pStyle w:val="Separation"/>
        <w:rPr>
          <w:rFonts w:eastAsiaTheme="minorEastAsia"/>
          <w:color w:val="FF0000"/>
          <w:sz w:val="32"/>
          <w:lang w:eastAsia="zh-CN"/>
        </w:rPr>
      </w:pPr>
      <w:r w:rsidRPr="00CE5613">
        <w:rPr>
          <w:rFonts w:eastAsia="??"/>
          <w:color w:val="FF0000"/>
          <w:sz w:val="32"/>
        </w:rPr>
        <w:t>&lt;&lt; Unchanged sections omitted &gt;&gt;</w:t>
      </w:r>
    </w:p>
    <w:p w:rsidR="00C8728E" w:rsidRPr="0073783C" w:rsidRDefault="00C8728E" w:rsidP="00C8728E">
      <w:pPr>
        <w:pStyle w:val="H6"/>
      </w:pPr>
      <w:bookmarkStart w:id="270" w:name="_Toc21026631"/>
      <w:bookmarkStart w:id="271" w:name="_Toc27743882"/>
      <w:bookmarkStart w:id="272" w:name="_Toc36197055"/>
      <w:bookmarkStart w:id="273" w:name="_Toc36197747"/>
      <w:r w:rsidRPr="0073783C">
        <w:t>6.5A.1.3.4</w:t>
      </w:r>
      <w:r w:rsidRPr="0073783C">
        <w:tab/>
        <w:t>Test description</w:t>
      </w:r>
      <w:bookmarkEnd w:id="270"/>
      <w:bookmarkEnd w:id="271"/>
      <w:bookmarkEnd w:id="272"/>
      <w:bookmarkEnd w:id="273"/>
    </w:p>
    <w:p w:rsidR="00C8728E" w:rsidRPr="0073783C" w:rsidRDefault="00C8728E" w:rsidP="00C8728E">
      <w:r w:rsidRPr="0073783C">
        <w:t>Same as in clause 6.5A.1.1.4 with following exceptions:</w:t>
      </w:r>
    </w:p>
    <w:p w:rsidR="00C8728E" w:rsidRPr="0073783C" w:rsidRDefault="00C8728E" w:rsidP="00C8728E">
      <w:pPr>
        <w:ind w:left="568" w:hanging="284"/>
      </w:pPr>
      <w:r w:rsidRPr="0073783C">
        <w:t>-</w:t>
      </w:r>
      <w:r w:rsidRPr="0073783C">
        <w:tab/>
        <w:t>Instead of Table 6.5A.1.1.4.1-1</w:t>
      </w:r>
      <w:r w:rsidRPr="0073783C">
        <w:sym w:font="Wingdings" w:char="F0E0"/>
      </w:r>
      <w:r w:rsidRPr="0073783C">
        <w:t xml:space="preserve"> use Table 6.5A.1.3.4.1-1.</w:t>
      </w:r>
    </w:p>
    <w:p w:rsidR="00C8728E" w:rsidRPr="0073783C" w:rsidRDefault="00C8728E" w:rsidP="00C8728E">
      <w:pPr>
        <w:pStyle w:val="TH"/>
      </w:pPr>
      <w:r w:rsidRPr="0073783C">
        <w:t>Table 6.5A.1.3.4.1-1: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6E6AB7">
            <w:pPr>
              <w:pStyle w:val="TAL"/>
            </w:pPr>
            <w:r w:rsidRPr="0073783C">
              <w:t xml:space="preserve">Test Frequencies as specified in TS 38.508-1 [10] subclause </w:t>
            </w:r>
            <w:del w:id="274" w:author="张玉凤" w:date="2021-10-28T15:47:00Z">
              <w:r w:rsidRPr="0073783C" w:rsidDel="006E6AB7">
                <w:delText>[</w:delText>
              </w:r>
            </w:del>
            <w:r w:rsidRPr="0073783C">
              <w:t>4.3.1.2.3</w:t>
            </w:r>
            <w:del w:id="275" w:author="张玉凤" w:date="2021-10-28T15:47:00Z">
              <w:r w:rsidRPr="0073783C" w:rsidDel="006E6AB7">
                <w:delText>]</w:delText>
              </w:r>
            </w:del>
            <w:r w:rsidRPr="0073783C">
              <w:t xml:space="preserve"> for different CA bandwidth classes</w:t>
            </w:r>
            <w:del w:id="276" w:author="张玉凤" w:date="2021-10-28T15:47:00Z">
              <w:r w:rsidRPr="0073783C" w:rsidDel="006E6AB7">
                <w:delText>, and PCC and SCCs are mapped onto physical frequencies according to Table 6.1-2</w:delText>
              </w:r>
            </w:del>
            <w:r w:rsidRPr="0073783C">
              <w:t>.</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6E6AB7">
            <w:pPr>
              <w:pStyle w:val="TAL"/>
            </w:pPr>
            <w:r w:rsidRPr="0073783C">
              <w:t xml:space="preserve">Test CC combination setting as specified in </w:t>
            </w:r>
            <w:ins w:id="277" w:author="张玉凤" w:date="2021-10-28T15:47:00Z">
              <w:r w:rsidR="006E6AB7" w:rsidRPr="0073783C">
                <w:t>Table</w:t>
              </w:r>
            </w:ins>
            <w:del w:id="278" w:author="张玉凤" w:date="2021-10-28T15:47:00Z">
              <w:r w:rsidRPr="0073783C" w:rsidDel="006E6AB7">
                <w:delText>subclause</w:delText>
              </w:r>
            </w:del>
            <w:r w:rsidRPr="0073783C">
              <w:t xml:space="preserve"> 5.5A.1-1</w:t>
            </w:r>
            <w:del w:id="279" w:author="张玉凤" w:date="2021-10-28T15:47:00Z">
              <w:r w:rsidRPr="0073783C" w:rsidDel="006E6AB7">
                <w:delText>, 5.5A.2-1 and 5.5A.2-2</w:delText>
              </w:r>
            </w:del>
            <w:r w:rsidRPr="0073783C">
              <w:t xml:space="preserve"> for the CA Configuration across bandwidth combination sets supported by the UE.</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b/>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SCC3</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8728E" w:rsidRPr="0073783C" w:rsidRDefault="00C8728E" w:rsidP="00C8728E"/>
    <w:p w:rsidR="00C8728E" w:rsidRDefault="00C8728E" w:rsidP="00C8728E">
      <w:pPr>
        <w:pStyle w:val="Separation"/>
        <w:rPr>
          <w:rFonts w:eastAsiaTheme="minorEastAsia"/>
          <w:color w:val="FF0000"/>
          <w:sz w:val="32"/>
          <w:lang w:eastAsia="zh-CN"/>
        </w:rPr>
      </w:pPr>
      <w:r w:rsidRPr="00CE5613">
        <w:rPr>
          <w:rFonts w:eastAsia="??"/>
          <w:color w:val="FF0000"/>
          <w:sz w:val="32"/>
        </w:rPr>
        <w:t>&lt;&lt; Unchanged sections omitted &gt;&gt;</w:t>
      </w:r>
    </w:p>
    <w:p w:rsidR="00C8728E" w:rsidRPr="0073783C" w:rsidRDefault="00C8728E" w:rsidP="00C8728E">
      <w:pPr>
        <w:pStyle w:val="H6"/>
      </w:pPr>
      <w:bookmarkStart w:id="280" w:name="_Toc27743888"/>
      <w:bookmarkStart w:id="281" w:name="_Toc36197061"/>
      <w:bookmarkStart w:id="282" w:name="_Toc36197753"/>
      <w:r w:rsidRPr="0073783C">
        <w:t>6.5A.1.4.4</w:t>
      </w:r>
      <w:r w:rsidRPr="0073783C">
        <w:tab/>
        <w:t>Test description</w:t>
      </w:r>
      <w:bookmarkEnd w:id="280"/>
      <w:bookmarkEnd w:id="281"/>
      <w:bookmarkEnd w:id="282"/>
    </w:p>
    <w:p w:rsidR="00C8728E" w:rsidRPr="0073783C" w:rsidRDefault="00C8728E" w:rsidP="00C8728E">
      <w:r w:rsidRPr="0073783C">
        <w:t>Same as in clause 6.5A.1.1.4 with following exceptions:</w:t>
      </w:r>
    </w:p>
    <w:p w:rsidR="00C8728E" w:rsidRPr="0073783C" w:rsidRDefault="00C8728E" w:rsidP="00C8728E">
      <w:pPr>
        <w:pStyle w:val="B10"/>
      </w:pPr>
      <w:r w:rsidRPr="0073783C">
        <w:t>-</w:t>
      </w:r>
      <w:r w:rsidRPr="0073783C">
        <w:tab/>
        <w:t>Instead of Table 6.5A.1.1.4.1-1</w:t>
      </w:r>
      <w:r w:rsidRPr="0073783C">
        <w:sym w:font="Wingdings" w:char="F0E0"/>
      </w:r>
      <w:r w:rsidRPr="0073783C">
        <w:t xml:space="preserve"> use Table 6.5A.1.4.4.1-1.</w:t>
      </w:r>
    </w:p>
    <w:p w:rsidR="00C8728E" w:rsidRPr="0073783C" w:rsidRDefault="00C8728E" w:rsidP="00C8728E">
      <w:pPr>
        <w:pStyle w:val="TH"/>
      </w:pPr>
      <w:r w:rsidRPr="0073783C">
        <w:lastRenderedPageBreak/>
        <w:t>Table 6.5A.1.4.4.1-1: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6E6AB7">
            <w:pPr>
              <w:pStyle w:val="TAL"/>
            </w:pPr>
            <w:r w:rsidRPr="0073783C">
              <w:t xml:space="preserve">Test Frequencies as specified in TS 38.508-1 [10] subclause </w:t>
            </w:r>
            <w:del w:id="283" w:author="张玉凤" w:date="2021-10-28T15:48:00Z">
              <w:r w:rsidRPr="0073783C" w:rsidDel="006E6AB7">
                <w:delText>[</w:delText>
              </w:r>
            </w:del>
            <w:r w:rsidRPr="0073783C">
              <w:t>4.3.1.2.3</w:t>
            </w:r>
            <w:del w:id="284" w:author="张玉凤" w:date="2021-10-28T15:48:00Z">
              <w:r w:rsidRPr="0073783C" w:rsidDel="006E6AB7">
                <w:delText>]</w:delText>
              </w:r>
            </w:del>
            <w:r w:rsidRPr="0073783C">
              <w:t xml:space="preserve"> for different CA bandwidth classes</w:t>
            </w:r>
            <w:del w:id="285" w:author="张玉凤" w:date="2021-10-28T15:48:00Z">
              <w:r w:rsidRPr="0073783C" w:rsidDel="006E6AB7">
                <w:delText>, and PCC and SCCs are mapped onto physical frequencies according to Table 6.1-2</w:delText>
              </w:r>
            </w:del>
            <w:r w:rsidRPr="0073783C">
              <w:t>.</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6E6AB7">
            <w:pPr>
              <w:pStyle w:val="TAL"/>
            </w:pPr>
            <w:r w:rsidRPr="0073783C">
              <w:t xml:space="preserve">Test CC combination setting as specified in </w:t>
            </w:r>
            <w:ins w:id="286" w:author="张玉凤" w:date="2021-10-28T15:48:00Z">
              <w:r w:rsidR="006E6AB7" w:rsidRPr="0073783C">
                <w:t>Table</w:t>
              </w:r>
            </w:ins>
            <w:del w:id="287" w:author="张玉凤" w:date="2021-10-28T15:48:00Z">
              <w:r w:rsidRPr="0073783C" w:rsidDel="006E6AB7">
                <w:delText>subclause</w:delText>
              </w:r>
            </w:del>
            <w:r w:rsidRPr="0073783C">
              <w:t xml:space="preserve"> 5.5A.1-1</w:t>
            </w:r>
            <w:del w:id="288" w:author="张玉凤" w:date="2021-10-28T15:48:00Z">
              <w:r w:rsidRPr="0073783C" w:rsidDel="006E6AB7">
                <w:delText>, 5.5A.2-1 and 5.5A.2-2</w:delText>
              </w:r>
            </w:del>
            <w:r w:rsidRPr="0073783C">
              <w:t xml:space="preserve"> for the CA Configuration across bandwidth combination sets supported by the UE. </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b/>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SCC3</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SCC4</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8728E" w:rsidRPr="00840EB8" w:rsidRDefault="00C8728E" w:rsidP="00C8728E">
      <w:pPr>
        <w:rPr>
          <w:lang w:eastAsia="zh-CN"/>
        </w:rPr>
      </w:pPr>
    </w:p>
    <w:p w:rsidR="00C8728E" w:rsidRDefault="00C8728E" w:rsidP="00C8728E">
      <w:pPr>
        <w:pStyle w:val="Separation"/>
        <w:rPr>
          <w:rFonts w:eastAsiaTheme="minorEastAsia"/>
          <w:color w:val="FF0000"/>
          <w:sz w:val="32"/>
          <w:lang w:eastAsia="zh-CN"/>
        </w:rPr>
      </w:pPr>
      <w:r w:rsidRPr="00CE5613">
        <w:rPr>
          <w:rFonts w:eastAsia="??"/>
          <w:color w:val="FF0000"/>
          <w:sz w:val="32"/>
        </w:rPr>
        <w:t>&lt;&lt; Unchanged sections omitted &gt;&gt;</w:t>
      </w:r>
    </w:p>
    <w:p w:rsidR="00C8728E" w:rsidRPr="0073783C" w:rsidRDefault="00C8728E" w:rsidP="00C8728E">
      <w:pPr>
        <w:pStyle w:val="H6"/>
      </w:pPr>
      <w:bookmarkStart w:id="289" w:name="_Toc27743894"/>
      <w:bookmarkStart w:id="290" w:name="_Toc36197067"/>
      <w:bookmarkStart w:id="291" w:name="_Toc36197759"/>
      <w:r w:rsidRPr="0073783C">
        <w:t>6.5A.1.5.4</w:t>
      </w:r>
      <w:r w:rsidRPr="0073783C">
        <w:tab/>
        <w:t>Test description</w:t>
      </w:r>
      <w:bookmarkEnd w:id="289"/>
      <w:bookmarkEnd w:id="290"/>
      <w:bookmarkEnd w:id="291"/>
    </w:p>
    <w:p w:rsidR="00C8728E" w:rsidRPr="0073783C" w:rsidRDefault="00C8728E" w:rsidP="00C8728E">
      <w:r w:rsidRPr="0073783C">
        <w:t>Same as in clause 6.5A.1.1.4 with following exceptions:</w:t>
      </w:r>
    </w:p>
    <w:p w:rsidR="00C8728E" w:rsidRPr="0073783C" w:rsidRDefault="00C8728E" w:rsidP="00C8728E">
      <w:pPr>
        <w:pStyle w:val="B10"/>
      </w:pPr>
      <w:r w:rsidRPr="0073783C">
        <w:t>-</w:t>
      </w:r>
      <w:r w:rsidRPr="0073783C">
        <w:tab/>
        <w:t>Instead of Table 6.5A.1.1.4.1-1</w:t>
      </w:r>
      <w:r w:rsidRPr="0073783C">
        <w:sym w:font="Wingdings" w:char="F0E0"/>
      </w:r>
      <w:r w:rsidRPr="0073783C">
        <w:t xml:space="preserve"> use Table 6.5A.1.5.4.1-1.</w:t>
      </w:r>
    </w:p>
    <w:p w:rsidR="00C8728E" w:rsidRPr="0073783C" w:rsidRDefault="00C8728E" w:rsidP="00C8728E">
      <w:pPr>
        <w:pStyle w:val="TH"/>
      </w:pPr>
      <w:r w:rsidRPr="0073783C">
        <w:t>Table 6.5A.1.5.4.1-1: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6E6AB7">
            <w:pPr>
              <w:pStyle w:val="TAL"/>
            </w:pPr>
            <w:r w:rsidRPr="0073783C">
              <w:t xml:space="preserve">Test Frequencies as specified in TS 38.508-1 [10] subclause </w:t>
            </w:r>
            <w:del w:id="292" w:author="张玉凤" w:date="2021-10-28T15:48:00Z">
              <w:r w:rsidRPr="0073783C" w:rsidDel="006E6AB7">
                <w:delText>[</w:delText>
              </w:r>
            </w:del>
            <w:r w:rsidRPr="0073783C">
              <w:t>4.3.1.2.3</w:t>
            </w:r>
            <w:del w:id="293" w:author="张玉凤" w:date="2021-10-28T15:48:00Z">
              <w:r w:rsidRPr="0073783C" w:rsidDel="006E6AB7">
                <w:delText>]</w:delText>
              </w:r>
            </w:del>
            <w:r w:rsidRPr="0073783C">
              <w:t xml:space="preserve"> for different CA bandwidth classes</w:t>
            </w:r>
            <w:del w:id="294" w:author="张玉凤" w:date="2021-10-28T15:48:00Z">
              <w:r w:rsidRPr="0073783C" w:rsidDel="006E6AB7">
                <w:delText>, and PCC and SCCs are mapped onto physical frequencies according to Table 6.1-2</w:delText>
              </w:r>
            </w:del>
            <w:r w:rsidRPr="0073783C">
              <w:t>.</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6E6AB7">
            <w:pPr>
              <w:pStyle w:val="TAL"/>
            </w:pPr>
            <w:r w:rsidRPr="0073783C">
              <w:t xml:space="preserve">Test CC combination setting as specified in </w:t>
            </w:r>
            <w:ins w:id="295" w:author="张玉凤" w:date="2021-10-28T15:48:00Z">
              <w:r w:rsidR="006E6AB7" w:rsidRPr="0073783C">
                <w:t>Table</w:t>
              </w:r>
            </w:ins>
            <w:del w:id="296" w:author="张玉凤" w:date="2021-10-28T15:48:00Z">
              <w:r w:rsidRPr="0073783C" w:rsidDel="006E6AB7">
                <w:delText>subclause</w:delText>
              </w:r>
            </w:del>
            <w:r w:rsidRPr="0073783C">
              <w:t xml:space="preserve"> 5.5A.1-1</w:t>
            </w:r>
            <w:del w:id="297" w:author="张玉凤" w:date="2021-10-28T15:48:00Z">
              <w:r w:rsidRPr="0073783C" w:rsidDel="006E6AB7">
                <w:delText>, 5.5A.2-1 and 5.5A.2-2</w:delText>
              </w:r>
            </w:del>
            <w:r w:rsidRPr="0073783C">
              <w:t xml:space="preserve"> for the CA Configuration across bandwidth combination sets supported by the UE. </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b/>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SCC3</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SCC4</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SCC5</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8728E" w:rsidRPr="00840EB8" w:rsidRDefault="00C8728E" w:rsidP="00C8728E">
      <w:pPr>
        <w:rPr>
          <w:lang w:eastAsia="zh-CN"/>
        </w:rPr>
      </w:pPr>
    </w:p>
    <w:p w:rsidR="00C8728E" w:rsidRDefault="00C8728E" w:rsidP="00C8728E">
      <w:pPr>
        <w:pStyle w:val="Separation"/>
        <w:rPr>
          <w:rFonts w:eastAsiaTheme="minorEastAsia"/>
          <w:color w:val="FF0000"/>
          <w:sz w:val="32"/>
          <w:lang w:eastAsia="zh-CN"/>
        </w:rPr>
      </w:pPr>
      <w:r w:rsidRPr="00CE5613">
        <w:rPr>
          <w:rFonts w:eastAsia="??"/>
          <w:color w:val="FF0000"/>
          <w:sz w:val="32"/>
        </w:rPr>
        <w:t>&lt;&lt; Unchanged sections omitted &gt;&gt;</w:t>
      </w:r>
    </w:p>
    <w:p w:rsidR="00C8728E" w:rsidRPr="0073783C" w:rsidRDefault="00C8728E" w:rsidP="00C8728E">
      <w:pPr>
        <w:pStyle w:val="H6"/>
      </w:pPr>
      <w:bookmarkStart w:id="298" w:name="_Toc27743900"/>
      <w:bookmarkStart w:id="299" w:name="_Toc36197073"/>
      <w:bookmarkStart w:id="300" w:name="_Toc36197765"/>
      <w:r w:rsidRPr="0073783C">
        <w:t>6.5A.1.6.4</w:t>
      </w:r>
      <w:r w:rsidRPr="0073783C">
        <w:tab/>
        <w:t>Test description</w:t>
      </w:r>
      <w:bookmarkEnd w:id="298"/>
      <w:bookmarkEnd w:id="299"/>
      <w:bookmarkEnd w:id="300"/>
    </w:p>
    <w:p w:rsidR="00C8728E" w:rsidRPr="0073783C" w:rsidRDefault="00C8728E" w:rsidP="00C8728E">
      <w:r w:rsidRPr="0073783C">
        <w:t>Same as in clause 6.5A.1.1.4 with following exceptions:</w:t>
      </w:r>
    </w:p>
    <w:p w:rsidR="00C8728E" w:rsidRPr="0073783C" w:rsidRDefault="00C8728E" w:rsidP="00C8728E">
      <w:pPr>
        <w:pStyle w:val="B10"/>
      </w:pPr>
      <w:r w:rsidRPr="0073783C">
        <w:t>-</w:t>
      </w:r>
      <w:r w:rsidRPr="0073783C">
        <w:tab/>
        <w:t>Instead of Table 6.5A.1.1.4.1-1</w:t>
      </w:r>
      <w:r w:rsidRPr="0073783C">
        <w:sym w:font="Wingdings" w:char="F0E0"/>
      </w:r>
      <w:r w:rsidRPr="0073783C">
        <w:t xml:space="preserve"> use Table 6.5A.1.6.4.1-1.</w:t>
      </w:r>
    </w:p>
    <w:p w:rsidR="00C8728E" w:rsidRPr="0073783C" w:rsidRDefault="00C8728E" w:rsidP="00C8728E">
      <w:pPr>
        <w:pStyle w:val="TH"/>
      </w:pPr>
      <w:r w:rsidRPr="0073783C">
        <w:lastRenderedPageBreak/>
        <w:t>Table 6.5A.1.6.4.1-1: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6E6AB7">
            <w:pPr>
              <w:pStyle w:val="TAL"/>
            </w:pPr>
            <w:r w:rsidRPr="0073783C">
              <w:t xml:space="preserve">Test Frequencies as specified in TS 38.508-1 [10] subclause </w:t>
            </w:r>
            <w:del w:id="301" w:author="张玉凤" w:date="2021-10-28T15:49:00Z">
              <w:r w:rsidRPr="0073783C" w:rsidDel="006E6AB7">
                <w:delText>[</w:delText>
              </w:r>
            </w:del>
            <w:r w:rsidRPr="0073783C">
              <w:t>4.3.1.2.3</w:t>
            </w:r>
            <w:del w:id="302" w:author="张玉凤" w:date="2021-10-28T15:49:00Z">
              <w:r w:rsidRPr="0073783C" w:rsidDel="006E6AB7">
                <w:delText>]</w:delText>
              </w:r>
            </w:del>
            <w:r w:rsidRPr="0073783C">
              <w:t xml:space="preserve"> for different CA bandwidth classes</w:t>
            </w:r>
            <w:del w:id="303" w:author="张玉凤" w:date="2021-10-28T15:49:00Z">
              <w:r w:rsidRPr="0073783C" w:rsidDel="006E6AB7">
                <w:delText>, and PCC and SCCs are mapped onto physical frequencies according to Table 6.1-2</w:delText>
              </w:r>
            </w:del>
            <w:r w:rsidRPr="0073783C">
              <w:t>.</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6E6AB7">
            <w:pPr>
              <w:pStyle w:val="TAL"/>
            </w:pPr>
            <w:r w:rsidRPr="0073783C">
              <w:t xml:space="preserve">Test CC combination setting as specified in </w:t>
            </w:r>
            <w:ins w:id="304" w:author="张玉凤" w:date="2021-10-28T15:49:00Z">
              <w:r w:rsidR="006E6AB7" w:rsidRPr="0073783C">
                <w:t>Table</w:t>
              </w:r>
            </w:ins>
            <w:del w:id="305" w:author="张玉凤" w:date="2021-10-28T15:49:00Z">
              <w:r w:rsidRPr="0073783C" w:rsidDel="006E6AB7">
                <w:delText>subclause</w:delText>
              </w:r>
            </w:del>
            <w:r w:rsidRPr="0073783C">
              <w:t xml:space="preserve"> 5.5A.1-1</w:t>
            </w:r>
            <w:del w:id="306" w:author="张玉凤" w:date="2021-10-28T15:49:00Z">
              <w:r w:rsidRPr="0073783C" w:rsidDel="006E6AB7">
                <w:delText>, 5.5A.2-1 and 5.5A.2-2</w:delText>
              </w:r>
            </w:del>
            <w:r w:rsidRPr="0073783C">
              <w:t xml:space="preserve"> for the CA Configuration across bandwidth combination sets supported by the UE. </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b/>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SCC3</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SCC4</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SCC5</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SCC6</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8728E" w:rsidRPr="00840EB8" w:rsidRDefault="00C8728E" w:rsidP="00C8728E">
      <w:pPr>
        <w:rPr>
          <w:lang w:eastAsia="zh-CN"/>
        </w:rPr>
      </w:pPr>
    </w:p>
    <w:p w:rsidR="00C8728E" w:rsidRDefault="00C8728E" w:rsidP="00C8728E">
      <w:pPr>
        <w:pStyle w:val="Separation"/>
        <w:rPr>
          <w:rFonts w:eastAsiaTheme="minorEastAsia"/>
          <w:color w:val="FF0000"/>
          <w:sz w:val="32"/>
          <w:lang w:eastAsia="zh-CN"/>
        </w:rPr>
      </w:pPr>
      <w:r w:rsidRPr="00CE5613">
        <w:rPr>
          <w:rFonts w:eastAsia="??"/>
          <w:color w:val="FF0000"/>
          <w:sz w:val="32"/>
        </w:rPr>
        <w:t>&lt;&lt; Unchanged sections omitted &gt;&gt;</w:t>
      </w:r>
    </w:p>
    <w:p w:rsidR="00C8728E" w:rsidRPr="0073783C" w:rsidRDefault="00C8728E" w:rsidP="00C8728E">
      <w:pPr>
        <w:pStyle w:val="H6"/>
      </w:pPr>
      <w:bookmarkStart w:id="307" w:name="_Toc27743906"/>
      <w:bookmarkStart w:id="308" w:name="_Toc36197079"/>
      <w:bookmarkStart w:id="309" w:name="_Toc36197771"/>
      <w:r w:rsidRPr="0073783C">
        <w:t>6.5A.1.7.4</w:t>
      </w:r>
      <w:r w:rsidRPr="0073783C">
        <w:tab/>
        <w:t>Test description</w:t>
      </w:r>
      <w:bookmarkEnd w:id="307"/>
      <w:bookmarkEnd w:id="308"/>
      <w:bookmarkEnd w:id="309"/>
    </w:p>
    <w:p w:rsidR="00C8728E" w:rsidRPr="0073783C" w:rsidRDefault="00C8728E" w:rsidP="00C8728E">
      <w:r w:rsidRPr="0073783C">
        <w:t>Same as in clause 6.5A.1.1.4 with following exceptions:</w:t>
      </w:r>
    </w:p>
    <w:p w:rsidR="00C8728E" w:rsidRPr="0073783C" w:rsidRDefault="00C8728E" w:rsidP="00C8728E">
      <w:pPr>
        <w:pStyle w:val="B10"/>
      </w:pPr>
      <w:r w:rsidRPr="0073783C">
        <w:t>-</w:t>
      </w:r>
      <w:r w:rsidRPr="0073783C">
        <w:tab/>
        <w:t>Instead of Table 6.5A.1.1.4.1-1</w:t>
      </w:r>
      <w:r w:rsidRPr="0073783C">
        <w:sym w:font="Wingdings" w:char="F0E0"/>
      </w:r>
      <w:r w:rsidRPr="0073783C">
        <w:t xml:space="preserve"> use Table 6.5A.1.7.4.1-1.</w:t>
      </w:r>
    </w:p>
    <w:p w:rsidR="00C8728E" w:rsidRPr="0073783C" w:rsidRDefault="00C8728E" w:rsidP="00C8728E">
      <w:pPr>
        <w:pStyle w:val="TH"/>
      </w:pPr>
      <w:r w:rsidRPr="0073783C">
        <w:t>Table 6.5A.1.7.4.1-1: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A559E5">
            <w:pPr>
              <w:pStyle w:val="TAL"/>
            </w:pPr>
            <w:r w:rsidRPr="0073783C">
              <w:t xml:space="preserve">Test Frequencies as specified in TS 38.508-1 [10] subclause </w:t>
            </w:r>
            <w:del w:id="310" w:author="张玉凤" w:date="2021-10-28T15:50:00Z">
              <w:r w:rsidRPr="0073783C" w:rsidDel="00A559E5">
                <w:delText>[</w:delText>
              </w:r>
            </w:del>
            <w:r w:rsidRPr="0073783C">
              <w:t>4.3.1.2.3</w:t>
            </w:r>
            <w:del w:id="311" w:author="张玉凤" w:date="2021-10-28T15:50:00Z">
              <w:r w:rsidRPr="0073783C" w:rsidDel="00A559E5">
                <w:delText>]</w:delText>
              </w:r>
            </w:del>
            <w:r w:rsidRPr="0073783C">
              <w:t xml:space="preserve"> for different CA bandwidth classes</w:t>
            </w:r>
            <w:del w:id="312" w:author="张玉凤" w:date="2021-10-28T15:50:00Z">
              <w:r w:rsidRPr="0073783C" w:rsidDel="00A559E5">
                <w:delText>, and PCC and SCCs are mapped onto physical frequencies according to Table 6.1-2</w:delText>
              </w:r>
            </w:del>
            <w:r w:rsidRPr="0073783C">
              <w:t>.</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A559E5">
            <w:pPr>
              <w:pStyle w:val="TAL"/>
            </w:pPr>
            <w:r w:rsidRPr="0073783C">
              <w:t xml:space="preserve">Test CC combination setting as specified in </w:t>
            </w:r>
            <w:ins w:id="313" w:author="张玉凤" w:date="2021-10-28T15:50:00Z">
              <w:r w:rsidR="00A559E5" w:rsidRPr="0073783C">
                <w:t>Table</w:t>
              </w:r>
            </w:ins>
            <w:del w:id="314" w:author="张玉凤" w:date="2021-10-28T15:50:00Z">
              <w:r w:rsidRPr="0073783C" w:rsidDel="00A559E5">
                <w:delText>subclause</w:delText>
              </w:r>
            </w:del>
            <w:r w:rsidRPr="0073783C">
              <w:t xml:space="preserve"> 5.5A.1-1</w:t>
            </w:r>
            <w:del w:id="315" w:author="张玉凤" w:date="2021-10-28T15:50:00Z">
              <w:r w:rsidRPr="0073783C" w:rsidDel="00A559E5">
                <w:delText>, 5.5A.2-1 and 5.5A.2-2</w:delText>
              </w:r>
            </w:del>
            <w:r w:rsidRPr="0073783C">
              <w:t xml:space="preserve"> for the CA Configuration across bandwidth combination sets supported by the UE. </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SCC3</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SCC4</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SCC5</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SCC6</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SCC7</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32689" w:rsidRPr="00C8728E" w:rsidRDefault="00C32689" w:rsidP="00C32689">
      <w:pPr>
        <w:rPr>
          <w:rFonts w:eastAsia="Times New Roman"/>
          <w:lang w:eastAsia="zh-TW"/>
        </w:rPr>
      </w:pPr>
    </w:p>
    <w:p w:rsidR="00234E89" w:rsidRDefault="00234E89" w:rsidP="00234E89">
      <w:pPr>
        <w:pStyle w:val="Separation"/>
        <w:rPr>
          <w:rFonts w:eastAsiaTheme="minorEastAsia"/>
          <w:color w:val="FF0000"/>
          <w:sz w:val="32"/>
          <w:lang w:eastAsia="zh-CN"/>
        </w:rPr>
      </w:pPr>
      <w:r w:rsidRPr="00CE5613">
        <w:rPr>
          <w:rFonts w:eastAsia="??"/>
          <w:color w:val="FF0000"/>
          <w:sz w:val="32"/>
        </w:rPr>
        <w:t>&lt;&lt; Unchanged sections omitted &gt;&gt;</w:t>
      </w:r>
    </w:p>
    <w:p w:rsidR="002B1626" w:rsidRPr="0073783C" w:rsidRDefault="002B1626" w:rsidP="002B1626">
      <w:pPr>
        <w:pStyle w:val="H6"/>
      </w:pPr>
      <w:r w:rsidRPr="0073783C">
        <w:t>6.5A.2.1.1.4.1</w:t>
      </w:r>
      <w:r w:rsidRPr="0073783C">
        <w:tab/>
        <w:t>Initial condition</w:t>
      </w:r>
    </w:p>
    <w:p w:rsidR="002B1626" w:rsidRPr="0073783C" w:rsidRDefault="002B1626" w:rsidP="002B1626">
      <w:pPr>
        <w:rPr>
          <w:lang w:eastAsia="ja-JP"/>
        </w:rPr>
      </w:pPr>
      <w:r w:rsidRPr="0073783C">
        <w:rPr>
          <w:lang w:eastAsia="ja-JP"/>
        </w:rPr>
        <w:t>Initial conditions are a set of test configurations the UE needs to be tested in and the steps for the SS to take with the UE to reach the correct measurement state.</w:t>
      </w:r>
    </w:p>
    <w:p w:rsidR="002B1626" w:rsidRPr="0073783C" w:rsidRDefault="002B1626" w:rsidP="002B1626">
      <w:pPr>
        <w:rPr>
          <w:lang w:eastAsia="ja-JP"/>
        </w:rPr>
      </w:pPr>
      <w:r w:rsidRPr="0073783C">
        <w:rPr>
          <w:lang w:eastAsia="ja-JP"/>
        </w:rPr>
        <w:lastRenderedPageBreak/>
        <w:t xml:space="preserve">The initial test configurations consist of environmental conditions, test frequencies, test channel bandwidths and sub-carrier spacing based on NR CA configurations specified in </w:t>
      </w:r>
      <w:del w:id="316" w:author="张玉凤" w:date="2021-10-28T16:01:00Z">
        <w:r w:rsidRPr="0073783C" w:rsidDel="0041283E">
          <w:rPr>
            <w:lang w:eastAsia="ja-JP"/>
          </w:rPr>
          <w:delText xml:space="preserve">table </w:delText>
        </w:r>
      </w:del>
      <w:ins w:id="317" w:author="张玉凤" w:date="2021-10-28T16:01:00Z">
        <w:r w:rsidR="0041283E">
          <w:rPr>
            <w:rFonts w:hint="eastAsia"/>
            <w:lang w:eastAsia="zh-CN"/>
          </w:rPr>
          <w:t>clause</w:t>
        </w:r>
        <w:r w:rsidR="0041283E" w:rsidRPr="0073783C">
          <w:rPr>
            <w:lang w:eastAsia="ja-JP"/>
          </w:rPr>
          <w:t xml:space="preserve"> </w:t>
        </w:r>
      </w:ins>
      <w:r w:rsidRPr="0073783C">
        <w:rPr>
          <w:lang w:eastAsia="ja-JP"/>
        </w:rPr>
        <w:t>5.5A</w:t>
      </w:r>
      <w:del w:id="318" w:author="张玉凤" w:date="2021-10-28T16:01:00Z">
        <w:r w:rsidRPr="0073783C" w:rsidDel="0041283E">
          <w:rPr>
            <w:lang w:eastAsia="ja-JP"/>
          </w:rPr>
          <w:delText>.1-1, 5.5A.2-1 and 5.5A.2-2</w:delText>
        </w:r>
      </w:del>
      <w:r w:rsidRPr="0073783C">
        <w:rPr>
          <w:lang w:eastAsia="ja-JP"/>
        </w:rPr>
        <w:t>. All of these configurations shall be tested with applicable test parameters for each CA combination and subcarrier spacing, are shown in table 6.5A.2.1.1.4.1-1. The details of the uplink reference measurement channels (RMCs) are specified in Annexes A.2. Configurations of PDSCH and PDCCH before measurement are specified in Annex C.2.</w:t>
      </w:r>
    </w:p>
    <w:p w:rsidR="002B1626" w:rsidRPr="0073783C" w:rsidRDefault="002B1626" w:rsidP="002B1626">
      <w:pPr>
        <w:pStyle w:val="TH"/>
      </w:pPr>
      <w:r w:rsidRPr="0073783C">
        <w:lastRenderedPageBreak/>
        <w:t>Table 6.5A.2.1.1.4.1-1: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696"/>
        <w:gridCol w:w="1668"/>
      </w:tblGrid>
      <w:tr w:rsidR="002B1626" w:rsidRPr="0073783C" w:rsidTr="003A0161">
        <w:tc>
          <w:tcPr>
            <w:tcW w:w="5000" w:type="pct"/>
            <w:gridSpan w:val="7"/>
            <w:shd w:val="clear" w:color="auto" w:fill="auto"/>
          </w:tcPr>
          <w:p w:rsidR="002B1626" w:rsidRPr="0073783C" w:rsidRDefault="002B1626" w:rsidP="003A0161">
            <w:pPr>
              <w:pStyle w:val="TAH"/>
            </w:pPr>
            <w:r w:rsidRPr="0073783C">
              <w:t>Default Conditions</w:t>
            </w:r>
          </w:p>
        </w:tc>
      </w:tr>
      <w:tr w:rsidR="002B1626" w:rsidRPr="0073783C" w:rsidTr="003A0161">
        <w:tc>
          <w:tcPr>
            <w:tcW w:w="2475" w:type="pct"/>
            <w:gridSpan w:val="4"/>
            <w:shd w:val="clear" w:color="auto" w:fill="auto"/>
          </w:tcPr>
          <w:p w:rsidR="002B1626" w:rsidRPr="0073783C" w:rsidRDefault="002B1626" w:rsidP="003A0161">
            <w:pPr>
              <w:pStyle w:val="TAL"/>
            </w:pPr>
            <w:r w:rsidRPr="0073783C">
              <w:t>Test Environment as specified in TS 38.508-1 [10] subclause 4.1</w:t>
            </w:r>
          </w:p>
        </w:tc>
        <w:tc>
          <w:tcPr>
            <w:tcW w:w="2525" w:type="pct"/>
            <w:gridSpan w:val="3"/>
          </w:tcPr>
          <w:p w:rsidR="002B1626" w:rsidRPr="0073783C" w:rsidRDefault="002B1626" w:rsidP="003A0161">
            <w:pPr>
              <w:pStyle w:val="TAL"/>
            </w:pPr>
            <w:r w:rsidRPr="0073783C">
              <w:t>Normal</w:t>
            </w:r>
          </w:p>
        </w:tc>
      </w:tr>
      <w:tr w:rsidR="002B1626" w:rsidRPr="0073783C" w:rsidTr="003A0161">
        <w:tc>
          <w:tcPr>
            <w:tcW w:w="2475" w:type="pct"/>
            <w:gridSpan w:val="4"/>
            <w:shd w:val="clear" w:color="auto" w:fill="auto"/>
          </w:tcPr>
          <w:p w:rsidR="002B1626" w:rsidRPr="0073783C" w:rsidRDefault="002B1626" w:rsidP="003A0161">
            <w:pPr>
              <w:pStyle w:val="TAL"/>
            </w:pPr>
            <w:r w:rsidRPr="0073783C">
              <w:t xml:space="preserve">Test Frequencies as specified in TS 38.508-1 [10] subclause </w:t>
            </w:r>
            <w:del w:id="319" w:author="张玉凤" w:date="2021-10-28T16:02:00Z">
              <w:r w:rsidRPr="0073783C" w:rsidDel="0041283E">
                <w:delText>[</w:delText>
              </w:r>
            </w:del>
            <w:r w:rsidRPr="0073783C">
              <w:t>4.3.1.2.3</w:t>
            </w:r>
            <w:del w:id="320" w:author="张玉凤" w:date="2021-10-28T16:02:00Z">
              <w:r w:rsidRPr="0073783C" w:rsidDel="0041283E">
                <w:delText>]</w:delText>
              </w:r>
            </w:del>
            <w:r w:rsidRPr="0073783C">
              <w:t xml:space="preserve"> </w:t>
            </w:r>
            <w:ins w:id="321" w:author="张玉凤" w:date="2021-10-28T16:15:00Z">
              <w:r w:rsidR="006D2BD0">
                <w:rPr>
                  <w:rFonts w:hint="eastAsia"/>
                  <w:lang w:eastAsia="zh-CN"/>
                </w:rPr>
                <w:t xml:space="preserve">and </w:t>
              </w:r>
              <w:r w:rsidR="006D2BD0" w:rsidRPr="00EA6804">
                <w:t>4.3.1.2.</w:t>
              </w:r>
              <w:r w:rsidR="006D2BD0">
                <w:rPr>
                  <w:rFonts w:hint="eastAsia"/>
                  <w:lang w:eastAsia="zh-CN"/>
                </w:rPr>
                <w:t>4</w:t>
              </w:r>
            </w:ins>
            <w:ins w:id="322" w:author="张玉凤" w:date="2021-10-28T16:16:00Z">
              <w:r w:rsidR="006D2BD0">
                <w:rPr>
                  <w:rFonts w:hint="eastAsia"/>
                  <w:lang w:eastAsia="zh-CN"/>
                </w:rPr>
                <w:t xml:space="preserve"> </w:t>
              </w:r>
            </w:ins>
            <w:r w:rsidRPr="0073783C">
              <w:t>for different CA bandwidth classes</w:t>
            </w:r>
            <w:del w:id="323" w:author="张玉凤" w:date="2021-10-28T16:09:00Z">
              <w:r w:rsidRPr="0073783C" w:rsidDel="003A0161">
                <w:delText>, and PCC and SCCs are mapped onto physical frequencies according to Table 6.1-2</w:delText>
              </w:r>
            </w:del>
            <w:r w:rsidRPr="0073783C">
              <w:t>.</w:t>
            </w:r>
          </w:p>
        </w:tc>
        <w:tc>
          <w:tcPr>
            <w:tcW w:w="2525" w:type="pct"/>
            <w:gridSpan w:val="3"/>
          </w:tcPr>
          <w:p w:rsidR="006D2BD0" w:rsidRPr="00EA6804" w:rsidRDefault="006D2BD0" w:rsidP="006D2BD0">
            <w:pPr>
              <w:pStyle w:val="TAL"/>
              <w:rPr>
                <w:ins w:id="324" w:author="张玉凤" w:date="2021-10-28T16:17:00Z"/>
                <w:color w:val="000000"/>
              </w:rPr>
            </w:pPr>
            <w:ins w:id="325" w:author="张玉凤" w:date="2021-10-28T16:17:00Z">
              <w:r w:rsidRPr="00EA6804">
                <w:rPr>
                  <w:color w:val="000000"/>
                </w:rPr>
                <w:t>For intra-band contiguous CA: Mid range.</w:t>
              </w:r>
            </w:ins>
          </w:p>
          <w:p w:rsidR="002B1626" w:rsidRPr="0073783C" w:rsidRDefault="006D2BD0" w:rsidP="006D2BD0">
            <w:pPr>
              <w:pStyle w:val="TAL"/>
              <w:rPr>
                <w:rFonts w:eastAsia="DengXian"/>
              </w:rPr>
            </w:pPr>
            <w:ins w:id="326" w:author="张玉凤" w:date="2021-10-28T16:17:00Z">
              <w:r>
                <w:rPr>
                  <w:rFonts w:hint="eastAsia"/>
                  <w:color w:val="000000"/>
                  <w:lang w:eastAsia="zh-CN"/>
                </w:rPr>
                <w:t>[</w:t>
              </w:r>
              <w:r w:rsidRPr="00EA6804">
                <w:rPr>
                  <w:color w:val="000000"/>
                </w:rPr>
                <w:t>For intra-band non-contiguous CA: Low range with Max Wgap, High range with Max Wgap.</w:t>
              </w:r>
              <w:r>
                <w:rPr>
                  <w:rFonts w:hint="eastAsia"/>
                  <w:color w:val="000000"/>
                  <w:lang w:eastAsia="zh-CN"/>
                </w:rPr>
                <w:t>]</w:t>
              </w:r>
            </w:ins>
            <w:del w:id="327" w:author="张玉凤" w:date="2021-10-28T16:17:00Z">
              <w:r w:rsidR="002B1626" w:rsidRPr="0073783C" w:rsidDel="006D2BD0">
                <w:delText>Mid range</w:delText>
              </w:r>
            </w:del>
          </w:p>
        </w:tc>
      </w:tr>
      <w:tr w:rsidR="002B1626" w:rsidRPr="0073783C" w:rsidTr="003A0161">
        <w:tc>
          <w:tcPr>
            <w:tcW w:w="2475" w:type="pct"/>
            <w:gridSpan w:val="4"/>
            <w:shd w:val="clear" w:color="auto" w:fill="auto"/>
          </w:tcPr>
          <w:p w:rsidR="002B1626" w:rsidRPr="0073783C" w:rsidRDefault="002B1626" w:rsidP="003A0161">
            <w:pPr>
              <w:pStyle w:val="TAL"/>
            </w:pPr>
            <w:r w:rsidRPr="0073783C">
              <w:t xml:space="preserve">Test CC combination setting as specified in </w:t>
            </w:r>
            <w:ins w:id="328" w:author="张玉凤" w:date="2021-10-28T16:17:00Z">
              <w:r w:rsidR="006D2BD0" w:rsidRPr="0073783C">
                <w:t>Table</w:t>
              </w:r>
            </w:ins>
            <w:del w:id="329" w:author="张玉凤" w:date="2021-10-28T16:17:00Z">
              <w:r w:rsidRPr="0073783C" w:rsidDel="006D2BD0">
                <w:delText>subclause</w:delText>
              </w:r>
            </w:del>
            <w:r w:rsidRPr="0073783C">
              <w:t xml:space="preserve"> 5.5A.1-1, 5.5A.2-1 and 5.5A.2-2 for the CA Configuration across bandwidth combination sets supported by the UE. </w:t>
            </w:r>
          </w:p>
        </w:tc>
        <w:tc>
          <w:tcPr>
            <w:tcW w:w="2525" w:type="pct"/>
            <w:gridSpan w:val="3"/>
          </w:tcPr>
          <w:p w:rsidR="002B1626" w:rsidRPr="0073783C" w:rsidRDefault="002B1626" w:rsidP="003A0161">
            <w:pPr>
              <w:pStyle w:val="TAL"/>
            </w:pPr>
            <w:r w:rsidRPr="0073783C">
              <w:t>Highest aggregated BW of the CA configuration</w:t>
            </w:r>
          </w:p>
        </w:tc>
      </w:tr>
      <w:tr w:rsidR="002B1626" w:rsidRPr="0073783C" w:rsidTr="003A0161">
        <w:tc>
          <w:tcPr>
            <w:tcW w:w="2475" w:type="pct"/>
            <w:gridSpan w:val="4"/>
            <w:shd w:val="clear" w:color="auto" w:fill="auto"/>
          </w:tcPr>
          <w:p w:rsidR="002B1626" w:rsidRPr="0073783C" w:rsidRDefault="002B1626" w:rsidP="003A0161">
            <w:pPr>
              <w:pStyle w:val="TAL"/>
            </w:pPr>
            <w:r w:rsidRPr="0073783C">
              <w:t>Test SCS as specified in Table 5.3.5-1.</w:t>
            </w:r>
          </w:p>
        </w:tc>
        <w:tc>
          <w:tcPr>
            <w:tcW w:w="2525" w:type="pct"/>
            <w:gridSpan w:val="3"/>
          </w:tcPr>
          <w:p w:rsidR="002B1626" w:rsidRPr="0073783C" w:rsidRDefault="002B1626" w:rsidP="003A0161">
            <w:pPr>
              <w:pStyle w:val="TAL"/>
            </w:pPr>
            <w:r w:rsidRPr="0073783C">
              <w:t>Lowest, Highest</w:t>
            </w:r>
          </w:p>
        </w:tc>
      </w:tr>
      <w:tr w:rsidR="002B1626" w:rsidRPr="0073783C" w:rsidTr="003A0161">
        <w:tc>
          <w:tcPr>
            <w:tcW w:w="5000" w:type="pct"/>
            <w:gridSpan w:val="7"/>
            <w:shd w:val="clear" w:color="auto" w:fill="auto"/>
          </w:tcPr>
          <w:p w:rsidR="002B1626" w:rsidRPr="0073783C" w:rsidRDefault="002B1626" w:rsidP="003A0161">
            <w:pPr>
              <w:pStyle w:val="TAH"/>
            </w:pPr>
            <w:r w:rsidRPr="0073783C">
              <w:t>Test Parameters</w:t>
            </w:r>
          </w:p>
        </w:tc>
      </w:tr>
      <w:tr w:rsidR="002B1626" w:rsidRPr="0073783C" w:rsidTr="003A0161">
        <w:tc>
          <w:tcPr>
            <w:tcW w:w="349" w:type="pct"/>
            <w:shd w:val="clear" w:color="auto" w:fill="auto"/>
            <w:vAlign w:val="center"/>
          </w:tcPr>
          <w:p w:rsidR="002B1626" w:rsidRPr="0073783C" w:rsidRDefault="002B1626" w:rsidP="003A0161">
            <w:pPr>
              <w:pStyle w:val="TAH"/>
              <w:rPr>
                <w:lang w:eastAsia="ko-KR"/>
              </w:rPr>
            </w:pPr>
            <w:r w:rsidRPr="0073783C">
              <w:rPr>
                <w:lang w:eastAsia="ko-KR"/>
              </w:rPr>
              <w:t>Test ID</w:t>
            </w:r>
          </w:p>
        </w:tc>
        <w:tc>
          <w:tcPr>
            <w:tcW w:w="557" w:type="pct"/>
            <w:shd w:val="clear" w:color="auto" w:fill="auto"/>
            <w:vAlign w:val="center"/>
          </w:tcPr>
          <w:p w:rsidR="002B1626" w:rsidRPr="0073783C" w:rsidRDefault="002B1626" w:rsidP="003A0161">
            <w:pPr>
              <w:pStyle w:val="TAH"/>
              <w:rPr>
                <w:lang w:eastAsia="ko-KR"/>
              </w:rPr>
            </w:pPr>
            <w:r w:rsidRPr="0073783C">
              <w:rPr>
                <w:lang w:eastAsia="ko-KR"/>
              </w:rPr>
              <w:t>CC</w:t>
            </w:r>
          </w:p>
        </w:tc>
        <w:tc>
          <w:tcPr>
            <w:tcW w:w="822" w:type="pct"/>
            <w:shd w:val="clear" w:color="auto" w:fill="auto"/>
            <w:vAlign w:val="center"/>
          </w:tcPr>
          <w:p w:rsidR="002B1626" w:rsidRPr="0073783C" w:rsidRDefault="002B1626" w:rsidP="003A0161">
            <w:pPr>
              <w:pStyle w:val="TAH"/>
              <w:rPr>
                <w:lang w:eastAsia="ko-KR"/>
              </w:rPr>
            </w:pPr>
            <w:r w:rsidRPr="0073783C">
              <w:rPr>
                <w:lang w:eastAsia="ko-KR"/>
              </w:rPr>
              <w:t>ChBw(MHz)</w:t>
            </w:r>
          </w:p>
        </w:tc>
        <w:tc>
          <w:tcPr>
            <w:tcW w:w="747" w:type="pct"/>
            <w:shd w:val="clear" w:color="auto" w:fill="auto"/>
            <w:vAlign w:val="center"/>
          </w:tcPr>
          <w:p w:rsidR="002B1626" w:rsidRPr="0073783C" w:rsidRDefault="002B1626" w:rsidP="003A0161">
            <w:pPr>
              <w:pStyle w:val="TAH"/>
              <w:rPr>
                <w:lang w:eastAsia="ko-KR"/>
              </w:rPr>
            </w:pPr>
            <w:r w:rsidRPr="0073783C">
              <w:rPr>
                <w:lang w:eastAsia="ko-KR"/>
              </w:rPr>
              <w:t>Test frequency</w:t>
            </w:r>
          </w:p>
        </w:tc>
        <w:tc>
          <w:tcPr>
            <w:tcW w:w="750" w:type="pct"/>
            <w:shd w:val="clear" w:color="auto" w:fill="auto"/>
            <w:vAlign w:val="center"/>
          </w:tcPr>
          <w:p w:rsidR="002B1626" w:rsidRPr="0073783C" w:rsidRDefault="002B1626" w:rsidP="003A0161">
            <w:pPr>
              <w:pStyle w:val="TAH"/>
              <w:rPr>
                <w:lang w:eastAsia="ko-KR"/>
              </w:rPr>
            </w:pPr>
            <w:r w:rsidRPr="0073783C">
              <w:rPr>
                <w:lang w:eastAsia="ko-KR"/>
              </w:rPr>
              <w:t>DL RB allocation</w:t>
            </w:r>
          </w:p>
        </w:tc>
        <w:tc>
          <w:tcPr>
            <w:tcW w:w="895" w:type="pct"/>
            <w:shd w:val="clear" w:color="auto" w:fill="auto"/>
            <w:vAlign w:val="center"/>
          </w:tcPr>
          <w:p w:rsidR="002B1626" w:rsidRPr="0073783C" w:rsidRDefault="002B1626" w:rsidP="003A0161">
            <w:pPr>
              <w:pStyle w:val="TAH"/>
              <w:rPr>
                <w:lang w:eastAsia="ko-KR"/>
              </w:rPr>
            </w:pPr>
            <w:r w:rsidRPr="0073783C">
              <w:rPr>
                <w:lang w:eastAsia="ko-KR"/>
              </w:rPr>
              <w:t>UL Modulation</w:t>
            </w:r>
          </w:p>
        </w:tc>
        <w:tc>
          <w:tcPr>
            <w:tcW w:w="880" w:type="pct"/>
            <w:shd w:val="clear" w:color="auto" w:fill="auto"/>
            <w:vAlign w:val="center"/>
          </w:tcPr>
          <w:p w:rsidR="002B1626" w:rsidRPr="0073783C" w:rsidRDefault="002B1626" w:rsidP="003A0161">
            <w:pPr>
              <w:pStyle w:val="TAH"/>
              <w:rPr>
                <w:lang w:eastAsia="ko-KR"/>
              </w:rPr>
            </w:pPr>
            <w:r w:rsidRPr="0073783C">
              <w:rPr>
                <w:lang w:eastAsia="ko-KR"/>
              </w:rPr>
              <w:t>UL RB allocation (Note 1)</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1</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val="restart"/>
            <w:shd w:val="clear" w:color="auto" w:fill="auto"/>
            <w:vAlign w:val="center"/>
          </w:tcPr>
          <w:p w:rsidR="002B1626" w:rsidRPr="0073783C" w:rsidRDefault="002B1626" w:rsidP="003A0161">
            <w:pPr>
              <w:pStyle w:val="TAC"/>
              <w:rPr>
                <w:lang w:eastAsia="ko-KR"/>
              </w:rPr>
            </w:pPr>
            <w:r w:rsidRPr="0073783C">
              <w:rPr>
                <w:lang w:eastAsia="ko-KR"/>
              </w:rPr>
              <w:t>Default</w:t>
            </w:r>
          </w:p>
        </w:tc>
        <w:tc>
          <w:tcPr>
            <w:tcW w:w="747" w:type="pct"/>
            <w:vMerge w:val="restart"/>
            <w:shd w:val="clear" w:color="auto" w:fill="auto"/>
            <w:vAlign w:val="center"/>
          </w:tcPr>
          <w:p w:rsidR="002B1626" w:rsidRPr="0073783C" w:rsidRDefault="002B1626" w:rsidP="003A0161">
            <w:pPr>
              <w:pStyle w:val="TAC"/>
              <w:rPr>
                <w:lang w:eastAsia="ko-KR"/>
              </w:rPr>
            </w:pPr>
            <w:r w:rsidRPr="0073783C">
              <w:rPr>
                <w:lang w:eastAsia="ko-KR"/>
              </w:rPr>
              <w:t>Default</w:t>
            </w:r>
          </w:p>
        </w:tc>
        <w:tc>
          <w:tcPr>
            <w:tcW w:w="750" w:type="pct"/>
            <w:vMerge w:val="restart"/>
            <w:shd w:val="clear" w:color="auto" w:fill="auto"/>
            <w:vAlign w:val="center"/>
          </w:tcPr>
          <w:p w:rsidR="002B1626" w:rsidRPr="0073783C" w:rsidRDefault="002B1626" w:rsidP="003A0161">
            <w:pPr>
              <w:pStyle w:val="TAC"/>
              <w:rPr>
                <w:lang w:eastAsia="ko-KR"/>
              </w:rPr>
            </w:pPr>
            <w:r w:rsidRPr="0073783C">
              <w:rPr>
                <w:lang w:eastAsia="ko-KR"/>
              </w:rPr>
              <w:t>N/A</w:t>
            </w:r>
          </w:p>
        </w:tc>
        <w:tc>
          <w:tcPr>
            <w:tcW w:w="895" w:type="pct"/>
            <w:shd w:val="clear" w:color="auto" w:fill="auto"/>
            <w:vAlign w:val="center"/>
          </w:tcPr>
          <w:p w:rsidR="002B1626" w:rsidRPr="0073783C" w:rsidRDefault="002B1626" w:rsidP="003A0161">
            <w:pPr>
              <w:pStyle w:val="PL"/>
              <w:rPr>
                <w:noProof w:val="0"/>
                <w:lang w:eastAsia="ko-KR"/>
              </w:rPr>
            </w:pPr>
            <w:r w:rsidRPr="0073783C">
              <w:rPr>
                <w:noProof w:val="0"/>
                <w:lang w:eastAsia="ko-KR"/>
              </w:rPr>
              <w:t>DFT-s</w:t>
            </w:r>
            <w:r w:rsidRPr="0073783C">
              <w:rPr>
                <w:noProof w:val="0"/>
              </w:rPr>
              <w:t>-OFDM PI/2 BPSK</w:t>
            </w:r>
          </w:p>
        </w:tc>
        <w:tc>
          <w:tcPr>
            <w:tcW w:w="880" w:type="pct"/>
            <w:shd w:val="clear" w:color="auto" w:fill="auto"/>
            <w:vAlign w:val="center"/>
          </w:tcPr>
          <w:p w:rsidR="002B1626" w:rsidRPr="0073783C" w:rsidRDefault="002B1626" w:rsidP="003A0161">
            <w:pPr>
              <w:pStyle w:val="TAC"/>
              <w:rPr>
                <w:b/>
                <w:lang w:eastAsia="ko-KR"/>
              </w:rPr>
            </w:pPr>
            <w:r w:rsidRPr="0073783C">
              <w:t>Outer_1RB_Left</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rPr>
                <w:lang w:eastAsia="ko-KR"/>
              </w:rPr>
            </w:pPr>
            <w:r w:rsidRPr="0073783C">
              <w:rPr>
                <w:lang w:eastAsia="ko-KR"/>
              </w:rPr>
              <w:t>DFT-s</w:t>
            </w:r>
            <w:r w:rsidRPr="0073783C">
              <w:t>-OFDM PI/2 BPSK</w:t>
            </w:r>
          </w:p>
        </w:tc>
        <w:tc>
          <w:tcPr>
            <w:tcW w:w="880" w:type="pct"/>
            <w:shd w:val="clear" w:color="auto" w:fill="auto"/>
            <w:vAlign w:val="center"/>
          </w:tcPr>
          <w:p w:rsidR="002B1626" w:rsidRPr="0073783C" w:rsidRDefault="002B1626" w:rsidP="003A0161">
            <w:pPr>
              <w:pStyle w:val="TAC"/>
              <w:rPr>
                <w:lang w:eastAsia="ko-KR"/>
              </w:rPr>
            </w:pPr>
            <w:r w:rsidRPr="0073783C">
              <w:t>Outer_1RB_Left</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2</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PI/2 BPSK</w:t>
            </w:r>
          </w:p>
        </w:tc>
        <w:tc>
          <w:tcPr>
            <w:tcW w:w="880" w:type="pct"/>
            <w:shd w:val="clear" w:color="auto" w:fill="auto"/>
            <w:vAlign w:val="center"/>
          </w:tcPr>
          <w:p w:rsidR="002B1626" w:rsidRPr="0073783C" w:rsidRDefault="002B1626" w:rsidP="003A0161">
            <w:pPr>
              <w:pStyle w:val="TAC"/>
            </w:pPr>
            <w:r w:rsidRPr="0073783C">
              <w:t>Outer_1RB_Right</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PI/2 BPSK</w:t>
            </w:r>
          </w:p>
        </w:tc>
        <w:tc>
          <w:tcPr>
            <w:tcW w:w="880" w:type="pct"/>
            <w:shd w:val="clear" w:color="auto" w:fill="auto"/>
            <w:vAlign w:val="center"/>
          </w:tcPr>
          <w:p w:rsidR="002B1626" w:rsidRPr="0073783C" w:rsidRDefault="002B1626" w:rsidP="003A0161">
            <w:pPr>
              <w:pStyle w:val="TAC"/>
            </w:pPr>
            <w:r w:rsidRPr="0073783C">
              <w:t>Outer_1RB_Right</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3</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PI/2 BPSK</w:t>
            </w:r>
          </w:p>
        </w:tc>
        <w:tc>
          <w:tcPr>
            <w:tcW w:w="880" w:type="pct"/>
            <w:shd w:val="clear" w:color="auto" w:fill="auto"/>
            <w:vAlign w:val="center"/>
          </w:tcPr>
          <w:p w:rsidR="002B1626" w:rsidRPr="0073783C" w:rsidRDefault="002B1626" w:rsidP="003A0161">
            <w:pPr>
              <w:pStyle w:val="TAC"/>
            </w:pPr>
            <w:r w:rsidRPr="0073783C">
              <w:t>Outer_Full</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PI/2 BPSK</w:t>
            </w:r>
          </w:p>
        </w:tc>
        <w:tc>
          <w:tcPr>
            <w:tcW w:w="880" w:type="pct"/>
            <w:shd w:val="clear" w:color="auto" w:fill="auto"/>
            <w:vAlign w:val="center"/>
          </w:tcPr>
          <w:p w:rsidR="002B1626" w:rsidRPr="0073783C" w:rsidRDefault="002B1626" w:rsidP="003A0161">
            <w:pPr>
              <w:pStyle w:val="TAC"/>
            </w:pPr>
            <w:r w:rsidRPr="0073783C">
              <w:t>Outer_Full</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4</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QPSK</w:t>
            </w:r>
          </w:p>
        </w:tc>
        <w:tc>
          <w:tcPr>
            <w:tcW w:w="880" w:type="pct"/>
            <w:shd w:val="clear" w:color="auto" w:fill="auto"/>
            <w:vAlign w:val="center"/>
          </w:tcPr>
          <w:p w:rsidR="002B1626" w:rsidRPr="0073783C" w:rsidRDefault="002B1626" w:rsidP="003A0161">
            <w:pPr>
              <w:pStyle w:val="TAC"/>
            </w:pPr>
            <w:r w:rsidRPr="0073783C">
              <w:t>Outer_1RB_Left</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tcPr>
          <w:p w:rsidR="002B1626" w:rsidRPr="0073783C" w:rsidRDefault="002B1626" w:rsidP="003A0161">
            <w:pPr>
              <w:pStyle w:val="TAC"/>
            </w:pPr>
            <w:r w:rsidRPr="0073783C">
              <w:rPr>
                <w:lang w:eastAsia="ko-KR"/>
              </w:rPr>
              <w:t>DFT-s</w:t>
            </w:r>
            <w:r w:rsidRPr="0073783C">
              <w:t>-OFDM QPSK</w:t>
            </w:r>
          </w:p>
        </w:tc>
        <w:tc>
          <w:tcPr>
            <w:tcW w:w="880" w:type="pct"/>
            <w:shd w:val="clear" w:color="auto" w:fill="auto"/>
            <w:vAlign w:val="center"/>
          </w:tcPr>
          <w:p w:rsidR="002B1626" w:rsidRPr="0073783C" w:rsidRDefault="002B1626" w:rsidP="003A0161">
            <w:pPr>
              <w:pStyle w:val="TAC"/>
            </w:pPr>
            <w:r w:rsidRPr="0073783C">
              <w:t>Outer_1RB_Left</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5</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tcPr>
          <w:p w:rsidR="002B1626" w:rsidRPr="0073783C" w:rsidRDefault="002B1626" w:rsidP="003A0161">
            <w:pPr>
              <w:pStyle w:val="TAC"/>
            </w:pPr>
            <w:r w:rsidRPr="0073783C">
              <w:rPr>
                <w:lang w:eastAsia="ko-KR"/>
              </w:rPr>
              <w:t>DFT-s</w:t>
            </w:r>
            <w:r w:rsidRPr="0073783C">
              <w:t>-OFDM QPSK</w:t>
            </w:r>
          </w:p>
        </w:tc>
        <w:tc>
          <w:tcPr>
            <w:tcW w:w="880" w:type="pct"/>
            <w:shd w:val="clear" w:color="auto" w:fill="auto"/>
            <w:vAlign w:val="center"/>
          </w:tcPr>
          <w:p w:rsidR="002B1626" w:rsidRPr="0073783C" w:rsidRDefault="002B1626" w:rsidP="003A0161">
            <w:pPr>
              <w:pStyle w:val="TAC"/>
            </w:pPr>
            <w:r w:rsidRPr="0073783C">
              <w:t>Outer_1RB_Right</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tcPr>
          <w:p w:rsidR="002B1626" w:rsidRPr="0073783C" w:rsidRDefault="002B1626" w:rsidP="003A0161">
            <w:pPr>
              <w:pStyle w:val="TAC"/>
            </w:pPr>
            <w:r w:rsidRPr="0073783C">
              <w:rPr>
                <w:lang w:eastAsia="ko-KR"/>
              </w:rPr>
              <w:t>DFT-s</w:t>
            </w:r>
            <w:r w:rsidRPr="0073783C">
              <w:t>-OFDM QPSK</w:t>
            </w:r>
          </w:p>
        </w:tc>
        <w:tc>
          <w:tcPr>
            <w:tcW w:w="880" w:type="pct"/>
            <w:shd w:val="clear" w:color="auto" w:fill="auto"/>
            <w:vAlign w:val="center"/>
          </w:tcPr>
          <w:p w:rsidR="002B1626" w:rsidRPr="0073783C" w:rsidRDefault="002B1626" w:rsidP="003A0161">
            <w:pPr>
              <w:pStyle w:val="TAC"/>
            </w:pPr>
            <w:r w:rsidRPr="0073783C">
              <w:t>Outer_1RB_Right</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6</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tcPr>
          <w:p w:rsidR="002B1626" w:rsidRPr="0073783C" w:rsidRDefault="002B1626" w:rsidP="003A0161">
            <w:pPr>
              <w:pStyle w:val="TAC"/>
            </w:pPr>
            <w:r w:rsidRPr="0073783C">
              <w:rPr>
                <w:lang w:eastAsia="ko-KR"/>
              </w:rPr>
              <w:t>DFT-s</w:t>
            </w:r>
            <w:r w:rsidRPr="0073783C">
              <w:t>-OFDM QPSK</w:t>
            </w:r>
          </w:p>
        </w:tc>
        <w:tc>
          <w:tcPr>
            <w:tcW w:w="880" w:type="pct"/>
            <w:shd w:val="clear" w:color="auto" w:fill="auto"/>
            <w:vAlign w:val="center"/>
          </w:tcPr>
          <w:p w:rsidR="002B1626" w:rsidRPr="0073783C" w:rsidRDefault="002B1626" w:rsidP="003A0161">
            <w:pPr>
              <w:pStyle w:val="TAC"/>
            </w:pPr>
            <w:r w:rsidRPr="0073783C">
              <w:t>Outer_Full</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tcPr>
          <w:p w:rsidR="002B1626" w:rsidRPr="0073783C" w:rsidRDefault="002B1626" w:rsidP="003A0161">
            <w:pPr>
              <w:pStyle w:val="TAC"/>
            </w:pPr>
            <w:r w:rsidRPr="0073783C">
              <w:rPr>
                <w:lang w:eastAsia="ko-KR"/>
              </w:rPr>
              <w:t>DFT-s</w:t>
            </w:r>
            <w:r w:rsidRPr="0073783C">
              <w:t>-OFDM QPSK</w:t>
            </w:r>
          </w:p>
        </w:tc>
        <w:tc>
          <w:tcPr>
            <w:tcW w:w="880" w:type="pct"/>
            <w:shd w:val="clear" w:color="auto" w:fill="auto"/>
            <w:vAlign w:val="center"/>
          </w:tcPr>
          <w:p w:rsidR="002B1626" w:rsidRPr="0073783C" w:rsidRDefault="002B1626" w:rsidP="003A0161">
            <w:pPr>
              <w:pStyle w:val="TAC"/>
            </w:pPr>
            <w:r w:rsidRPr="0073783C">
              <w:t>Outer_Full</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7</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16QAM</w:t>
            </w:r>
          </w:p>
        </w:tc>
        <w:tc>
          <w:tcPr>
            <w:tcW w:w="880" w:type="pct"/>
            <w:shd w:val="clear" w:color="auto" w:fill="auto"/>
            <w:vAlign w:val="center"/>
          </w:tcPr>
          <w:p w:rsidR="002B1626" w:rsidRPr="0073783C" w:rsidRDefault="002B1626" w:rsidP="003A0161">
            <w:pPr>
              <w:pStyle w:val="TAC"/>
            </w:pPr>
            <w:r w:rsidRPr="0073783C">
              <w:t>Outer_1RB_Left</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16QAM</w:t>
            </w:r>
          </w:p>
        </w:tc>
        <w:tc>
          <w:tcPr>
            <w:tcW w:w="880" w:type="pct"/>
            <w:shd w:val="clear" w:color="auto" w:fill="auto"/>
            <w:vAlign w:val="center"/>
          </w:tcPr>
          <w:p w:rsidR="002B1626" w:rsidRPr="0073783C" w:rsidRDefault="002B1626" w:rsidP="003A0161">
            <w:pPr>
              <w:pStyle w:val="TAC"/>
            </w:pPr>
            <w:r w:rsidRPr="0073783C">
              <w:t>Outer_1RB_Left</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8</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16QAM</w:t>
            </w:r>
          </w:p>
        </w:tc>
        <w:tc>
          <w:tcPr>
            <w:tcW w:w="880" w:type="pct"/>
            <w:shd w:val="clear" w:color="auto" w:fill="auto"/>
            <w:vAlign w:val="center"/>
          </w:tcPr>
          <w:p w:rsidR="002B1626" w:rsidRPr="0073783C" w:rsidRDefault="002B1626" w:rsidP="003A0161">
            <w:pPr>
              <w:pStyle w:val="TAC"/>
            </w:pPr>
            <w:r w:rsidRPr="0073783C">
              <w:t>Outer_1RB_Right</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16QAM</w:t>
            </w:r>
          </w:p>
        </w:tc>
        <w:tc>
          <w:tcPr>
            <w:tcW w:w="880" w:type="pct"/>
            <w:shd w:val="clear" w:color="auto" w:fill="auto"/>
            <w:vAlign w:val="center"/>
          </w:tcPr>
          <w:p w:rsidR="002B1626" w:rsidRPr="0073783C" w:rsidRDefault="002B1626" w:rsidP="003A0161">
            <w:pPr>
              <w:pStyle w:val="TAC"/>
            </w:pPr>
            <w:r w:rsidRPr="0073783C">
              <w:t>Outer_1RB_Right</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9</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16QAM</w:t>
            </w:r>
          </w:p>
        </w:tc>
        <w:tc>
          <w:tcPr>
            <w:tcW w:w="880" w:type="pct"/>
            <w:shd w:val="clear" w:color="auto" w:fill="auto"/>
            <w:vAlign w:val="center"/>
          </w:tcPr>
          <w:p w:rsidR="002B1626" w:rsidRPr="0073783C" w:rsidRDefault="002B1626" w:rsidP="003A0161">
            <w:pPr>
              <w:pStyle w:val="TAC"/>
            </w:pPr>
            <w:r w:rsidRPr="0073783C">
              <w:t>Outer_Full</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16QAM</w:t>
            </w:r>
          </w:p>
        </w:tc>
        <w:tc>
          <w:tcPr>
            <w:tcW w:w="880" w:type="pct"/>
            <w:shd w:val="clear" w:color="auto" w:fill="auto"/>
            <w:vAlign w:val="center"/>
          </w:tcPr>
          <w:p w:rsidR="002B1626" w:rsidRPr="0073783C" w:rsidRDefault="002B1626" w:rsidP="003A0161">
            <w:pPr>
              <w:pStyle w:val="TAC"/>
            </w:pPr>
            <w:r w:rsidRPr="0073783C">
              <w:t>Outer_Full</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10</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64QAM</w:t>
            </w:r>
          </w:p>
        </w:tc>
        <w:tc>
          <w:tcPr>
            <w:tcW w:w="880" w:type="pct"/>
            <w:shd w:val="clear" w:color="auto" w:fill="auto"/>
            <w:vAlign w:val="center"/>
          </w:tcPr>
          <w:p w:rsidR="002B1626" w:rsidRPr="0073783C" w:rsidRDefault="002B1626" w:rsidP="003A0161">
            <w:pPr>
              <w:pStyle w:val="TAC"/>
            </w:pPr>
            <w:r w:rsidRPr="0073783C">
              <w:t>Outer_1RB_Left</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64QAM</w:t>
            </w:r>
          </w:p>
        </w:tc>
        <w:tc>
          <w:tcPr>
            <w:tcW w:w="880" w:type="pct"/>
            <w:shd w:val="clear" w:color="auto" w:fill="auto"/>
            <w:vAlign w:val="center"/>
          </w:tcPr>
          <w:p w:rsidR="002B1626" w:rsidRPr="0073783C" w:rsidRDefault="002B1626" w:rsidP="003A0161">
            <w:pPr>
              <w:pStyle w:val="TAC"/>
            </w:pPr>
            <w:r w:rsidRPr="0073783C">
              <w:t>Outer_1RB_Left</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11</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64QAM</w:t>
            </w:r>
          </w:p>
        </w:tc>
        <w:tc>
          <w:tcPr>
            <w:tcW w:w="880" w:type="pct"/>
            <w:shd w:val="clear" w:color="auto" w:fill="auto"/>
            <w:vAlign w:val="center"/>
          </w:tcPr>
          <w:p w:rsidR="002B1626" w:rsidRPr="0073783C" w:rsidRDefault="002B1626" w:rsidP="003A0161">
            <w:pPr>
              <w:pStyle w:val="TAC"/>
            </w:pPr>
            <w:r w:rsidRPr="0073783C">
              <w:t>Outer_1RB_Right</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64QAM</w:t>
            </w:r>
          </w:p>
        </w:tc>
        <w:tc>
          <w:tcPr>
            <w:tcW w:w="880" w:type="pct"/>
            <w:shd w:val="clear" w:color="auto" w:fill="auto"/>
            <w:vAlign w:val="center"/>
          </w:tcPr>
          <w:p w:rsidR="002B1626" w:rsidRPr="0073783C" w:rsidRDefault="002B1626" w:rsidP="003A0161">
            <w:pPr>
              <w:pStyle w:val="TAC"/>
            </w:pPr>
            <w:r w:rsidRPr="0073783C">
              <w:t>Outer_1RB_Right</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12</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64QAM</w:t>
            </w:r>
          </w:p>
        </w:tc>
        <w:tc>
          <w:tcPr>
            <w:tcW w:w="880" w:type="pct"/>
            <w:shd w:val="clear" w:color="auto" w:fill="auto"/>
            <w:vAlign w:val="center"/>
          </w:tcPr>
          <w:p w:rsidR="002B1626" w:rsidRPr="0073783C" w:rsidRDefault="002B1626" w:rsidP="003A0161">
            <w:pPr>
              <w:pStyle w:val="TAC"/>
            </w:pPr>
            <w:r w:rsidRPr="0073783C">
              <w:t>Outer_Full</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64QAM</w:t>
            </w:r>
          </w:p>
        </w:tc>
        <w:tc>
          <w:tcPr>
            <w:tcW w:w="880" w:type="pct"/>
            <w:shd w:val="clear" w:color="auto" w:fill="auto"/>
            <w:vAlign w:val="center"/>
          </w:tcPr>
          <w:p w:rsidR="002B1626" w:rsidRPr="0073783C" w:rsidRDefault="002B1626" w:rsidP="003A0161">
            <w:pPr>
              <w:pStyle w:val="TAC"/>
            </w:pPr>
            <w:r w:rsidRPr="0073783C">
              <w:t>Outer_Full</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13</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rPr>
                <w:lang w:eastAsia="ko-KR"/>
              </w:rPr>
            </w:pPr>
            <w:r w:rsidRPr="0073783C">
              <w:rPr>
                <w:lang w:eastAsia="ko-KR"/>
              </w:rPr>
              <w:t>CP-OFDM QPSK</w:t>
            </w:r>
          </w:p>
        </w:tc>
        <w:tc>
          <w:tcPr>
            <w:tcW w:w="880" w:type="pct"/>
            <w:shd w:val="clear" w:color="auto" w:fill="auto"/>
            <w:vAlign w:val="center"/>
          </w:tcPr>
          <w:p w:rsidR="002B1626" w:rsidRPr="0073783C" w:rsidRDefault="002B1626" w:rsidP="003A0161">
            <w:pPr>
              <w:pStyle w:val="TAC"/>
            </w:pPr>
            <w:r w:rsidRPr="0073783C">
              <w:t>Outer_1RB_Left</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CP-OFDM QPSK</w:t>
            </w:r>
          </w:p>
        </w:tc>
        <w:tc>
          <w:tcPr>
            <w:tcW w:w="880" w:type="pct"/>
            <w:shd w:val="clear" w:color="auto" w:fill="auto"/>
            <w:vAlign w:val="center"/>
          </w:tcPr>
          <w:p w:rsidR="002B1626" w:rsidRPr="0073783C" w:rsidRDefault="002B1626" w:rsidP="003A0161">
            <w:pPr>
              <w:pStyle w:val="TAC"/>
            </w:pPr>
            <w:r w:rsidRPr="0073783C">
              <w:t>Outer_1RB_Left</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14</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CP-OFDM QPSK</w:t>
            </w:r>
          </w:p>
        </w:tc>
        <w:tc>
          <w:tcPr>
            <w:tcW w:w="880" w:type="pct"/>
            <w:shd w:val="clear" w:color="auto" w:fill="auto"/>
            <w:vAlign w:val="center"/>
          </w:tcPr>
          <w:p w:rsidR="002B1626" w:rsidRPr="0073783C" w:rsidRDefault="002B1626" w:rsidP="003A0161">
            <w:pPr>
              <w:pStyle w:val="TAC"/>
            </w:pPr>
            <w:r w:rsidRPr="0073783C">
              <w:t>Outer_1RB_Right</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CP-OFDM QPSK</w:t>
            </w:r>
          </w:p>
        </w:tc>
        <w:tc>
          <w:tcPr>
            <w:tcW w:w="880" w:type="pct"/>
            <w:shd w:val="clear" w:color="auto" w:fill="auto"/>
            <w:vAlign w:val="center"/>
          </w:tcPr>
          <w:p w:rsidR="002B1626" w:rsidRPr="0073783C" w:rsidRDefault="002B1626" w:rsidP="003A0161">
            <w:pPr>
              <w:pStyle w:val="TAC"/>
            </w:pPr>
            <w:r w:rsidRPr="0073783C">
              <w:t>Outer_1RB_Right</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15</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CP-OFDM QPSK</w:t>
            </w:r>
          </w:p>
        </w:tc>
        <w:tc>
          <w:tcPr>
            <w:tcW w:w="880" w:type="pct"/>
            <w:shd w:val="clear" w:color="auto" w:fill="auto"/>
            <w:vAlign w:val="center"/>
          </w:tcPr>
          <w:p w:rsidR="002B1626" w:rsidRPr="0073783C" w:rsidRDefault="002B1626" w:rsidP="003A0161">
            <w:pPr>
              <w:pStyle w:val="TAC"/>
            </w:pPr>
            <w:r w:rsidRPr="0073783C">
              <w:t>Outer_Full</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CP-OFDM QPSK</w:t>
            </w:r>
          </w:p>
        </w:tc>
        <w:tc>
          <w:tcPr>
            <w:tcW w:w="880" w:type="pct"/>
            <w:shd w:val="clear" w:color="auto" w:fill="auto"/>
            <w:vAlign w:val="center"/>
          </w:tcPr>
          <w:p w:rsidR="002B1626" w:rsidRPr="0073783C" w:rsidRDefault="002B1626" w:rsidP="003A0161">
            <w:pPr>
              <w:pStyle w:val="TAC"/>
            </w:pPr>
            <w:r w:rsidRPr="0073783C">
              <w:t>Outer_Full</w:t>
            </w:r>
          </w:p>
        </w:tc>
      </w:tr>
      <w:tr w:rsidR="002B1626" w:rsidRPr="0073783C" w:rsidTr="003A0161">
        <w:trPr>
          <w:trHeight w:val="345"/>
        </w:trPr>
        <w:tc>
          <w:tcPr>
            <w:tcW w:w="5000" w:type="pct"/>
            <w:gridSpan w:val="7"/>
            <w:vAlign w:val="center"/>
          </w:tcPr>
          <w:p w:rsidR="002B1626" w:rsidRPr="0073783C" w:rsidRDefault="002B1626" w:rsidP="003A0161">
            <w:pPr>
              <w:pStyle w:val="TAN"/>
            </w:pPr>
            <w:r w:rsidRPr="0073783C">
              <w:t>NOTE 1:</w:t>
            </w:r>
            <w:r w:rsidRPr="0073783C">
              <w:tab/>
              <w:t>The specific configuration of each RB allocation is defined in Table 6.1-1 for PC2, PC3 and PC4 or Table 6.1-2 for PC1.</w:t>
            </w:r>
          </w:p>
        </w:tc>
      </w:tr>
    </w:tbl>
    <w:p w:rsidR="002B1626" w:rsidRPr="0073783C" w:rsidRDefault="002B1626" w:rsidP="002B1626"/>
    <w:p w:rsidR="00234E89" w:rsidRDefault="00234E89" w:rsidP="00234E89">
      <w:pPr>
        <w:pStyle w:val="Separation"/>
        <w:rPr>
          <w:rFonts w:eastAsiaTheme="minorEastAsia"/>
          <w:color w:val="FF0000"/>
          <w:sz w:val="32"/>
          <w:lang w:eastAsia="zh-CN"/>
        </w:rPr>
      </w:pPr>
      <w:r w:rsidRPr="00CE5613">
        <w:rPr>
          <w:rFonts w:eastAsia="??"/>
          <w:color w:val="FF0000"/>
          <w:sz w:val="32"/>
        </w:rPr>
        <w:t>&lt;&lt; Unchanged sections omitted &gt;&gt;</w:t>
      </w:r>
    </w:p>
    <w:p w:rsidR="00D558F7" w:rsidRPr="0073783C" w:rsidRDefault="00D558F7" w:rsidP="00D558F7">
      <w:pPr>
        <w:pStyle w:val="H6"/>
      </w:pPr>
      <w:r w:rsidRPr="0073783C">
        <w:t>6.5A.2.2.1.4.1</w:t>
      </w:r>
      <w:r w:rsidRPr="0073783C">
        <w:tab/>
        <w:t>Initial condition</w:t>
      </w:r>
    </w:p>
    <w:p w:rsidR="00D558F7" w:rsidRPr="0073783C" w:rsidRDefault="00D558F7" w:rsidP="00D558F7">
      <w:pPr>
        <w:rPr>
          <w:lang w:eastAsia="ja-JP"/>
        </w:rPr>
      </w:pPr>
      <w:r w:rsidRPr="0073783C">
        <w:rPr>
          <w:lang w:eastAsia="ja-JP"/>
        </w:rPr>
        <w:t>Initial conditions are a set of test configurations the UE needs to be tested in and the steps for the SS to take with the UE to reach the correct measurement state.</w:t>
      </w:r>
    </w:p>
    <w:p w:rsidR="00D558F7" w:rsidRPr="0073783C" w:rsidRDefault="00D558F7" w:rsidP="00D558F7">
      <w:pPr>
        <w:rPr>
          <w:lang w:eastAsia="ja-JP"/>
        </w:rPr>
      </w:pPr>
      <w:r w:rsidRPr="0073783C">
        <w:rPr>
          <w:lang w:eastAsia="ja-JP"/>
        </w:rPr>
        <w:t xml:space="preserve">The initial test configurations consist of environmental conditions, test frequencies, </w:t>
      </w:r>
      <w:r w:rsidRPr="0073783C">
        <w:rPr>
          <w:lang w:eastAsia="ko-KR"/>
        </w:rPr>
        <w:t>test</w:t>
      </w:r>
      <w:r w:rsidRPr="0073783C">
        <w:rPr>
          <w:lang w:eastAsia="ja-JP"/>
        </w:rPr>
        <w:t xml:space="preserve"> channel bandwidths and sub-carrier spacing based on NR CA configurations specified in </w:t>
      </w:r>
      <w:del w:id="330" w:author="张玉凤" w:date="2021-10-28T16:40:00Z">
        <w:r w:rsidRPr="0073783C" w:rsidDel="00D558F7">
          <w:rPr>
            <w:lang w:eastAsia="ja-JP"/>
          </w:rPr>
          <w:delText xml:space="preserve">table </w:delText>
        </w:r>
      </w:del>
      <w:ins w:id="331" w:author="张玉凤" w:date="2021-10-28T16:40:00Z">
        <w:r>
          <w:rPr>
            <w:rFonts w:hint="eastAsia"/>
            <w:lang w:eastAsia="zh-CN"/>
          </w:rPr>
          <w:t>clause</w:t>
        </w:r>
        <w:r w:rsidRPr="0073783C">
          <w:rPr>
            <w:lang w:eastAsia="ja-JP"/>
          </w:rPr>
          <w:t xml:space="preserve"> </w:t>
        </w:r>
      </w:ins>
      <w:r w:rsidRPr="0073783C">
        <w:rPr>
          <w:lang w:eastAsia="ja-JP"/>
        </w:rPr>
        <w:t>5.5A</w:t>
      </w:r>
      <w:del w:id="332" w:author="张玉凤" w:date="2021-10-28T16:40:00Z">
        <w:r w:rsidRPr="0073783C" w:rsidDel="00D558F7">
          <w:rPr>
            <w:lang w:eastAsia="ja-JP"/>
          </w:rPr>
          <w:delText>.1-1, 5.5A.2-1 and 5.5A.2-2</w:delText>
        </w:r>
      </w:del>
      <w:r w:rsidRPr="0073783C">
        <w:rPr>
          <w:lang w:eastAsia="ja-JP"/>
        </w:rPr>
        <w:t>. All of these configurations shall be tested with applicable test parameters for each CA combination and subcarrier spacing, are shown in table 6.5A.2.2.1.4.1-1. The details of the uplink reference measurement channels (RMCs) are specified in Annexes A.2. Configurations of PDSCH and PDCCH before measurement are specified in Annex C.2.</w:t>
      </w:r>
    </w:p>
    <w:p w:rsidR="00D558F7" w:rsidRPr="0073783C" w:rsidRDefault="00D558F7" w:rsidP="00D558F7">
      <w:pPr>
        <w:pStyle w:val="TH"/>
      </w:pPr>
      <w:r w:rsidRPr="0073783C">
        <w:lastRenderedPageBreak/>
        <w:t>Table 6.5A.2.2.1.4.1-1: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696"/>
        <w:gridCol w:w="1668"/>
      </w:tblGrid>
      <w:tr w:rsidR="00D558F7" w:rsidRPr="0073783C" w:rsidTr="00E87BF9">
        <w:tc>
          <w:tcPr>
            <w:tcW w:w="5000" w:type="pct"/>
            <w:gridSpan w:val="7"/>
            <w:shd w:val="clear" w:color="auto" w:fill="auto"/>
          </w:tcPr>
          <w:p w:rsidR="00D558F7" w:rsidRPr="0073783C" w:rsidRDefault="00D558F7" w:rsidP="00E87BF9">
            <w:pPr>
              <w:pStyle w:val="TAH"/>
            </w:pPr>
            <w:r w:rsidRPr="0073783C">
              <w:t>Default Conditions</w:t>
            </w:r>
          </w:p>
        </w:tc>
      </w:tr>
      <w:tr w:rsidR="00D558F7" w:rsidRPr="0073783C" w:rsidTr="00E87BF9">
        <w:tc>
          <w:tcPr>
            <w:tcW w:w="2475" w:type="pct"/>
            <w:gridSpan w:val="4"/>
            <w:shd w:val="clear" w:color="auto" w:fill="auto"/>
          </w:tcPr>
          <w:p w:rsidR="00D558F7" w:rsidRPr="0073783C" w:rsidRDefault="00D558F7" w:rsidP="00E87BF9">
            <w:pPr>
              <w:pStyle w:val="TAL"/>
            </w:pPr>
            <w:r w:rsidRPr="0073783C">
              <w:t>Test Environment as specified in TS 38.508-1 [10] subclause 4.1</w:t>
            </w:r>
          </w:p>
        </w:tc>
        <w:tc>
          <w:tcPr>
            <w:tcW w:w="2525" w:type="pct"/>
            <w:gridSpan w:val="3"/>
          </w:tcPr>
          <w:p w:rsidR="00D558F7" w:rsidRPr="0073783C" w:rsidRDefault="00D558F7" w:rsidP="00E87BF9">
            <w:pPr>
              <w:pStyle w:val="TAL"/>
            </w:pPr>
            <w:r w:rsidRPr="0073783C">
              <w:t>Normal</w:t>
            </w:r>
          </w:p>
        </w:tc>
      </w:tr>
      <w:tr w:rsidR="00D558F7" w:rsidRPr="0073783C" w:rsidTr="00E87BF9">
        <w:tc>
          <w:tcPr>
            <w:tcW w:w="2475" w:type="pct"/>
            <w:gridSpan w:val="4"/>
            <w:shd w:val="clear" w:color="auto" w:fill="auto"/>
          </w:tcPr>
          <w:p w:rsidR="00D558F7" w:rsidRPr="0073783C" w:rsidRDefault="00D558F7" w:rsidP="00E87BF9">
            <w:pPr>
              <w:pStyle w:val="TAL"/>
            </w:pPr>
            <w:r w:rsidRPr="0073783C">
              <w:t xml:space="preserve">Test Frequencies as specified in TS 38.508-1 [10] subclause </w:t>
            </w:r>
            <w:del w:id="333" w:author="张玉凤" w:date="2021-10-28T16:40:00Z">
              <w:r w:rsidRPr="0073783C" w:rsidDel="00D558F7">
                <w:delText>[</w:delText>
              </w:r>
            </w:del>
            <w:r w:rsidRPr="0073783C">
              <w:t>4.3.1.2.3</w:t>
            </w:r>
            <w:del w:id="334" w:author="张玉凤" w:date="2021-10-28T16:40:00Z">
              <w:r w:rsidRPr="0073783C" w:rsidDel="00D558F7">
                <w:delText>]</w:delText>
              </w:r>
            </w:del>
            <w:r w:rsidRPr="0073783C">
              <w:t xml:space="preserve"> </w:t>
            </w:r>
            <w:ins w:id="335" w:author="张玉凤" w:date="2021-10-28T16:45:00Z">
              <w:r>
                <w:rPr>
                  <w:rFonts w:hint="eastAsia"/>
                  <w:lang w:eastAsia="zh-CN"/>
                </w:rPr>
                <w:t xml:space="preserve">and </w:t>
              </w:r>
              <w:r w:rsidRPr="00EA6804">
                <w:t>4.3.1.2.</w:t>
              </w:r>
              <w:r>
                <w:rPr>
                  <w:rFonts w:hint="eastAsia"/>
                  <w:lang w:eastAsia="zh-CN"/>
                </w:rPr>
                <w:t xml:space="preserve">4 </w:t>
              </w:r>
            </w:ins>
            <w:r w:rsidRPr="0073783C">
              <w:t>for different CA bandwidth classes</w:t>
            </w:r>
            <w:del w:id="336" w:author="张玉凤" w:date="2021-10-28T16:41:00Z">
              <w:r w:rsidRPr="0073783C" w:rsidDel="00D558F7">
                <w:delText>, and PCC an</w:delText>
              </w:r>
            </w:del>
            <w:del w:id="337" w:author="张玉凤" w:date="2021-10-28T16:40:00Z">
              <w:r w:rsidRPr="0073783C" w:rsidDel="00D558F7">
                <w:delText>d SCCs are mapped onto physical frequencies according to Table 6.1-2</w:delText>
              </w:r>
            </w:del>
            <w:r w:rsidRPr="0073783C">
              <w:t>.</w:t>
            </w:r>
          </w:p>
        </w:tc>
        <w:tc>
          <w:tcPr>
            <w:tcW w:w="2525" w:type="pct"/>
            <w:gridSpan w:val="3"/>
          </w:tcPr>
          <w:p w:rsidR="00D558F7" w:rsidRPr="00EA6804" w:rsidRDefault="00D558F7" w:rsidP="004666C4">
            <w:pPr>
              <w:pStyle w:val="TAL"/>
              <w:rPr>
                <w:ins w:id="338" w:author="张玉凤" w:date="2021-10-28T16:48:00Z"/>
              </w:rPr>
            </w:pPr>
            <w:ins w:id="339" w:author="张玉凤" w:date="2021-10-28T16:48:00Z">
              <w:r w:rsidRPr="00EA6804">
                <w:t xml:space="preserve">For intra-band contiguous CA: </w:t>
              </w:r>
            </w:ins>
            <w:ins w:id="340" w:author="张玉凤" w:date="2021-10-28T16:49:00Z">
              <w:r w:rsidR="009D0FCC">
                <w:rPr>
                  <w:rFonts w:hint="eastAsia"/>
                  <w:lang w:eastAsia="zh-CN"/>
                </w:rPr>
                <w:t>Low and High</w:t>
              </w:r>
            </w:ins>
            <w:ins w:id="341" w:author="张玉凤" w:date="2021-10-28T16:48:00Z">
              <w:r w:rsidRPr="00EA6804">
                <w:t xml:space="preserve"> range.</w:t>
              </w:r>
            </w:ins>
          </w:p>
          <w:p w:rsidR="00226673" w:rsidRDefault="00D558F7" w:rsidP="00226673">
            <w:pPr>
              <w:pStyle w:val="TAL"/>
              <w:rPr>
                <w:rFonts w:eastAsia="DengXian"/>
                <w:noProof/>
              </w:rPr>
              <w:pPrChange w:id="342" w:author="张玉凤" w:date="2021-10-29T09:24:00Z">
                <w:pPr>
                  <w:pStyle w:val="TF"/>
                  <w:widowControl w:val="0"/>
                  <w:tabs>
                    <w:tab w:val="right" w:leader="dot" w:pos="9639"/>
                  </w:tabs>
                  <w:ind w:left="1701" w:right="425" w:hanging="1701"/>
                </w:pPr>
              </w:pPrChange>
            </w:pPr>
            <w:ins w:id="343" w:author="张玉凤" w:date="2021-10-28T16:48:00Z">
              <w:r>
                <w:rPr>
                  <w:rFonts w:hint="eastAsia"/>
                  <w:lang w:eastAsia="zh-CN"/>
                </w:rPr>
                <w:t>[</w:t>
              </w:r>
              <w:r w:rsidRPr="00EA6804">
                <w:t>For intra-band non-contiguous CA: Low range with Max Wgap, High range with Max Wgap.</w:t>
              </w:r>
              <w:r>
                <w:rPr>
                  <w:rFonts w:hint="eastAsia"/>
                  <w:lang w:eastAsia="zh-CN"/>
                </w:rPr>
                <w:t>]</w:t>
              </w:r>
            </w:ins>
            <w:del w:id="344" w:author="张玉凤" w:date="2021-10-28T16:48:00Z">
              <w:r w:rsidRPr="0073783C" w:rsidDel="00C72216">
                <w:delText>Low and High range</w:delText>
              </w:r>
            </w:del>
          </w:p>
        </w:tc>
      </w:tr>
      <w:tr w:rsidR="00D558F7" w:rsidRPr="0073783C" w:rsidTr="00E87BF9">
        <w:tc>
          <w:tcPr>
            <w:tcW w:w="2475" w:type="pct"/>
            <w:gridSpan w:val="4"/>
            <w:shd w:val="clear" w:color="auto" w:fill="auto"/>
          </w:tcPr>
          <w:p w:rsidR="00D558F7" w:rsidRPr="0073783C" w:rsidRDefault="00D558F7" w:rsidP="00E87BF9">
            <w:pPr>
              <w:pStyle w:val="TAL"/>
            </w:pPr>
            <w:r w:rsidRPr="0073783C">
              <w:t xml:space="preserve">Test CC combination setting as specified in </w:t>
            </w:r>
            <w:ins w:id="345" w:author="张玉凤" w:date="2021-10-28T16:51:00Z">
              <w:r w:rsidR="009D0FCC" w:rsidRPr="0073783C">
                <w:t>Table</w:t>
              </w:r>
            </w:ins>
            <w:del w:id="346" w:author="张玉凤" w:date="2021-10-28T16:51:00Z">
              <w:r w:rsidRPr="0073783C" w:rsidDel="009D0FCC">
                <w:delText>subclause</w:delText>
              </w:r>
            </w:del>
            <w:r w:rsidRPr="0073783C">
              <w:t xml:space="preserve"> 5.5A.1-1, 5.5A.2-1 and 5.5A.2-2 for the CA Configuration across bandwidth combination sets supported by the UE. </w:t>
            </w:r>
          </w:p>
        </w:tc>
        <w:tc>
          <w:tcPr>
            <w:tcW w:w="2525" w:type="pct"/>
            <w:gridSpan w:val="3"/>
          </w:tcPr>
          <w:p w:rsidR="00D558F7" w:rsidRPr="0073783C" w:rsidRDefault="00D558F7" w:rsidP="00E87BF9">
            <w:pPr>
              <w:pStyle w:val="TAL"/>
            </w:pPr>
            <w:r w:rsidRPr="0073783C">
              <w:t>Highest aggregated BW of the CA configuration</w:t>
            </w:r>
          </w:p>
        </w:tc>
      </w:tr>
      <w:tr w:rsidR="00D558F7" w:rsidRPr="0073783C" w:rsidTr="00E87BF9">
        <w:tc>
          <w:tcPr>
            <w:tcW w:w="2475" w:type="pct"/>
            <w:gridSpan w:val="4"/>
            <w:shd w:val="clear" w:color="auto" w:fill="auto"/>
          </w:tcPr>
          <w:p w:rsidR="00D558F7" w:rsidRPr="0073783C" w:rsidRDefault="00D558F7" w:rsidP="00E87BF9">
            <w:pPr>
              <w:pStyle w:val="TAL"/>
            </w:pPr>
            <w:r w:rsidRPr="0073783C">
              <w:t>Test SCS as specified in Table 5.3.5-1.</w:t>
            </w:r>
          </w:p>
        </w:tc>
        <w:tc>
          <w:tcPr>
            <w:tcW w:w="2525" w:type="pct"/>
            <w:gridSpan w:val="3"/>
          </w:tcPr>
          <w:p w:rsidR="00D558F7" w:rsidRPr="0073783C" w:rsidRDefault="00D558F7" w:rsidP="00E87BF9">
            <w:pPr>
              <w:pStyle w:val="TAL"/>
            </w:pPr>
            <w:r w:rsidRPr="0073783C">
              <w:t>Lowest, Highest</w:t>
            </w:r>
          </w:p>
        </w:tc>
      </w:tr>
      <w:tr w:rsidR="00D558F7" w:rsidRPr="0073783C" w:rsidTr="00E87BF9">
        <w:tc>
          <w:tcPr>
            <w:tcW w:w="5000" w:type="pct"/>
            <w:gridSpan w:val="7"/>
            <w:shd w:val="clear" w:color="auto" w:fill="auto"/>
          </w:tcPr>
          <w:p w:rsidR="00D558F7" w:rsidRPr="0073783C" w:rsidRDefault="00D558F7" w:rsidP="00E87BF9">
            <w:pPr>
              <w:pStyle w:val="TAH"/>
            </w:pPr>
            <w:r w:rsidRPr="0073783C">
              <w:t>Test Parameters</w:t>
            </w:r>
          </w:p>
        </w:tc>
      </w:tr>
      <w:tr w:rsidR="00D558F7" w:rsidRPr="0073783C" w:rsidTr="00E87BF9">
        <w:tc>
          <w:tcPr>
            <w:tcW w:w="349" w:type="pct"/>
            <w:shd w:val="clear" w:color="auto" w:fill="auto"/>
            <w:vAlign w:val="center"/>
          </w:tcPr>
          <w:p w:rsidR="00D558F7" w:rsidRPr="0073783C" w:rsidRDefault="00D558F7" w:rsidP="00E87BF9">
            <w:pPr>
              <w:pStyle w:val="TAH"/>
              <w:rPr>
                <w:lang w:eastAsia="ko-KR"/>
              </w:rPr>
            </w:pPr>
            <w:r w:rsidRPr="0073783C">
              <w:rPr>
                <w:lang w:eastAsia="ko-KR"/>
              </w:rPr>
              <w:t>Test ID</w:t>
            </w:r>
          </w:p>
        </w:tc>
        <w:tc>
          <w:tcPr>
            <w:tcW w:w="557" w:type="pct"/>
            <w:shd w:val="clear" w:color="auto" w:fill="auto"/>
            <w:vAlign w:val="center"/>
          </w:tcPr>
          <w:p w:rsidR="00D558F7" w:rsidRPr="0073783C" w:rsidRDefault="00D558F7" w:rsidP="00E87BF9">
            <w:pPr>
              <w:pStyle w:val="TAH"/>
              <w:rPr>
                <w:lang w:eastAsia="ko-KR"/>
              </w:rPr>
            </w:pPr>
            <w:r w:rsidRPr="0073783C">
              <w:rPr>
                <w:lang w:eastAsia="ko-KR"/>
              </w:rPr>
              <w:t>CC</w:t>
            </w:r>
          </w:p>
        </w:tc>
        <w:tc>
          <w:tcPr>
            <w:tcW w:w="822" w:type="pct"/>
            <w:shd w:val="clear" w:color="auto" w:fill="auto"/>
            <w:vAlign w:val="center"/>
          </w:tcPr>
          <w:p w:rsidR="00D558F7" w:rsidRPr="0073783C" w:rsidRDefault="00D558F7" w:rsidP="00E87BF9">
            <w:pPr>
              <w:pStyle w:val="TAH"/>
              <w:rPr>
                <w:lang w:eastAsia="ko-KR"/>
              </w:rPr>
            </w:pPr>
            <w:r w:rsidRPr="0073783C">
              <w:rPr>
                <w:lang w:eastAsia="ko-KR"/>
              </w:rPr>
              <w:t>ChBw(MHz)</w:t>
            </w:r>
          </w:p>
        </w:tc>
        <w:tc>
          <w:tcPr>
            <w:tcW w:w="747" w:type="pct"/>
            <w:shd w:val="clear" w:color="auto" w:fill="auto"/>
            <w:vAlign w:val="center"/>
          </w:tcPr>
          <w:p w:rsidR="00D558F7" w:rsidRPr="0073783C" w:rsidRDefault="00D558F7" w:rsidP="00E87BF9">
            <w:pPr>
              <w:pStyle w:val="TAH"/>
              <w:rPr>
                <w:lang w:eastAsia="ko-KR"/>
              </w:rPr>
            </w:pPr>
            <w:r w:rsidRPr="0073783C">
              <w:rPr>
                <w:lang w:eastAsia="ko-KR"/>
              </w:rPr>
              <w:t>Test frequency</w:t>
            </w:r>
          </w:p>
        </w:tc>
        <w:tc>
          <w:tcPr>
            <w:tcW w:w="750" w:type="pct"/>
            <w:shd w:val="clear" w:color="auto" w:fill="auto"/>
            <w:vAlign w:val="center"/>
          </w:tcPr>
          <w:p w:rsidR="00D558F7" w:rsidRPr="0073783C" w:rsidRDefault="00D558F7" w:rsidP="00E87BF9">
            <w:pPr>
              <w:pStyle w:val="TAH"/>
              <w:rPr>
                <w:lang w:eastAsia="ko-KR"/>
              </w:rPr>
            </w:pPr>
            <w:r w:rsidRPr="0073783C">
              <w:rPr>
                <w:lang w:eastAsia="ko-KR"/>
              </w:rPr>
              <w:t>DL RB allocation</w:t>
            </w:r>
          </w:p>
        </w:tc>
        <w:tc>
          <w:tcPr>
            <w:tcW w:w="895" w:type="pct"/>
            <w:shd w:val="clear" w:color="auto" w:fill="auto"/>
            <w:vAlign w:val="center"/>
          </w:tcPr>
          <w:p w:rsidR="00D558F7" w:rsidRPr="0073783C" w:rsidRDefault="00D558F7" w:rsidP="00E87BF9">
            <w:pPr>
              <w:pStyle w:val="TAH"/>
              <w:rPr>
                <w:lang w:eastAsia="ko-KR"/>
              </w:rPr>
            </w:pPr>
            <w:r w:rsidRPr="0073783C">
              <w:rPr>
                <w:lang w:eastAsia="ko-KR"/>
              </w:rPr>
              <w:t>UL Modulation</w:t>
            </w:r>
          </w:p>
        </w:tc>
        <w:tc>
          <w:tcPr>
            <w:tcW w:w="880" w:type="pct"/>
            <w:shd w:val="clear" w:color="auto" w:fill="auto"/>
            <w:vAlign w:val="center"/>
          </w:tcPr>
          <w:p w:rsidR="00D558F7" w:rsidRPr="0073783C" w:rsidRDefault="00D558F7" w:rsidP="00E87BF9">
            <w:pPr>
              <w:pStyle w:val="TAH"/>
              <w:rPr>
                <w:lang w:eastAsia="ko-KR"/>
              </w:rPr>
            </w:pPr>
            <w:r w:rsidRPr="0073783C">
              <w:rPr>
                <w:lang w:eastAsia="ko-KR"/>
              </w:rPr>
              <w:t>UL RB allocation (Note 1)</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1</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val="restar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Low</w:t>
            </w:r>
          </w:p>
        </w:tc>
        <w:tc>
          <w:tcPr>
            <w:tcW w:w="750" w:type="pct"/>
            <w:vMerge w:val="restart"/>
            <w:shd w:val="clear" w:color="auto" w:fill="auto"/>
            <w:vAlign w:val="center"/>
          </w:tcPr>
          <w:p w:rsidR="00D558F7" w:rsidRPr="0073783C" w:rsidRDefault="00D558F7" w:rsidP="00E87BF9">
            <w:pPr>
              <w:pStyle w:val="TAC"/>
              <w:rPr>
                <w:lang w:eastAsia="ko-KR"/>
              </w:rPr>
            </w:pPr>
            <w:r w:rsidRPr="0073783C">
              <w:rPr>
                <w:lang w:eastAsia="ko-KR"/>
              </w:rPr>
              <w:t>N/A</w:t>
            </w:r>
          </w:p>
        </w:tc>
        <w:tc>
          <w:tcPr>
            <w:tcW w:w="895" w:type="pct"/>
            <w:shd w:val="clear" w:color="auto" w:fill="auto"/>
            <w:vAlign w:val="center"/>
          </w:tcPr>
          <w:p w:rsidR="00D558F7" w:rsidRPr="0073783C" w:rsidRDefault="00D558F7" w:rsidP="00E87BF9">
            <w:pPr>
              <w:pStyle w:val="TAC"/>
              <w:rPr>
                <w:lang w:eastAsia="ko-KR"/>
              </w:rPr>
            </w:pPr>
            <w:r w:rsidRPr="0073783C">
              <w:rPr>
                <w:lang w:eastAsia="ko-KR"/>
              </w:rPr>
              <w:t>DFT-s</w:t>
            </w:r>
            <w:r w:rsidRPr="0073783C">
              <w:t>-OFDM PI/2 BPSK</w:t>
            </w:r>
          </w:p>
        </w:tc>
        <w:tc>
          <w:tcPr>
            <w:tcW w:w="880" w:type="pct"/>
            <w:shd w:val="clear" w:color="auto" w:fill="auto"/>
            <w:vAlign w:val="center"/>
          </w:tcPr>
          <w:p w:rsidR="00D558F7" w:rsidRPr="0073783C" w:rsidRDefault="00D558F7" w:rsidP="00E87BF9">
            <w:pPr>
              <w:pStyle w:val="TAC"/>
              <w:rPr>
                <w:b/>
                <w:lang w:eastAsia="ko-KR"/>
              </w:rPr>
            </w:pPr>
            <w:r w:rsidRPr="0073783C">
              <w:t>Outer_1RB_Left</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Low</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rPr>
                <w:lang w:eastAsia="ko-KR"/>
              </w:rPr>
            </w:pPr>
            <w:r w:rsidRPr="0073783C">
              <w:rPr>
                <w:lang w:eastAsia="ko-KR"/>
              </w:rPr>
              <w:t>DFT-s</w:t>
            </w:r>
            <w:r w:rsidRPr="0073783C">
              <w:t>-OFDM PI/2 BPSK</w:t>
            </w:r>
          </w:p>
        </w:tc>
        <w:tc>
          <w:tcPr>
            <w:tcW w:w="880" w:type="pct"/>
            <w:shd w:val="clear" w:color="auto" w:fill="auto"/>
            <w:vAlign w:val="center"/>
          </w:tcPr>
          <w:p w:rsidR="00D558F7" w:rsidRPr="0073783C" w:rsidRDefault="00D558F7" w:rsidP="00E87BF9">
            <w:pPr>
              <w:pStyle w:val="TAC"/>
              <w:rPr>
                <w:lang w:eastAsia="ko-KR"/>
              </w:rPr>
            </w:pPr>
            <w:r w:rsidRPr="0073783C">
              <w:t>Outer_1RB_Left</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2</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High</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PI/2 BPSK</w:t>
            </w:r>
          </w:p>
        </w:tc>
        <w:tc>
          <w:tcPr>
            <w:tcW w:w="880" w:type="pct"/>
            <w:shd w:val="clear" w:color="auto" w:fill="auto"/>
            <w:vAlign w:val="center"/>
          </w:tcPr>
          <w:p w:rsidR="00D558F7" w:rsidRPr="0073783C" w:rsidRDefault="00D558F7" w:rsidP="00E87BF9">
            <w:pPr>
              <w:pStyle w:val="TAC"/>
            </w:pPr>
            <w:r w:rsidRPr="0073783C">
              <w:t>Outer_1RB_Right</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High</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PI/2 BPSK</w:t>
            </w:r>
          </w:p>
        </w:tc>
        <w:tc>
          <w:tcPr>
            <w:tcW w:w="880" w:type="pct"/>
            <w:shd w:val="clear" w:color="auto" w:fill="auto"/>
            <w:vAlign w:val="center"/>
          </w:tcPr>
          <w:p w:rsidR="00D558F7" w:rsidRPr="0073783C" w:rsidRDefault="00D558F7" w:rsidP="00E87BF9">
            <w:pPr>
              <w:pStyle w:val="TAC"/>
            </w:pPr>
            <w:r w:rsidRPr="0073783C">
              <w:t>Outer_1RB_Right</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3</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PI/2 BPSK</w:t>
            </w:r>
          </w:p>
        </w:tc>
        <w:tc>
          <w:tcPr>
            <w:tcW w:w="880" w:type="pct"/>
            <w:shd w:val="clear" w:color="auto" w:fill="auto"/>
            <w:vAlign w:val="center"/>
          </w:tcPr>
          <w:p w:rsidR="00D558F7" w:rsidRPr="0073783C" w:rsidRDefault="00D558F7" w:rsidP="00E87BF9">
            <w:pPr>
              <w:pStyle w:val="TAC"/>
            </w:pPr>
            <w:r w:rsidRPr="0073783C">
              <w:t>Outer_Full</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PI/2 BPSK</w:t>
            </w:r>
          </w:p>
        </w:tc>
        <w:tc>
          <w:tcPr>
            <w:tcW w:w="880" w:type="pct"/>
            <w:shd w:val="clear" w:color="auto" w:fill="auto"/>
            <w:vAlign w:val="center"/>
          </w:tcPr>
          <w:p w:rsidR="00D558F7" w:rsidRPr="0073783C" w:rsidRDefault="00D558F7" w:rsidP="00E87BF9">
            <w:pPr>
              <w:pStyle w:val="TAC"/>
            </w:pPr>
            <w:r w:rsidRPr="0073783C">
              <w:t>Outer_Full</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4</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Low</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QPSK</w:t>
            </w:r>
          </w:p>
        </w:tc>
        <w:tc>
          <w:tcPr>
            <w:tcW w:w="880" w:type="pct"/>
            <w:shd w:val="clear" w:color="auto" w:fill="auto"/>
            <w:vAlign w:val="center"/>
          </w:tcPr>
          <w:p w:rsidR="00D558F7" w:rsidRPr="0073783C" w:rsidRDefault="00D558F7" w:rsidP="00E87BF9">
            <w:pPr>
              <w:pStyle w:val="TAC"/>
            </w:pPr>
            <w:r w:rsidRPr="0073783C">
              <w:t>Outer_1RB_Left</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Low</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tcPr>
          <w:p w:rsidR="00D558F7" w:rsidRPr="0073783C" w:rsidRDefault="00D558F7" w:rsidP="00E87BF9">
            <w:pPr>
              <w:pStyle w:val="TAC"/>
            </w:pPr>
            <w:r w:rsidRPr="0073783C">
              <w:rPr>
                <w:lang w:eastAsia="ko-KR"/>
              </w:rPr>
              <w:t>DFT-s</w:t>
            </w:r>
            <w:r w:rsidRPr="0073783C">
              <w:t>-OFDM QPSK</w:t>
            </w:r>
          </w:p>
        </w:tc>
        <w:tc>
          <w:tcPr>
            <w:tcW w:w="880" w:type="pct"/>
            <w:shd w:val="clear" w:color="auto" w:fill="auto"/>
            <w:vAlign w:val="center"/>
          </w:tcPr>
          <w:p w:rsidR="00D558F7" w:rsidRPr="0073783C" w:rsidRDefault="00D558F7" w:rsidP="00E87BF9">
            <w:pPr>
              <w:pStyle w:val="TAC"/>
            </w:pPr>
            <w:r w:rsidRPr="0073783C">
              <w:t>Outer_1RB_Left</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5</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High</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tcPr>
          <w:p w:rsidR="00D558F7" w:rsidRPr="0073783C" w:rsidRDefault="00D558F7" w:rsidP="00E87BF9">
            <w:pPr>
              <w:pStyle w:val="TAC"/>
            </w:pPr>
            <w:r w:rsidRPr="0073783C">
              <w:rPr>
                <w:lang w:eastAsia="ko-KR"/>
              </w:rPr>
              <w:t>DFT-s</w:t>
            </w:r>
            <w:r w:rsidRPr="0073783C">
              <w:t>-OFDM QPSK</w:t>
            </w:r>
          </w:p>
        </w:tc>
        <w:tc>
          <w:tcPr>
            <w:tcW w:w="880" w:type="pct"/>
            <w:shd w:val="clear" w:color="auto" w:fill="auto"/>
            <w:vAlign w:val="center"/>
          </w:tcPr>
          <w:p w:rsidR="00D558F7" w:rsidRPr="0073783C" w:rsidRDefault="00D558F7" w:rsidP="00E87BF9">
            <w:pPr>
              <w:pStyle w:val="TAC"/>
            </w:pPr>
            <w:r w:rsidRPr="0073783C">
              <w:t>Outer_1RB_Right</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High</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tcPr>
          <w:p w:rsidR="00D558F7" w:rsidRPr="0073783C" w:rsidRDefault="00D558F7" w:rsidP="00E87BF9">
            <w:pPr>
              <w:pStyle w:val="TAC"/>
            </w:pPr>
            <w:r w:rsidRPr="0073783C">
              <w:rPr>
                <w:lang w:eastAsia="ko-KR"/>
              </w:rPr>
              <w:t>DFT-s</w:t>
            </w:r>
            <w:r w:rsidRPr="0073783C">
              <w:t>-OFDM QPSK</w:t>
            </w:r>
          </w:p>
        </w:tc>
        <w:tc>
          <w:tcPr>
            <w:tcW w:w="880" w:type="pct"/>
            <w:shd w:val="clear" w:color="auto" w:fill="auto"/>
            <w:vAlign w:val="center"/>
          </w:tcPr>
          <w:p w:rsidR="00D558F7" w:rsidRPr="0073783C" w:rsidRDefault="00D558F7" w:rsidP="00E87BF9">
            <w:pPr>
              <w:pStyle w:val="TAC"/>
            </w:pPr>
            <w:r w:rsidRPr="0073783C">
              <w:t>Outer_1RB_Right</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6</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tcPr>
          <w:p w:rsidR="00D558F7" w:rsidRPr="0073783C" w:rsidRDefault="00D558F7" w:rsidP="00E87BF9">
            <w:pPr>
              <w:pStyle w:val="TAC"/>
            </w:pPr>
            <w:r w:rsidRPr="0073783C">
              <w:rPr>
                <w:lang w:eastAsia="ko-KR"/>
              </w:rPr>
              <w:t>DFT-s</w:t>
            </w:r>
            <w:r w:rsidRPr="0073783C">
              <w:t>-OFDM QPSK</w:t>
            </w:r>
          </w:p>
        </w:tc>
        <w:tc>
          <w:tcPr>
            <w:tcW w:w="880" w:type="pct"/>
            <w:shd w:val="clear" w:color="auto" w:fill="auto"/>
            <w:vAlign w:val="center"/>
          </w:tcPr>
          <w:p w:rsidR="00D558F7" w:rsidRPr="0073783C" w:rsidRDefault="00D558F7" w:rsidP="00E87BF9">
            <w:pPr>
              <w:pStyle w:val="TAC"/>
            </w:pPr>
            <w:r w:rsidRPr="0073783C">
              <w:t>Outer_Full</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tcPr>
          <w:p w:rsidR="00D558F7" w:rsidRPr="0073783C" w:rsidRDefault="00D558F7" w:rsidP="00E87BF9">
            <w:pPr>
              <w:pStyle w:val="TAC"/>
            </w:pPr>
            <w:r w:rsidRPr="0073783C">
              <w:rPr>
                <w:lang w:eastAsia="ko-KR"/>
              </w:rPr>
              <w:t>DFT-s</w:t>
            </w:r>
            <w:r w:rsidRPr="0073783C">
              <w:t>-OFDM QPSK</w:t>
            </w:r>
          </w:p>
        </w:tc>
        <w:tc>
          <w:tcPr>
            <w:tcW w:w="880" w:type="pct"/>
            <w:shd w:val="clear" w:color="auto" w:fill="auto"/>
            <w:vAlign w:val="center"/>
          </w:tcPr>
          <w:p w:rsidR="00D558F7" w:rsidRPr="0073783C" w:rsidRDefault="00D558F7" w:rsidP="00E87BF9">
            <w:pPr>
              <w:pStyle w:val="TAC"/>
            </w:pPr>
            <w:r w:rsidRPr="0073783C">
              <w:t>Outer_Full</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7</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Low</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16QAM</w:t>
            </w:r>
          </w:p>
        </w:tc>
        <w:tc>
          <w:tcPr>
            <w:tcW w:w="880" w:type="pct"/>
            <w:shd w:val="clear" w:color="auto" w:fill="auto"/>
            <w:vAlign w:val="center"/>
          </w:tcPr>
          <w:p w:rsidR="00D558F7" w:rsidRPr="0073783C" w:rsidRDefault="00D558F7" w:rsidP="00E87BF9">
            <w:pPr>
              <w:pStyle w:val="TAC"/>
            </w:pPr>
            <w:r w:rsidRPr="0073783C">
              <w:t>Outer_1RB_Left</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Low</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16QAM</w:t>
            </w:r>
          </w:p>
        </w:tc>
        <w:tc>
          <w:tcPr>
            <w:tcW w:w="880" w:type="pct"/>
            <w:shd w:val="clear" w:color="auto" w:fill="auto"/>
            <w:vAlign w:val="center"/>
          </w:tcPr>
          <w:p w:rsidR="00D558F7" w:rsidRPr="0073783C" w:rsidRDefault="00D558F7" w:rsidP="00E87BF9">
            <w:pPr>
              <w:pStyle w:val="TAC"/>
            </w:pPr>
            <w:r w:rsidRPr="0073783C">
              <w:t>Outer_1RB_Left</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8</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High</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16QAM</w:t>
            </w:r>
          </w:p>
        </w:tc>
        <w:tc>
          <w:tcPr>
            <w:tcW w:w="880" w:type="pct"/>
            <w:shd w:val="clear" w:color="auto" w:fill="auto"/>
            <w:vAlign w:val="center"/>
          </w:tcPr>
          <w:p w:rsidR="00D558F7" w:rsidRPr="0073783C" w:rsidRDefault="00D558F7" w:rsidP="00E87BF9">
            <w:pPr>
              <w:pStyle w:val="TAC"/>
            </w:pPr>
            <w:r w:rsidRPr="0073783C">
              <w:t>Outer_1RB_Right</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High</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16QAM</w:t>
            </w:r>
          </w:p>
        </w:tc>
        <w:tc>
          <w:tcPr>
            <w:tcW w:w="880" w:type="pct"/>
            <w:shd w:val="clear" w:color="auto" w:fill="auto"/>
            <w:vAlign w:val="center"/>
          </w:tcPr>
          <w:p w:rsidR="00D558F7" w:rsidRPr="0073783C" w:rsidRDefault="00D558F7" w:rsidP="00E87BF9">
            <w:pPr>
              <w:pStyle w:val="TAC"/>
            </w:pPr>
            <w:r w:rsidRPr="0073783C">
              <w:t>Outer_1RB_Right</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9</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16QAM</w:t>
            </w:r>
          </w:p>
        </w:tc>
        <w:tc>
          <w:tcPr>
            <w:tcW w:w="880" w:type="pct"/>
            <w:shd w:val="clear" w:color="auto" w:fill="auto"/>
            <w:vAlign w:val="center"/>
          </w:tcPr>
          <w:p w:rsidR="00D558F7" w:rsidRPr="0073783C" w:rsidRDefault="00D558F7" w:rsidP="00E87BF9">
            <w:pPr>
              <w:pStyle w:val="TAC"/>
            </w:pPr>
            <w:r w:rsidRPr="0073783C">
              <w:t>Outer_Full</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16QAM</w:t>
            </w:r>
          </w:p>
        </w:tc>
        <w:tc>
          <w:tcPr>
            <w:tcW w:w="880" w:type="pct"/>
            <w:shd w:val="clear" w:color="auto" w:fill="auto"/>
            <w:vAlign w:val="center"/>
          </w:tcPr>
          <w:p w:rsidR="00D558F7" w:rsidRPr="0073783C" w:rsidRDefault="00D558F7" w:rsidP="00E87BF9">
            <w:pPr>
              <w:pStyle w:val="TAC"/>
            </w:pPr>
            <w:r w:rsidRPr="0073783C">
              <w:t>Outer_Full</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10</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64QAM</w:t>
            </w:r>
          </w:p>
        </w:tc>
        <w:tc>
          <w:tcPr>
            <w:tcW w:w="880" w:type="pct"/>
            <w:shd w:val="clear" w:color="auto" w:fill="auto"/>
            <w:vAlign w:val="center"/>
          </w:tcPr>
          <w:p w:rsidR="00D558F7" w:rsidRPr="0073783C" w:rsidRDefault="00D558F7" w:rsidP="00E87BF9">
            <w:pPr>
              <w:pStyle w:val="TAC"/>
            </w:pPr>
            <w:r w:rsidRPr="0073783C">
              <w:t>Outer_Full</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64QAM</w:t>
            </w:r>
          </w:p>
        </w:tc>
        <w:tc>
          <w:tcPr>
            <w:tcW w:w="880" w:type="pct"/>
            <w:shd w:val="clear" w:color="auto" w:fill="auto"/>
            <w:vAlign w:val="center"/>
          </w:tcPr>
          <w:p w:rsidR="00D558F7" w:rsidRPr="0073783C" w:rsidRDefault="00D558F7" w:rsidP="00E87BF9">
            <w:pPr>
              <w:pStyle w:val="TAC"/>
            </w:pPr>
            <w:r w:rsidRPr="0073783C">
              <w:t>Outer_Full</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11</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Low</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rPr>
                <w:lang w:eastAsia="ko-KR"/>
              </w:rPr>
            </w:pPr>
            <w:r w:rsidRPr="0073783C">
              <w:rPr>
                <w:lang w:eastAsia="ko-KR"/>
              </w:rPr>
              <w:t>CP-OFDM QPSK</w:t>
            </w:r>
          </w:p>
        </w:tc>
        <w:tc>
          <w:tcPr>
            <w:tcW w:w="880" w:type="pct"/>
            <w:shd w:val="clear" w:color="auto" w:fill="auto"/>
            <w:vAlign w:val="center"/>
          </w:tcPr>
          <w:p w:rsidR="00D558F7" w:rsidRPr="0073783C" w:rsidRDefault="00D558F7" w:rsidP="00E87BF9">
            <w:pPr>
              <w:pStyle w:val="TAC"/>
            </w:pPr>
            <w:r w:rsidRPr="0073783C">
              <w:t>Outer_1RB_Left</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Low</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CP-OFDM QPSK</w:t>
            </w:r>
          </w:p>
        </w:tc>
        <w:tc>
          <w:tcPr>
            <w:tcW w:w="880" w:type="pct"/>
            <w:shd w:val="clear" w:color="auto" w:fill="auto"/>
            <w:vAlign w:val="center"/>
          </w:tcPr>
          <w:p w:rsidR="00D558F7" w:rsidRPr="0073783C" w:rsidRDefault="00D558F7" w:rsidP="00E87BF9">
            <w:pPr>
              <w:pStyle w:val="TAC"/>
            </w:pPr>
            <w:r w:rsidRPr="0073783C">
              <w:t>Outer_1RB_Left</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12</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High</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CP-OFDM QPSK</w:t>
            </w:r>
          </w:p>
        </w:tc>
        <w:tc>
          <w:tcPr>
            <w:tcW w:w="880" w:type="pct"/>
            <w:shd w:val="clear" w:color="auto" w:fill="auto"/>
            <w:vAlign w:val="center"/>
          </w:tcPr>
          <w:p w:rsidR="00D558F7" w:rsidRPr="0073783C" w:rsidRDefault="00D558F7" w:rsidP="00E87BF9">
            <w:pPr>
              <w:pStyle w:val="TAC"/>
            </w:pPr>
            <w:r w:rsidRPr="0073783C">
              <w:t>Outer_1RB_Right</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High</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CP-OFDM QPSK</w:t>
            </w:r>
          </w:p>
        </w:tc>
        <w:tc>
          <w:tcPr>
            <w:tcW w:w="880" w:type="pct"/>
            <w:shd w:val="clear" w:color="auto" w:fill="auto"/>
            <w:vAlign w:val="center"/>
          </w:tcPr>
          <w:p w:rsidR="00D558F7" w:rsidRPr="0073783C" w:rsidRDefault="00D558F7" w:rsidP="00E87BF9">
            <w:pPr>
              <w:pStyle w:val="TAC"/>
            </w:pPr>
            <w:r w:rsidRPr="0073783C">
              <w:t>Outer_1RB_Right</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13</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CP-OFDM QPSK</w:t>
            </w:r>
          </w:p>
        </w:tc>
        <w:tc>
          <w:tcPr>
            <w:tcW w:w="880" w:type="pct"/>
            <w:shd w:val="clear" w:color="auto" w:fill="auto"/>
            <w:vAlign w:val="center"/>
          </w:tcPr>
          <w:p w:rsidR="00D558F7" w:rsidRPr="0073783C" w:rsidRDefault="00D558F7" w:rsidP="00E87BF9">
            <w:pPr>
              <w:pStyle w:val="TAC"/>
            </w:pPr>
            <w:r w:rsidRPr="0073783C">
              <w:t>Outer_Full</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CP-OFDM QPSK</w:t>
            </w:r>
          </w:p>
        </w:tc>
        <w:tc>
          <w:tcPr>
            <w:tcW w:w="880" w:type="pct"/>
            <w:shd w:val="clear" w:color="auto" w:fill="auto"/>
            <w:vAlign w:val="center"/>
          </w:tcPr>
          <w:p w:rsidR="00D558F7" w:rsidRPr="0073783C" w:rsidRDefault="00D558F7" w:rsidP="00E87BF9">
            <w:pPr>
              <w:pStyle w:val="TAC"/>
            </w:pPr>
            <w:r w:rsidRPr="0073783C">
              <w:t>Outer_Full</w:t>
            </w:r>
          </w:p>
        </w:tc>
      </w:tr>
      <w:tr w:rsidR="00D558F7" w:rsidRPr="0073783C" w:rsidTr="00E87BF9">
        <w:trPr>
          <w:trHeight w:val="345"/>
        </w:trPr>
        <w:tc>
          <w:tcPr>
            <w:tcW w:w="5000" w:type="pct"/>
            <w:gridSpan w:val="7"/>
            <w:vAlign w:val="center"/>
          </w:tcPr>
          <w:p w:rsidR="00D558F7" w:rsidRPr="0073783C" w:rsidRDefault="00D558F7" w:rsidP="00E87BF9">
            <w:pPr>
              <w:pStyle w:val="TAN"/>
            </w:pPr>
            <w:r w:rsidRPr="0073783C">
              <w:t>NOTE 1:</w:t>
            </w:r>
            <w:r w:rsidRPr="0073783C">
              <w:tab/>
              <w:t>The specific configuration of each RB allocation is defined in Table 6.1-1 for PC2, PC3 and PC4 or Table 6.1-2 for PC1.</w:t>
            </w:r>
          </w:p>
          <w:p w:rsidR="00D558F7" w:rsidRPr="0073783C" w:rsidRDefault="00D558F7" w:rsidP="00E87BF9">
            <w:pPr>
              <w:pStyle w:val="TAN"/>
            </w:pPr>
            <w:r w:rsidRPr="0073783C">
              <w:t>NOTE 2:</w:t>
            </w:r>
            <w:r w:rsidRPr="0073783C">
              <w:tab/>
              <w:t>Following Test IDs shall be skipped for FR2b</w:t>
            </w:r>
            <w:r w:rsidRPr="0073783C">
              <w:br/>
              <w:t>-</w:t>
            </w:r>
            <w:r w:rsidRPr="0073783C">
              <w:tab/>
              <w:t>All Test IDs for 100 MHz &lt; BW</w:t>
            </w:r>
            <w:r w:rsidRPr="0073783C">
              <w:rPr>
                <w:vertAlign w:val="subscript"/>
              </w:rPr>
              <w:t xml:space="preserve">Channel_CA </w:t>
            </w:r>
            <w:r w:rsidRPr="0073783C">
              <w:t>≤ 400 MHz</w:t>
            </w:r>
            <w:r w:rsidRPr="0073783C">
              <w:br/>
              <w:t>-</w:t>
            </w:r>
            <w:r w:rsidRPr="0073783C">
              <w:tab/>
              <w:t>Test ID 1-2, 4-5, 7-12 for 50 MHz &lt; BW</w:t>
            </w:r>
            <w:r w:rsidRPr="0073783C">
              <w:rPr>
                <w:vertAlign w:val="subscript"/>
              </w:rPr>
              <w:t xml:space="preserve">Channel_CA </w:t>
            </w:r>
            <w:r w:rsidRPr="0073783C">
              <w:t>≤ 100 MHz</w:t>
            </w:r>
          </w:p>
        </w:tc>
      </w:tr>
    </w:tbl>
    <w:p w:rsidR="00D558F7" w:rsidRPr="0073783C" w:rsidRDefault="00D558F7" w:rsidP="00D558F7"/>
    <w:p w:rsidR="00234E89" w:rsidRDefault="00234E89" w:rsidP="00234E89">
      <w:pPr>
        <w:pStyle w:val="Separation"/>
        <w:rPr>
          <w:rFonts w:eastAsiaTheme="minorEastAsia"/>
          <w:color w:val="FF0000"/>
          <w:sz w:val="32"/>
          <w:lang w:eastAsia="zh-CN"/>
        </w:rPr>
      </w:pPr>
      <w:r w:rsidRPr="00CE5613">
        <w:rPr>
          <w:rFonts w:eastAsia="??"/>
          <w:color w:val="FF0000"/>
          <w:sz w:val="32"/>
        </w:rPr>
        <w:t>&lt;&lt; Unchanged sections omitted &gt;&gt;</w:t>
      </w:r>
    </w:p>
    <w:p w:rsidR="00E87BF9" w:rsidRPr="0073783C" w:rsidRDefault="00E87BF9" w:rsidP="00E87BF9">
      <w:pPr>
        <w:pStyle w:val="H6"/>
      </w:pPr>
      <w:r w:rsidRPr="0073783C">
        <w:t>6.5A.3.1.1.4.1</w:t>
      </w:r>
      <w:r w:rsidRPr="0073783C">
        <w:tab/>
        <w:t>Initial condition</w:t>
      </w:r>
    </w:p>
    <w:p w:rsidR="00E87BF9" w:rsidRPr="0073783C" w:rsidRDefault="00E87BF9" w:rsidP="00E87BF9">
      <w:pPr>
        <w:rPr>
          <w:lang w:eastAsia="ja-JP"/>
        </w:rPr>
      </w:pPr>
      <w:r w:rsidRPr="0073783C">
        <w:rPr>
          <w:lang w:eastAsia="ja-JP"/>
        </w:rPr>
        <w:t>Initial conditions are a set of test configurations the UE needs to be tested in and the steps for the SS to take with the UE to reach the correct measurement state.</w:t>
      </w:r>
    </w:p>
    <w:p w:rsidR="00E87BF9" w:rsidRPr="0073783C" w:rsidRDefault="00E87BF9" w:rsidP="00E87BF9">
      <w:pPr>
        <w:rPr>
          <w:lang w:eastAsia="ja-JP"/>
        </w:rPr>
      </w:pPr>
      <w:r w:rsidRPr="0073783C">
        <w:rPr>
          <w:lang w:eastAsia="ja-JP"/>
        </w:rPr>
        <w:t xml:space="preserve">The initial test configurations consist of environmental conditions, test frequencies, and channel bandwidths based on NR operating bands specified in </w:t>
      </w:r>
      <w:del w:id="347" w:author="张玉凤" w:date="2021-10-29T09:53:00Z">
        <w:r w:rsidRPr="0073783C" w:rsidDel="00E87BF9">
          <w:rPr>
            <w:rFonts w:hint="eastAsia"/>
            <w:lang w:eastAsia="zh-CN"/>
          </w:rPr>
          <w:delText>table</w:delText>
        </w:r>
      </w:del>
      <w:ins w:id="348" w:author="张玉凤" w:date="2021-10-29T09:53:00Z">
        <w:r>
          <w:rPr>
            <w:rFonts w:hint="eastAsia"/>
            <w:lang w:eastAsia="zh-CN"/>
          </w:rPr>
          <w:t>clause</w:t>
        </w:r>
      </w:ins>
      <w:r w:rsidRPr="0073783C">
        <w:rPr>
          <w:lang w:eastAsia="ja-JP"/>
        </w:rPr>
        <w:t xml:space="preserve"> 5.5A. All of these configurations shall be tested with applicable test parameters for each channel bandwidth and subcarrier spacing, are shown in table 6.5A.3.1.1.4.1-1. The details of the uplink reference measurement channels (RMCs) are specified in Annexes A.2. Configurations of PDSCH and PDCCH before measurement are specified in Annex C.2.</w:t>
      </w:r>
    </w:p>
    <w:p w:rsidR="00E87BF9" w:rsidRPr="0073783C" w:rsidRDefault="00E87BF9" w:rsidP="00E87BF9">
      <w:pPr>
        <w:pStyle w:val="TH"/>
      </w:pPr>
      <w:r w:rsidRPr="0073783C">
        <w:t>Table 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991"/>
        <w:gridCol w:w="1703"/>
        <w:gridCol w:w="3404"/>
        <w:gridCol w:w="2373"/>
      </w:tblGrid>
      <w:tr w:rsidR="00E87BF9" w:rsidRPr="0073783C" w:rsidTr="00E87BF9">
        <w:tc>
          <w:tcPr>
            <w:tcW w:w="5000" w:type="pct"/>
            <w:gridSpan w:val="5"/>
            <w:tcBorders>
              <w:top w:val="single" w:sz="4" w:space="0" w:color="auto"/>
              <w:left w:val="single" w:sz="4" w:space="0" w:color="auto"/>
              <w:bottom w:val="single" w:sz="4" w:space="0" w:color="auto"/>
              <w:right w:val="single" w:sz="4" w:space="0" w:color="auto"/>
            </w:tcBorders>
            <w:hideMark/>
          </w:tcPr>
          <w:p w:rsidR="00E87BF9" w:rsidRPr="0073783C" w:rsidRDefault="00E87BF9" w:rsidP="00E87BF9">
            <w:pPr>
              <w:pStyle w:val="TAH"/>
            </w:pPr>
            <w:r w:rsidRPr="0073783C">
              <w:t>Initial Conditions</w:t>
            </w:r>
          </w:p>
        </w:tc>
      </w:tr>
      <w:tr w:rsidR="00E87BF9" w:rsidRPr="0073783C" w:rsidTr="00E87BF9">
        <w:tc>
          <w:tcPr>
            <w:tcW w:w="1981" w:type="pct"/>
            <w:gridSpan w:val="3"/>
            <w:tcBorders>
              <w:top w:val="single" w:sz="4" w:space="0" w:color="auto"/>
              <w:left w:val="single" w:sz="4" w:space="0" w:color="auto"/>
              <w:bottom w:val="single" w:sz="4" w:space="0" w:color="auto"/>
              <w:right w:val="single" w:sz="4" w:space="0" w:color="auto"/>
            </w:tcBorders>
            <w:hideMark/>
          </w:tcPr>
          <w:p w:rsidR="00E87BF9" w:rsidRPr="0073783C" w:rsidRDefault="00E87BF9" w:rsidP="00E87BF9">
            <w:pPr>
              <w:pStyle w:val="TAL"/>
            </w:pPr>
            <w:r w:rsidRPr="0073783C">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rsidR="00E87BF9" w:rsidRPr="0073783C" w:rsidRDefault="00E87BF9" w:rsidP="00E87BF9">
            <w:pPr>
              <w:pStyle w:val="TAL"/>
            </w:pPr>
            <w:r w:rsidRPr="0073783C">
              <w:t>Normal</w:t>
            </w:r>
          </w:p>
        </w:tc>
      </w:tr>
      <w:tr w:rsidR="00E87BF9" w:rsidRPr="0073783C" w:rsidTr="00E87BF9">
        <w:tc>
          <w:tcPr>
            <w:tcW w:w="1981" w:type="pct"/>
            <w:gridSpan w:val="3"/>
            <w:tcBorders>
              <w:top w:val="single" w:sz="4" w:space="0" w:color="auto"/>
              <w:left w:val="single" w:sz="4" w:space="0" w:color="auto"/>
              <w:bottom w:val="single" w:sz="4" w:space="0" w:color="auto"/>
              <w:right w:val="single" w:sz="4" w:space="0" w:color="auto"/>
            </w:tcBorders>
            <w:hideMark/>
          </w:tcPr>
          <w:p w:rsidR="00E87BF9" w:rsidRPr="0073783C" w:rsidRDefault="00E87BF9" w:rsidP="00A603A5">
            <w:pPr>
              <w:pStyle w:val="TAL"/>
            </w:pPr>
            <w:r w:rsidRPr="0073783C">
              <w:t xml:space="preserve">Test Frequencies as specified in TS 38.508-1 [10] subclause </w:t>
            </w:r>
            <w:ins w:id="349" w:author="张玉凤" w:date="2021-10-29T09:55:00Z">
              <w:r w:rsidRPr="0073783C">
                <w:t>4.3.1.2.3</w:t>
              </w:r>
            </w:ins>
            <w:ins w:id="350" w:author="张玉凤" w:date="2021-10-29T10:13:00Z">
              <w:r w:rsidR="00C2374D">
                <w:rPr>
                  <w:rFonts w:hint="eastAsia"/>
                  <w:lang w:eastAsia="zh-CN"/>
                </w:rPr>
                <w:t xml:space="preserve"> </w:t>
              </w:r>
              <w:r w:rsidR="00C2374D" w:rsidRPr="0073783C">
                <w:t>for different CA bandwidth classes</w:t>
              </w:r>
              <w:r w:rsidR="00C2374D" w:rsidRPr="0073783C" w:rsidDel="00E87BF9">
                <w:t xml:space="preserve"> </w:t>
              </w:r>
            </w:ins>
            <w:del w:id="351" w:author="张玉凤" w:date="2021-10-29T09:55:00Z">
              <w:r w:rsidRPr="0073783C" w:rsidDel="00E87BF9">
                <w:delText>4.3.1</w:delText>
              </w:r>
            </w:del>
          </w:p>
        </w:tc>
        <w:tc>
          <w:tcPr>
            <w:tcW w:w="3019" w:type="pct"/>
            <w:gridSpan w:val="2"/>
            <w:tcBorders>
              <w:top w:val="single" w:sz="4" w:space="0" w:color="auto"/>
              <w:left w:val="single" w:sz="4" w:space="0" w:color="auto"/>
              <w:bottom w:val="single" w:sz="4" w:space="0" w:color="auto"/>
              <w:right w:val="single" w:sz="4" w:space="0" w:color="auto"/>
            </w:tcBorders>
            <w:hideMark/>
          </w:tcPr>
          <w:p w:rsidR="00E87BF9" w:rsidRPr="0073783C" w:rsidRDefault="00E87BF9" w:rsidP="00E87BF9">
            <w:pPr>
              <w:pStyle w:val="TAL"/>
              <w:rPr>
                <w:szCs w:val="18"/>
              </w:rPr>
            </w:pPr>
            <w:r w:rsidRPr="0073783C">
              <w:rPr>
                <w:szCs w:val="18"/>
              </w:rPr>
              <w:t>Low range, High range (NOTE 2)</w:t>
            </w:r>
          </w:p>
        </w:tc>
      </w:tr>
      <w:tr w:rsidR="00E87BF9" w:rsidRPr="0073783C" w:rsidTr="00E87BF9">
        <w:tc>
          <w:tcPr>
            <w:tcW w:w="1981" w:type="pct"/>
            <w:gridSpan w:val="3"/>
            <w:tcBorders>
              <w:top w:val="single" w:sz="4" w:space="0" w:color="auto"/>
              <w:left w:val="single" w:sz="4" w:space="0" w:color="auto"/>
              <w:bottom w:val="single" w:sz="4" w:space="0" w:color="auto"/>
              <w:right w:val="single" w:sz="4" w:space="0" w:color="auto"/>
            </w:tcBorders>
            <w:hideMark/>
          </w:tcPr>
          <w:p w:rsidR="00E87BF9" w:rsidRPr="0073783C" w:rsidRDefault="00C2374D" w:rsidP="00C2374D">
            <w:pPr>
              <w:pStyle w:val="TAL"/>
            </w:pPr>
            <w:ins w:id="352" w:author="张玉凤" w:date="2021-10-29T10:10:00Z">
              <w:r w:rsidRPr="0073783C">
                <w:t>Test CC combination setting as specified in Table 5.5A.1-1 for the CA Configuration across bandwidth combination sets supported by the UE.</w:t>
              </w:r>
            </w:ins>
            <w:del w:id="353" w:author="张玉凤" w:date="2021-10-29T10:10:00Z">
              <w:r w:rsidR="00E87BF9" w:rsidRPr="0073783C" w:rsidDel="00C2374D">
                <w:delText>Test Channel Bandwidths as specified in TS 38.508-1 [10] subclause 4.3.1</w:delText>
              </w:r>
            </w:del>
          </w:p>
        </w:tc>
        <w:tc>
          <w:tcPr>
            <w:tcW w:w="3019" w:type="pct"/>
            <w:gridSpan w:val="2"/>
            <w:tcBorders>
              <w:top w:val="single" w:sz="4" w:space="0" w:color="auto"/>
              <w:left w:val="single" w:sz="4" w:space="0" w:color="auto"/>
              <w:bottom w:val="single" w:sz="4" w:space="0" w:color="auto"/>
              <w:right w:val="single" w:sz="4" w:space="0" w:color="auto"/>
            </w:tcBorders>
            <w:hideMark/>
          </w:tcPr>
          <w:p w:rsidR="00E87BF9" w:rsidRPr="0073783C" w:rsidRDefault="00E87BF9" w:rsidP="00E87BF9">
            <w:pPr>
              <w:keepNext/>
              <w:keepLines/>
              <w:spacing w:after="0"/>
              <w:rPr>
                <w:sz w:val="18"/>
                <w:szCs w:val="18"/>
              </w:rPr>
            </w:pPr>
            <w:r w:rsidRPr="0073783C">
              <w:rPr>
                <w:rFonts w:ascii="Arial" w:hAnsi="Arial"/>
                <w:sz w:val="18"/>
                <w:szCs w:val="18"/>
              </w:rPr>
              <w:t xml:space="preserve">Highest aggregated BW of the CA configuration </w:t>
            </w:r>
          </w:p>
        </w:tc>
      </w:tr>
      <w:tr w:rsidR="00E87BF9" w:rsidRPr="0073783C" w:rsidTr="00E87BF9">
        <w:tc>
          <w:tcPr>
            <w:tcW w:w="1981" w:type="pct"/>
            <w:gridSpan w:val="3"/>
            <w:tcBorders>
              <w:top w:val="single" w:sz="4" w:space="0" w:color="auto"/>
              <w:left w:val="single" w:sz="4" w:space="0" w:color="auto"/>
              <w:bottom w:val="single" w:sz="4" w:space="0" w:color="auto"/>
              <w:right w:val="single" w:sz="4" w:space="0" w:color="auto"/>
            </w:tcBorders>
            <w:hideMark/>
          </w:tcPr>
          <w:p w:rsidR="00E87BF9" w:rsidRPr="0073783C" w:rsidRDefault="00E87BF9" w:rsidP="00E87BF9">
            <w:pPr>
              <w:pStyle w:val="TAL"/>
            </w:pPr>
            <w:r w:rsidRPr="0073783C">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rsidR="00E87BF9" w:rsidRPr="0073783C" w:rsidRDefault="00E87BF9" w:rsidP="00E87BF9">
            <w:pPr>
              <w:keepNext/>
              <w:keepLines/>
              <w:spacing w:after="0"/>
              <w:rPr>
                <w:rFonts w:ascii="Arial" w:hAnsi="Arial"/>
                <w:sz w:val="18"/>
                <w:szCs w:val="18"/>
              </w:rPr>
            </w:pPr>
            <w:r w:rsidRPr="0073783C">
              <w:rPr>
                <w:rFonts w:ascii="Arial" w:hAnsi="Arial"/>
                <w:sz w:val="18"/>
                <w:szCs w:val="18"/>
              </w:rPr>
              <w:t>120kHz</w:t>
            </w:r>
          </w:p>
        </w:tc>
      </w:tr>
      <w:tr w:rsidR="00E87BF9" w:rsidRPr="0073783C" w:rsidTr="00E87BF9">
        <w:tc>
          <w:tcPr>
            <w:tcW w:w="5000" w:type="pct"/>
            <w:gridSpan w:val="5"/>
            <w:tcBorders>
              <w:top w:val="single" w:sz="4" w:space="0" w:color="auto"/>
              <w:left w:val="single" w:sz="4" w:space="0" w:color="auto"/>
              <w:bottom w:val="single" w:sz="4" w:space="0" w:color="auto"/>
              <w:right w:val="single" w:sz="4" w:space="0" w:color="auto"/>
            </w:tcBorders>
            <w:hideMark/>
          </w:tcPr>
          <w:p w:rsidR="00E87BF9" w:rsidRPr="0073783C" w:rsidRDefault="00E87BF9" w:rsidP="00E87BF9">
            <w:pPr>
              <w:pStyle w:val="TAH"/>
            </w:pPr>
            <w:r w:rsidRPr="0073783C">
              <w:t>Test Parameters</w:t>
            </w:r>
          </w:p>
        </w:tc>
      </w:tr>
      <w:tr w:rsidR="00E87BF9" w:rsidRPr="0073783C" w:rsidDel="00B63B04" w:rsidTr="00E87BF9">
        <w:tc>
          <w:tcPr>
            <w:tcW w:w="573" w:type="pct"/>
            <w:tcBorders>
              <w:top w:val="single" w:sz="4" w:space="0" w:color="auto"/>
              <w:left w:val="single" w:sz="4" w:space="0" w:color="auto"/>
              <w:bottom w:val="single" w:sz="4" w:space="0" w:color="auto"/>
              <w:right w:val="single" w:sz="4" w:space="0" w:color="auto"/>
            </w:tcBorders>
            <w:vAlign w:val="center"/>
          </w:tcPr>
          <w:p w:rsidR="00E87BF9" w:rsidRPr="0073783C" w:rsidDel="00B63B04" w:rsidRDefault="00E87BF9" w:rsidP="00E87BF9">
            <w:pPr>
              <w:pStyle w:val="TAH"/>
            </w:pPr>
            <w:r w:rsidRPr="0073783C">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rsidR="00E87BF9" w:rsidRPr="0073783C" w:rsidDel="00B63B04" w:rsidRDefault="00E87BF9" w:rsidP="00E87BF9">
            <w:pPr>
              <w:pStyle w:val="TAH"/>
            </w:pPr>
            <w:r w:rsidRPr="0073783C">
              <w:rPr>
                <w:lang w:eastAsia="ko-KR"/>
              </w:rPr>
              <w:t>CC</w:t>
            </w:r>
          </w:p>
        </w:tc>
        <w:tc>
          <w:tcPr>
            <w:tcW w:w="890" w:type="pct"/>
            <w:tcBorders>
              <w:top w:val="single" w:sz="4" w:space="0" w:color="auto"/>
              <w:left w:val="single" w:sz="4" w:space="0" w:color="auto"/>
              <w:bottom w:val="single" w:sz="4" w:space="0" w:color="auto"/>
              <w:right w:val="single" w:sz="4" w:space="0" w:color="auto"/>
            </w:tcBorders>
          </w:tcPr>
          <w:p w:rsidR="00E87BF9" w:rsidRPr="0073783C" w:rsidDel="00B63B04" w:rsidRDefault="00E87BF9" w:rsidP="00E87BF9">
            <w:pPr>
              <w:pStyle w:val="TAH"/>
            </w:pPr>
            <w:r w:rsidRPr="0073783C">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rsidR="00E87BF9" w:rsidRPr="0073783C" w:rsidDel="00B63B04" w:rsidRDefault="00E87BF9" w:rsidP="00E87BF9">
            <w:pPr>
              <w:pStyle w:val="TAH"/>
            </w:pPr>
            <w:r w:rsidRPr="0073783C">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rsidR="00E87BF9" w:rsidRPr="0073783C" w:rsidDel="00B63B04" w:rsidRDefault="00E87BF9" w:rsidP="00E87BF9">
            <w:pPr>
              <w:pStyle w:val="TAH"/>
            </w:pPr>
            <w:r w:rsidRPr="0073783C">
              <w:rPr>
                <w:lang w:eastAsia="ko-KR"/>
              </w:rPr>
              <w:t>UL RB allocation (NOTE 1)</w:t>
            </w:r>
          </w:p>
        </w:tc>
      </w:tr>
      <w:tr w:rsidR="00E87BF9" w:rsidRPr="0073783C" w:rsidDel="00B63B04" w:rsidTr="00E87BF9">
        <w:trPr>
          <w:trHeight w:val="240"/>
        </w:trPr>
        <w:tc>
          <w:tcPr>
            <w:tcW w:w="573" w:type="pct"/>
            <w:vMerge w:val="restart"/>
            <w:tcBorders>
              <w:top w:val="single" w:sz="4" w:space="0" w:color="auto"/>
              <w:left w:val="single" w:sz="4" w:space="0" w:color="auto"/>
              <w:right w:val="single" w:sz="4" w:space="0" w:color="auto"/>
            </w:tcBorders>
            <w:vAlign w:val="center"/>
          </w:tcPr>
          <w:p w:rsidR="00E87BF9" w:rsidRPr="0073783C" w:rsidDel="00B63B04" w:rsidRDefault="00E87BF9" w:rsidP="00E87BF9">
            <w:pPr>
              <w:pStyle w:val="TAC"/>
            </w:pPr>
            <w:r w:rsidRPr="0073783C">
              <w:t>1</w:t>
            </w:r>
          </w:p>
        </w:tc>
        <w:tc>
          <w:tcPr>
            <w:tcW w:w="518" w:type="pct"/>
            <w:tcBorders>
              <w:top w:val="single" w:sz="4" w:space="0" w:color="auto"/>
              <w:left w:val="single" w:sz="4" w:space="0" w:color="auto"/>
              <w:right w:val="single" w:sz="4" w:space="0" w:color="auto"/>
            </w:tcBorders>
            <w:vAlign w:val="center"/>
          </w:tcPr>
          <w:p w:rsidR="00E87BF9" w:rsidRPr="0073783C" w:rsidDel="00B63B04" w:rsidRDefault="00E87BF9" w:rsidP="00E87BF9">
            <w:pPr>
              <w:pStyle w:val="TAC"/>
              <w:jc w:val="left"/>
            </w:pPr>
            <w:r w:rsidRPr="0073783C">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rsidR="00E87BF9" w:rsidRPr="0073783C" w:rsidDel="00B63B04" w:rsidRDefault="00E87BF9" w:rsidP="00E87BF9">
            <w:pPr>
              <w:pStyle w:val="TAC"/>
            </w:pPr>
            <w:r w:rsidRPr="0073783C">
              <w:t>N/A for Spurious Emissions testing</w:t>
            </w:r>
          </w:p>
        </w:tc>
        <w:tc>
          <w:tcPr>
            <w:tcW w:w="1779" w:type="pct"/>
            <w:tcBorders>
              <w:top w:val="single" w:sz="4" w:space="0" w:color="auto"/>
              <w:left w:val="single" w:sz="4" w:space="0" w:color="auto"/>
              <w:bottom w:val="single" w:sz="4" w:space="0" w:color="auto"/>
              <w:right w:val="single" w:sz="4" w:space="0" w:color="auto"/>
            </w:tcBorders>
          </w:tcPr>
          <w:p w:rsidR="00E87BF9" w:rsidRPr="0073783C" w:rsidDel="00B63B04" w:rsidRDefault="00E87BF9" w:rsidP="00E87BF9">
            <w:pPr>
              <w:pStyle w:val="TAC"/>
            </w:pPr>
            <w:r w:rsidRPr="0073783C">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rsidR="00E87BF9" w:rsidRPr="0073783C" w:rsidDel="00B63B04" w:rsidRDefault="00E87BF9" w:rsidP="00E87BF9">
            <w:pPr>
              <w:pStyle w:val="TAC"/>
            </w:pPr>
            <w:r w:rsidRPr="0073783C">
              <w:t>Outer_Full</w:t>
            </w:r>
          </w:p>
        </w:tc>
      </w:tr>
      <w:tr w:rsidR="00E87BF9" w:rsidRPr="0073783C" w:rsidDel="00B63B04" w:rsidTr="00E87BF9">
        <w:tc>
          <w:tcPr>
            <w:tcW w:w="573" w:type="pct"/>
            <w:vMerge/>
            <w:tcBorders>
              <w:left w:val="single" w:sz="4" w:space="0" w:color="auto"/>
              <w:bottom w:val="single" w:sz="4" w:space="0" w:color="auto"/>
              <w:right w:val="single" w:sz="4" w:space="0" w:color="auto"/>
            </w:tcBorders>
          </w:tcPr>
          <w:p w:rsidR="00E87BF9" w:rsidRPr="0073783C" w:rsidDel="00B63B04" w:rsidRDefault="00E87BF9" w:rsidP="00E87BF9">
            <w:pPr>
              <w:pStyle w:val="TAC"/>
            </w:pPr>
          </w:p>
        </w:tc>
        <w:tc>
          <w:tcPr>
            <w:tcW w:w="518" w:type="pct"/>
            <w:tcBorders>
              <w:left w:val="single" w:sz="4" w:space="0" w:color="auto"/>
              <w:bottom w:val="single" w:sz="4" w:space="0" w:color="auto"/>
              <w:right w:val="single" w:sz="4" w:space="0" w:color="auto"/>
            </w:tcBorders>
            <w:vAlign w:val="center"/>
          </w:tcPr>
          <w:p w:rsidR="00E87BF9" w:rsidRPr="0073783C" w:rsidDel="00B63B04" w:rsidRDefault="00E87BF9" w:rsidP="00E87BF9">
            <w:pPr>
              <w:pStyle w:val="TAC"/>
              <w:jc w:val="left"/>
            </w:pPr>
            <w:r w:rsidRPr="0073783C">
              <w:t>SCCs</w:t>
            </w:r>
          </w:p>
        </w:tc>
        <w:tc>
          <w:tcPr>
            <w:tcW w:w="890" w:type="pct"/>
            <w:vMerge/>
            <w:tcBorders>
              <w:left w:val="single" w:sz="4" w:space="0" w:color="auto"/>
              <w:right w:val="single" w:sz="4" w:space="0" w:color="auto"/>
            </w:tcBorders>
            <w:vAlign w:val="center"/>
          </w:tcPr>
          <w:p w:rsidR="00E87BF9" w:rsidRPr="0073783C" w:rsidDel="00B63B04" w:rsidRDefault="00E87BF9" w:rsidP="00E87BF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E87BF9" w:rsidRPr="0073783C" w:rsidDel="00B63B04" w:rsidRDefault="00E87BF9" w:rsidP="00E87BF9">
            <w:pPr>
              <w:pStyle w:val="TAC"/>
            </w:pPr>
            <w:r w:rsidRPr="0073783C">
              <w:rPr>
                <w:lang w:eastAsia="ko-KR"/>
              </w:rPr>
              <w:t>DFT-s</w:t>
            </w:r>
            <w:r w:rsidRPr="0073783C">
              <w:t>-OFDM QPSK</w:t>
            </w:r>
          </w:p>
        </w:tc>
        <w:tc>
          <w:tcPr>
            <w:tcW w:w="1240" w:type="pct"/>
            <w:tcBorders>
              <w:top w:val="single" w:sz="4" w:space="0" w:color="auto"/>
              <w:left w:val="single" w:sz="4" w:space="0" w:color="auto"/>
              <w:bottom w:val="single" w:sz="4" w:space="0" w:color="auto"/>
              <w:right w:val="single" w:sz="4" w:space="0" w:color="auto"/>
            </w:tcBorders>
          </w:tcPr>
          <w:p w:rsidR="00E87BF9" w:rsidRPr="0073783C" w:rsidDel="00B63B04" w:rsidRDefault="00E87BF9" w:rsidP="00E87BF9">
            <w:pPr>
              <w:pStyle w:val="TAC"/>
            </w:pPr>
            <w:r w:rsidRPr="0073783C">
              <w:t>Outer_Full</w:t>
            </w:r>
          </w:p>
        </w:tc>
      </w:tr>
      <w:tr w:rsidR="00E87BF9" w:rsidRPr="0073783C" w:rsidDel="00B63B04" w:rsidTr="00E87BF9">
        <w:tc>
          <w:tcPr>
            <w:tcW w:w="573" w:type="pct"/>
            <w:vMerge w:val="restart"/>
            <w:tcBorders>
              <w:top w:val="single" w:sz="4" w:space="0" w:color="auto"/>
              <w:left w:val="single" w:sz="4" w:space="0" w:color="auto"/>
              <w:right w:val="single" w:sz="4" w:space="0" w:color="auto"/>
            </w:tcBorders>
            <w:vAlign w:val="center"/>
          </w:tcPr>
          <w:p w:rsidR="00E87BF9" w:rsidRPr="0073783C" w:rsidDel="00B63B04" w:rsidRDefault="00E87BF9" w:rsidP="00E87BF9">
            <w:pPr>
              <w:pStyle w:val="TAC"/>
            </w:pPr>
            <w:r w:rsidRPr="0073783C">
              <w:t>2</w:t>
            </w:r>
          </w:p>
        </w:tc>
        <w:tc>
          <w:tcPr>
            <w:tcW w:w="518" w:type="pct"/>
            <w:tcBorders>
              <w:top w:val="single" w:sz="4" w:space="0" w:color="auto"/>
              <w:left w:val="single" w:sz="4" w:space="0" w:color="auto"/>
              <w:bottom w:val="single" w:sz="4" w:space="0" w:color="auto"/>
              <w:right w:val="single" w:sz="4" w:space="0" w:color="auto"/>
            </w:tcBorders>
            <w:vAlign w:val="center"/>
          </w:tcPr>
          <w:p w:rsidR="00E87BF9" w:rsidRPr="0073783C" w:rsidDel="00B63B04" w:rsidRDefault="00E87BF9" w:rsidP="00E87BF9">
            <w:pPr>
              <w:spacing w:after="0"/>
              <w:rPr>
                <w:rFonts w:ascii="Arial" w:hAnsi="Arial"/>
                <w:sz w:val="18"/>
              </w:rPr>
            </w:pPr>
            <w:r w:rsidRPr="0073783C">
              <w:rPr>
                <w:rFonts w:ascii="Arial" w:hAnsi="Arial"/>
                <w:sz w:val="18"/>
              </w:rPr>
              <w:t>PCC</w:t>
            </w:r>
          </w:p>
        </w:tc>
        <w:tc>
          <w:tcPr>
            <w:tcW w:w="890" w:type="pct"/>
            <w:vMerge/>
            <w:tcBorders>
              <w:left w:val="single" w:sz="4" w:space="0" w:color="auto"/>
              <w:right w:val="single" w:sz="4" w:space="0" w:color="auto"/>
            </w:tcBorders>
            <w:vAlign w:val="center"/>
          </w:tcPr>
          <w:p w:rsidR="00E87BF9" w:rsidRPr="0073783C" w:rsidDel="00B63B04" w:rsidRDefault="00E87BF9" w:rsidP="00E87BF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E87BF9" w:rsidRPr="0073783C" w:rsidDel="00B63B04" w:rsidRDefault="00E87BF9" w:rsidP="00E87BF9">
            <w:pPr>
              <w:pStyle w:val="TAC"/>
            </w:pPr>
            <w:r w:rsidRPr="0073783C">
              <w:rPr>
                <w:lang w:eastAsia="ko-KR"/>
              </w:rPr>
              <w:t>DFT-s</w:t>
            </w:r>
            <w:r w:rsidRPr="0073783C">
              <w:t>-OFDM QPSK</w:t>
            </w:r>
          </w:p>
        </w:tc>
        <w:tc>
          <w:tcPr>
            <w:tcW w:w="1240" w:type="pct"/>
            <w:tcBorders>
              <w:top w:val="single" w:sz="4" w:space="0" w:color="auto"/>
              <w:left w:val="single" w:sz="4" w:space="0" w:color="auto"/>
              <w:bottom w:val="single" w:sz="4" w:space="0" w:color="auto"/>
              <w:right w:val="single" w:sz="4" w:space="0" w:color="auto"/>
            </w:tcBorders>
            <w:vAlign w:val="center"/>
          </w:tcPr>
          <w:p w:rsidR="00E87BF9" w:rsidRPr="0073783C" w:rsidRDefault="00E87BF9" w:rsidP="00E87BF9">
            <w:pPr>
              <w:pStyle w:val="TAC"/>
            </w:pPr>
            <w:r w:rsidRPr="0073783C">
              <w:t>Inner_1RB for PC2, PC3 and PC4</w:t>
            </w:r>
          </w:p>
          <w:p w:rsidR="00E87BF9" w:rsidRPr="0073783C" w:rsidRDefault="00E87BF9" w:rsidP="00E87BF9">
            <w:pPr>
              <w:pStyle w:val="TAC"/>
            </w:pPr>
            <w:r w:rsidRPr="0073783C">
              <w:t>Inner_Partial for PC1</w:t>
            </w:r>
          </w:p>
          <w:p w:rsidR="00E87BF9" w:rsidRPr="0073783C" w:rsidDel="00B63B04" w:rsidRDefault="00E87BF9" w:rsidP="00E87BF9">
            <w:pPr>
              <w:pStyle w:val="TAC"/>
            </w:pPr>
            <w:r w:rsidRPr="0073783C">
              <w:t>(NOTE 3)</w:t>
            </w:r>
          </w:p>
        </w:tc>
      </w:tr>
      <w:tr w:rsidR="00E87BF9" w:rsidRPr="0073783C" w:rsidDel="00B63B04" w:rsidTr="00E87BF9">
        <w:tc>
          <w:tcPr>
            <w:tcW w:w="573" w:type="pct"/>
            <w:vMerge/>
            <w:tcBorders>
              <w:left w:val="single" w:sz="4" w:space="0" w:color="auto"/>
              <w:bottom w:val="single" w:sz="4" w:space="0" w:color="auto"/>
              <w:right w:val="single" w:sz="4" w:space="0" w:color="auto"/>
            </w:tcBorders>
          </w:tcPr>
          <w:p w:rsidR="00E87BF9" w:rsidRPr="0073783C" w:rsidDel="00B63B04" w:rsidRDefault="00E87BF9" w:rsidP="00E87BF9">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rsidR="00E87BF9" w:rsidRPr="0073783C" w:rsidDel="00B63B04" w:rsidRDefault="00E87BF9" w:rsidP="00E87BF9">
            <w:pPr>
              <w:spacing w:after="0"/>
              <w:rPr>
                <w:rFonts w:ascii="Arial" w:hAnsi="Arial"/>
                <w:sz w:val="18"/>
              </w:rPr>
            </w:pPr>
            <w:r w:rsidRPr="0073783C">
              <w:rPr>
                <w:rFonts w:ascii="Arial" w:hAnsi="Arial"/>
                <w:sz w:val="18"/>
              </w:rPr>
              <w:t>SCCs</w:t>
            </w:r>
          </w:p>
        </w:tc>
        <w:tc>
          <w:tcPr>
            <w:tcW w:w="890" w:type="pct"/>
            <w:vMerge/>
            <w:tcBorders>
              <w:left w:val="single" w:sz="4" w:space="0" w:color="auto"/>
              <w:bottom w:val="single" w:sz="4" w:space="0" w:color="auto"/>
              <w:right w:val="single" w:sz="4" w:space="0" w:color="auto"/>
            </w:tcBorders>
            <w:vAlign w:val="center"/>
          </w:tcPr>
          <w:p w:rsidR="00E87BF9" w:rsidRPr="0073783C" w:rsidDel="00B63B04" w:rsidRDefault="00E87BF9" w:rsidP="00E87BF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E87BF9" w:rsidRPr="0073783C" w:rsidDel="00B63B04" w:rsidRDefault="00E87BF9" w:rsidP="00E87BF9">
            <w:pPr>
              <w:pStyle w:val="TAC"/>
            </w:pPr>
            <w:r w:rsidRPr="0073783C">
              <w:rPr>
                <w:lang w:eastAsia="ko-KR"/>
              </w:rPr>
              <w:t>DFT-s</w:t>
            </w:r>
            <w:r w:rsidRPr="0073783C">
              <w:t>-OFDM QPSK</w:t>
            </w:r>
          </w:p>
        </w:tc>
        <w:tc>
          <w:tcPr>
            <w:tcW w:w="1240" w:type="pct"/>
            <w:tcBorders>
              <w:top w:val="single" w:sz="4" w:space="0" w:color="auto"/>
              <w:left w:val="single" w:sz="4" w:space="0" w:color="auto"/>
              <w:bottom w:val="single" w:sz="4" w:space="0" w:color="auto"/>
              <w:right w:val="single" w:sz="4" w:space="0" w:color="auto"/>
            </w:tcBorders>
            <w:vAlign w:val="center"/>
          </w:tcPr>
          <w:p w:rsidR="00E87BF9" w:rsidRPr="0073783C" w:rsidRDefault="00E87BF9" w:rsidP="00E87BF9">
            <w:pPr>
              <w:pStyle w:val="TAC"/>
            </w:pPr>
            <w:r w:rsidRPr="0073783C">
              <w:t>Inner_1RB for PC2, PC3 and PC4</w:t>
            </w:r>
          </w:p>
          <w:p w:rsidR="00E87BF9" w:rsidRPr="0073783C" w:rsidRDefault="00E87BF9" w:rsidP="00E87BF9">
            <w:pPr>
              <w:pStyle w:val="TAC"/>
            </w:pPr>
            <w:r w:rsidRPr="0073783C">
              <w:t>Inner_Partial for PC1</w:t>
            </w:r>
          </w:p>
          <w:p w:rsidR="00E87BF9" w:rsidRPr="0073783C" w:rsidDel="00B63B04" w:rsidRDefault="00E87BF9" w:rsidP="00E87BF9">
            <w:pPr>
              <w:pStyle w:val="TAC"/>
            </w:pPr>
            <w:r w:rsidRPr="0073783C">
              <w:t>(NOTE 3)</w:t>
            </w:r>
          </w:p>
        </w:tc>
      </w:tr>
      <w:tr w:rsidR="00E87BF9" w:rsidRPr="0073783C" w:rsidDel="00B63B04" w:rsidTr="00E87BF9">
        <w:tc>
          <w:tcPr>
            <w:tcW w:w="5000" w:type="pct"/>
            <w:gridSpan w:val="5"/>
            <w:tcBorders>
              <w:top w:val="single" w:sz="4" w:space="0" w:color="auto"/>
              <w:left w:val="single" w:sz="4" w:space="0" w:color="auto"/>
              <w:bottom w:val="single" w:sz="4" w:space="0" w:color="auto"/>
              <w:right w:val="single" w:sz="4" w:space="0" w:color="auto"/>
            </w:tcBorders>
            <w:vAlign w:val="center"/>
          </w:tcPr>
          <w:p w:rsidR="00E87BF9" w:rsidRPr="0073783C" w:rsidRDefault="00E87BF9" w:rsidP="00E87BF9">
            <w:pPr>
              <w:pStyle w:val="TAN"/>
            </w:pPr>
            <w:r w:rsidRPr="0073783C">
              <w:t>NOTE 1:</w:t>
            </w:r>
            <w:r w:rsidRPr="0073783C">
              <w:tab/>
              <w:t>The specific configuration of each RB allocation is defined in Table 6.1-1 for PC2, PC3 and PC4 or Table 6.1-2 for PC1.</w:t>
            </w:r>
          </w:p>
          <w:p w:rsidR="00E87BF9" w:rsidRPr="0073783C" w:rsidRDefault="00E87BF9" w:rsidP="00E87BF9">
            <w:pPr>
              <w:pStyle w:val="TAN"/>
            </w:pPr>
            <w:r w:rsidRPr="0073783C">
              <w:t>NOTE 2:</w:t>
            </w:r>
            <w:r w:rsidRPr="0073783C">
              <w:tab/>
              <w:t>When testing Low range test only in Frequency Range lower than (F</w:t>
            </w:r>
            <w:r w:rsidRPr="0073783C">
              <w:rPr>
                <w:vertAlign w:val="subscript"/>
              </w:rPr>
              <w:t>UL_low</w:t>
            </w:r>
            <w:r w:rsidRPr="0073783C">
              <w:t xml:space="preserve"> – Δf</w:t>
            </w:r>
            <w:r w:rsidRPr="0073783C">
              <w:rPr>
                <w:vertAlign w:val="subscript"/>
              </w:rPr>
              <w:t>OOB</w:t>
            </w:r>
            <w:r w:rsidRPr="0073783C">
              <w:t>) and when testing High range test only in Frequency Range higher than (F</w:t>
            </w:r>
            <w:r w:rsidRPr="0073783C">
              <w:rPr>
                <w:vertAlign w:val="subscript"/>
              </w:rPr>
              <w:t>UL_high</w:t>
            </w:r>
            <w:r w:rsidRPr="0073783C">
              <w:t xml:space="preserve"> + Δf</w:t>
            </w:r>
            <w:r w:rsidRPr="0073783C">
              <w:rPr>
                <w:vertAlign w:val="subscript"/>
              </w:rPr>
              <w:t>OOB</w:t>
            </w:r>
            <w:r w:rsidRPr="0073783C">
              <w:t>).</w:t>
            </w:r>
          </w:p>
          <w:p w:rsidR="00E87BF9" w:rsidRPr="0073783C" w:rsidDel="00B63B04" w:rsidRDefault="00E87BF9" w:rsidP="00E87BF9">
            <w:pPr>
              <w:pStyle w:val="TAN"/>
            </w:pPr>
            <w:r w:rsidRPr="0073783C">
              <w:t>NOTE 3:</w:t>
            </w:r>
            <w:r w:rsidRPr="0073783C">
              <w:tab/>
              <w:t>When testing Low range configure uplink RB to Inner_1RB_Left for PC2, PC3 and PC4 or Inner_Partial_Left_Region1 for PC1 and when testing High range configure uplink RB to Inner_1RB_Right for PC2, PC3 and PC4 or Inner_Partial_Right_Region1 for PC1.</w:t>
            </w:r>
          </w:p>
        </w:tc>
      </w:tr>
    </w:tbl>
    <w:p w:rsidR="00E87BF9" w:rsidRPr="0073783C" w:rsidRDefault="00E87BF9" w:rsidP="00E87BF9"/>
    <w:p w:rsidR="00234E89" w:rsidRDefault="00234E89" w:rsidP="00234E89">
      <w:pPr>
        <w:pStyle w:val="Separation"/>
        <w:rPr>
          <w:rFonts w:eastAsiaTheme="minorEastAsia"/>
          <w:color w:val="FF0000"/>
          <w:sz w:val="32"/>
          <w:lang w:eastAsia="zh-CN"/>
        </w:rPr>
      </w:pPr>
      <w:r w:rsidRPr="00CE5613">
        <w:rPr>
          <w:rFonts w:eastAsia="??"/>
          <w:color w:val="FF0000"/>
          <w:sz w:val="32"/>
        </w:rPr>
        <w:t>&lt;&lt; Unchanged sections omitted &gt;&gt;</w:t>
      </w:r>
    </w:p>
    <w:p w:rsidR="00A603A5" w:rsidRPr="0073783C" w:rsidRDefault="00A603A5" w:rsidP="00A603A5">
      <w:pPr>
        <w:pStyle w:val="H6"/>
      </w:pPr>
      <w:r w:rsidRPr="0073783C">
        <w:t>6.5A.3.2.1.4.1</w:t>
      </w:r>
      <w:r w:rsidRPr="0073783C">
        <w:tab/>
        <w:t>Initial conditions</w:t>
      </w:r>
    </w:p>
    <w:p w:rsidR="00A603A5" w:rsidRDefault="00A603A5" w:rsidP="00A603A5">
      <w:pPr>
        <w:rPr>
          <w:ins w:id="354" w:author="张玉凤" w:date="2021-10-29T10:59:00Z"/>
          <w:lang w:eastAsia="zh-CN"/>
        </w:rPr>
      </w:pPr>
      <w:r w:rsidRPr="0073783C">
        <w:t xml:space="preserve">Initial conditions are a set of test configurations the UE needs to be tested in and the steps for the </w:t>
      </w:r>
      <w:del w:id="355" w:author="张玉凤" w:date="2021-10-29T10:58:00Z">
        <w:r w:rsidRPr="0073783C" w:rsidDel="00A603A5">
          <w:delText>Subscriber Station (</w:delText>
        </w:r>
      </w:del>
      <w:r w:rsidRPr="0073783C">
        <w:t>SS</w:t>
      </w:r>
      <w:del w:id="356" w:author="张玉凤" w:date="2021-10-29T10:58:00Z">
        <w:r w:rsidRPr="0073783C" w:rsidDel="00A603A5">
          <w:delText>)</w:delText>
        </w:r>
      </w:del>
      <w:r w:rsidRPr="0073783C">
        <w:t xml:space="preserve"> to take with the UE to reach the correct measurement state.</w:t>
      </w:r>
    </w:p>
    <w:p w:rsidR="00A603A5" w:rsidRPr="0073783C" w:rsidRDefault="00A603A5" w:rsidP="00A603A5">
      <w:pPr>
        <w:rPr>
          <w:ins w:id="357" w:author="张玉凤" w:date="2021-10-29T10:59:00Z"/>
          <w:lang w:eastAsia="zh-CN"/>
        </w:rPr>
      </w:pPr>
      <w:ins w:id="358" w:author="张玉凤" w:date="2021-10-29T10:59:00Z">
        <w:r w:rsidRPr="00D15F21">
          <w:rPr>
            <w:lang w:eastAsia="ja-JP"/>
          </w:rPr>
          <w:t xml:space="preserve">The initial test configurations consist of environmental conditions, test frequencies, and channel bandwidths based on NR operating bands specified in </w:t>
        </w:r>
        <w:r>
          <w:rPr>
            <w:rFonts w:hint="eastAsia"/>
            <w:lang w:eastAsia="zh-CN"/>
          </w:rPr>
          <w:t>clause</w:t>
        </w:r>
        <w:r w:rsidRPr="00D15F21">
          <w:rPr>
            <w:lang w:eastAsia="ja-JP"/>
          </w:rPr>
          <w:t xml:space="preserve"> 5</w:t>
        </w:r>
        <w:r>
          <w:rPr>
            <w:lang w:eastAsia="ja-JP"/>
          </w:rPr>
          <w:t>.5</w:t>
        </w:r>
        <w:r>
          <w:rPr>
            <w:rFonts w:hint="eastAsia"/>
            <w:lang w:eastAsia="zh-CN"/>
          </w:rPr>
          <w:t>A</w:t>
        </w:r>
        <w:r w:rsidRPr="00D15F21">
          <w:rPr>
            <w:lang w:eastAsia="ja-JP"/>
          </w:rPr>
          <w:t xml:space="preserve">. All of these configurations shall be tested with applicable test parameters for each channel bandwidth and subcarrier spacing, are shown in </w:t>
        </w:r>
        <w:r>
          <w:rPr>
            <w:rFonts w:hint="eastAsia"/>
            <w:lang w:eastAsia="zh-CN"/>
          </w:rPr>
          <w:t>T</w:t>
        </w:r>
        <w:r w:rsidRPr="00D15F21">
          <w:rPr>
            <w:lang w:eastAsia="ja-JP"/>
          </w:rPr>
          <w:t>able 6.5</w:t>
        </w:r>
      </w:ins>
      <w:ins w:id="359" w:author="张玉凤" w:date="2021-10-29T11:00:00Z">
        <w:r>
          <w:rPr>
            <w:rFonts w:hint="eastAsia"/>
            <w:lang w:eastAsia="zh-CN"/>
          </w:rPr>
          <w:t>A</w:t>
        </w:r>
      </w:ins>
      <w:ins w:id="360" w:author="张玉凤" w:date="2021-10-29T10:59:00Z">
        <w:r w:rsidRPr="00D15F21">
          <w:rPr>
            <w:lang w:eastAsia="ja-JP"/>
          </w:rPr>
          <w:t>.</w:t>
        </w:r>
        <w:r>
          <w:rPr>
            <w:rFonts w:hint="eastAsia"/>
            <w:lang w:eastAsia="zh-CN"/>
          </w:rPr>
          <w:t>3</w:t>
        </w:r>
        <w:r w:rsidRPr="00D15F21">
          <w:rPr>
            <w:lang w:eastAsia="ja-JP"/>
          </w:rPr>
          <w:t>.</w:t>
        </w:r>
        <w:r>
          <w:rPr>
            <w:rFonts w:hint="eastAsia"/>
            <w:lang w:eastAsia="zh-CN"/>
          </w:rPr>
          <w:t>2</w:t>
        </w:r>
        <w:r w:rsidRPr="00D15F21">
          <w:rPr>
            <w:lang w:eastAsia="ja-JP"/>
          </w:rPr>
          <w:t>.</w:t>
        </w:r>
      </w:ins>
      <w:ins w:id="361" w:author="张玉凤" w:date="2021-10-29T11:00:00Z">
        <w:r>
          <w:rPr>
            <w:rFonts w:hint="eastAsia"/>
            <w:lang w:eastAsia="zh-CN"/>
          </w:rPr>
          <w:t>1.</w:t>
        </w:r>
      </w:ins>
      <w:ins w:id="362" w:author="张玉凤" w:date="2021-10-29T10:59:00Z">
        <w:r w:rsidRPr="00D15F21">
          <w:rPr>
            <w:lang w:eastAsia="ja-JP"/>
          </w:rPr>
          <w:t>4.1-1. The details of the uplink reference measurement channels (RMCs) are specified in Annexes A.2. Configurations of PDSCH and PDCCH before measurement are specified in Annex C.2.</w:t>
        </w:r>
      </w:ins>
    </w:p>
    <w:p w:rsidR="00A603A5" w:rsidRPr="00A603A5" w:rsidRDefault="00A603A5" w:rsidP="00A603A5">
      <w:pPr>
        <w:rPr>
          <w:lang w:eastAsia="zh-CN"/>
        </w:rPr>
      </w:pPr>
    </w:p>
    <w:p w:rsidR="00A603A5" w:rsidRPr="0073783C" w:rsidRDefault="00A603A5" w:rsidP="00A603A5">
      <w:pPr>
        <w:pStyle w:val="TH"/>
      </w:pPr>
      <w:r w:rsidRPr="0073783C">
        <w:lastRenderedPageBreak/>
        <w:t>Table 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A603A5" w:rsidRPr="0073783C" w:rsidTr="00D85581">
        <w:tc>
          <w:tcPr>
            <w:tcW w:w="5000" w:type="pct"/>
            <w:gridSpan w:val="4"/>
            <w:tcBorders>
              <w:top w:val="single" w:sz="4" w:space="0" w:color="auto"/>
              <w:left w:val="single" w:sz="4" w:space="0" w:color="auto"/>
              <w:bottom w:val="single" w:sz="4" w:space="0" w:color="auto"/>
              <w:right w:val="single" w:sz="4" w:space="0" w:color="auto"/>
            </w:tcBorders>
            <w:hideMark/>
          </w:tcPr>
          <w:p w:rsidR="00A603A5" w:rsidRPr="0073783C" w:rsidRDefault="00A603A5" w:rsidP="00D85581">
            <w:pPr>
              <w:pStyle w:val="TAH"/>
            </w:pPr>
            <w:r w:rsidRPr="0073783C">
              <w:t>Initial Conditions</w:t>
            </w:r>
          </w:p>
        </w:tc>
      </w:tr>
      <w:tr w:rsidR="00A603A5" w:rsidRPr="0073783C" w:rsidTr="00D85581">
        <w:tc>
          <w:tcPr>
            <w:tcW w:w="1980" w:type="pct"/>
            <w:gridSpan w:val="2"/>
            <w:tcBorders>
              <w:top w:val="single" w:sz="4" w:space="0" w:color="auto"/>
              <w:left w:val="single" w:sz="4" w:space="0" w:color="auto"/>
              <w:bottom w:val="single" w:sz="4" w:space="0" w:color="auto"/>
              <w:right w:val="single" w:sz="4" w:space="0" w:color="auto"/>
            </w:tcBorders>
            <w:hideMark/>
          </w:tcPr>
          <w:p w:rsidR="00A603A5" w:rsidRPr="0073783C" w:rsidRDefault="00A603A5" w:rsidP="00D85581">
            <w:pPr>
              <w:pStyle w:val="TAL"/>
            </w:pPr>
            <w:r w:rsidRPr="0073783C">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rsidR="00A603A5" w:rsidRPr="0073783C" w:rsidRDefault="00A603A5" w:rsidP="00D85581">
            <w:pPr>
              <w:pStyle w:val="TAL"/>
            </w:pPr>
            <w:r w:rsidRPr="0073783C">
              <w:t>Normal</w:t>
            </w:r>
          </w:p>
        </w:tc>
      </w:tr>
      <w:tr w:rsidR="00A603A5" w:rsidRPr="0073783C" w:rsidTr="00D85581">
        <w:tc>
          <w:tcPr>
            <w:tcW w:w="1980" w:type="pct"/>
            <w:gridSpan w:val="2"/>
            <w:tcBorders>
              <w:top w:val="single" w:sz="4" w:space="0" w:color="auto"/>
              <w:left w:val="single" w:sz="4" w:space="0" w:color="auto"/>
              <w:bottom w:val="single" w:sz="4" w:space="0" w:color="auto"/>
              <w:right w:val="single" w:sz="4" w:space="0" w:color="auto"/>
            </w:tcBorders>
            <w:hideMark/>
          </w:tcPr>
          <w:p w:rsidR="00A603A5" w:rsidRPr="0073783C" w:rsidRDefault="00A603A5" w:rsidP="00D85581">
            <w:pPr>
              <w:pStyle w:val="TAL"/>
            </w:pPr>
            <w:r w:rsidRPr="0073783C">
              <w:t xml:space="preserve">Test Frequencies as specified in TS 38.508-1 [10] subclause </w:t>
            </w:r>
            <w:ins w:id="363" w:author="张玉凤" w:date="2021-10-29T11:00:00Z">
              <w:r w:rsidRPr="0073783C">
                <w:t>4.3.1.2.3</w:t>
              </w:r>
              <w:r>
                <w:rPr>
                  <w:rFonts w:hint="eastAsia"/>
                  <w:lang w:eastAsia="zh-CN"/>
                </w:rPr>
                <w:t xml:space="preserve"> </w:t>
              </w:r>
              <w:r w:rsidRPr="0073783C">
                <w:t>for different CA bandwidth classes</w:t>
              </w:r>
            </w:ins>
            <w:del w:id="364" w:author="张玉凤" w:date="2021-10-29T11:00:00Z">
              <w:r w:rsidRPr="0073783C" w:rsidDel="00A603A5">
                <w:delText>4.3.1</w:delText>
              </w:r>
            </w:del>
          </w:p>
        </w:tc>
        <w:tc>
          <w:tcPr>
            <w:tcW w:w="3020" w:type="pct"/>
            <w:gridSpan w:val="2"/>
            <w:tcBorders>
              <w:top w:val="single" w:sz="4" w:space="0" w:color="auto"/>
              <w:left w:val="single" w:sz="4" w:space="0" w:color="auto"/>
              <w:bottom w:val="single" w:sz="4" w:space="0" w:color="auto"/>
              <w:right w:val="single" w:sz="4" w:space="0" w:color="auto"/>
            </w:tcBorders>
            <w:hideMark/>
          </w:tcPr>
          <w:p w:rsidR="00A603A5" w:rsidRPr="0073783C" w:rsidRDefault="00A603A5" w:rsidP="00D85581">
            <w:pPr>
              <w:pStyle w:val="TAL"/>
              <w:rPr>
                <w:szCs w:val="18"/>
              </w:rPr>
            </w:pPr>
            <w:r w:rsidRPr="0073783C">
              <w:rPr>
                <w:szCs w:val="18"/>
              </w:rPr>
              <w:t>Low range, High range (NOTE 2)</w:t>
            </w:r>
          </w:p>
        </w:tc>
      </w:tr>
      <w:tr w:rsidR="00A603A5" w:rsidRPr="0073783C" w:rsidTr="00D85581">
        <w:tc>
          <w:tcPr>
            <w:tcW w:w="1980" w:type="pct"/>
            <w:gridSpan w:val="2"/>
            <w:tcBorders>
              <w:top w:val="single" w:sz="4" w:space="0" w:color="auto"/>
              <w:left w:val="single" w:sz="4" w:space="0" w:color="auto"/>
              <w:bottom w:val="single" w:sz="4" w:space="0" w:color="auto"/>
              <w:right w:val="single" w:sz="4" w:space="0" w:color="auto"/>
            </w:tcBorders>
            <w:hideMark/>
          </w:tcPr>
          <w:p w:rsidR="00A603A5" w:rsidRPr="0073783C" w:rsidRDefault="00A603A5" w:rsidP="00D85581">
            <w:pPr>
              <w:pStyle w:val="TAL"/>
            </w:pPr>
            <w:ins w:id="365" w:author="张玉凤" w:date="2021-10-29T11:01:00Z">
              <w:r w:rsidRPr="0073783C">
                <w:t>Test CC combination setting as specified in Table 5.5A.1-1 for the CA Configuration across bandwidth combination sets supported by the UE.</w:t>
              </w:r>
            </w:ins>
            <w:del w:id="366" w:author="张玉凤" w:date="2021-10-29T11:01:00Z">
              <w:r w:rsidRPr="0073783C" w:rsidDel="00F030CE">
                <w:delText>Test Channel Bandwidths as specified in TS 38.508-1 [10] subclause 4.3.1</w:delText>
              </w:r>
            </w:del>
          </w:p>
        </w:tc>
        <w:tc>
          <w:tcPr>
            <w:tcW w:w="3020" w:type="pct"/>
            <w:gridSpan w:val="2"/>
            <w:tcBorders>
              <w:top w:val="single" w:sz="4" w:space="0" w:color="auto"/>
              <w:left w:val="single" w:sz="4" w:space="0" w:color="auto"/>
              <w:bottom w:val="single" w:sz="4" w:space="0" w:color="auto"/>
              <w:right w:val="single" w:sz="4" w:space="0" w:color="auto"/>
            </w:tcBorders>
            <w:hideMark/>
          </w:tcPr>
          <w:p w:rsidR="00A603A5" w:rsidRPr="0073783C" w:rsidRDefault="00A603A5" w:rsidP="00D85581">
            <w:pPr>
              <w:keepNext/>
              <w:keepLines/>
              <w:spacing w:after="0"/>
              <w:rPr>
                <w:sz w:val="18"/>
                <w:szCs w:val="18"/>
              </w:rPr>
            </w:pPr>
            <w:r w:rsidRPr="0073783C">
              <w:rPr>
                <w:rFonts w:ascii="Arial" w:hAnsi="Arial"/>
                <w:sz w:val="18"/>
                <w:szCs w:val="18"/>
              </w:rPr>
              <w:t xml:space="preserve">Maximum aggregated BW (contiguous CA) </w:t>
            </w:r>
          </w:p>
        </w:tc>
      </w:tr>
      <w:tr w:rsidR="00A603A5" w:rsidRPr="0073783C" w:rsidTr="00D85581">
        <w:tc>
          <w:tcPr>
            <w:tcW w:w="1980" w:type="pct"/>
            <w:gridSpan w:val="2"/>
            <w:tcBorders>
              <w:top w:val="single" w:sz="4" w:space="0" w:color="auto"/>
              <w:left w:val="single" w:sz="4" w:space="0" w:color="auto"/>
              <w:bottom w:val="single" w:sz="4" w:space="0" w:color="auto"/>
              <w:right w:val="single" w:sz="4" w:space="0" w:color="auto"/>
            </w:tcBorders>
            <w:hideMark/>
          </w:tcPr>
          <w:p w:rsidR="00A603A5" w:rsidRPr="0073783C" w:rsidRDefault="00A603A5" w:rsidP="00D85581">
            <w:pPr>
              <w:pStyle w:val="TAL"/>
            </w:pPr>
            <w:r w:rsidRPr="0073783C">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rsidR="00A603A5" w:rsidRPr="0073783C" w:rsidRDefault="00A603A5" w:rsidP="00D85581">
            <w:pPr>
              <w:keepNext/>
              <w:keepLines/>
              <w:spacing w:after="0"/>
              <w:rPr>
                <w:rFonts w:ascii="Arial" w:hAnsi="Arial"/>
                <w:sz w:val="18"/>
                <w:szCs w:val="18"/>
              </w:rPr>
            </w:pPr>
            <w:r w:rsidRPr="0073783C">
              <w:rPr>
                <w:rFonts w:ascii="Arial" w:hAnsi="Arial"/>
                <w:sz w:val="18"/>
                <w:szCs w:val="18"/>
              </w:rPr>
              <w:t>120kHz</w:t>
            </w:r>
          </w:p>
        </w:tc>
      </w:tr>
      <w:tr w:rsidR="00A603A5" w:rsidRPr="0073783C" w:rsidTr="00D85581">
        <w:tc>
          <w:tcPr>
            <w:tcW w:w="5000" w:type="pct"/>
            <w:gridSpan w:val="4"/>
            <w:tcBorders>
              <w:top w:val="single" w:sz="4" w:space="0" w:color="auto"/>
              <w:left w:val="single" w:sz="4" w:space="0" w:color="auto"/>
              <w:bottom w:val="single" w:sz="4" w:space="0" w:color="auto"/>
              <w:right w:val="single" w:sz="4" w:space="0" w:color="auto"/>
            </w:tcBorders>
            <w:hideMark/>
          </w:tcPr>
          <w:p w:rsidR="00A603A5" w:rsidRPr="0073783C" w:rsidRDefault="00A603A5" w:rsidP="00D85581">
            <w:pPr>
              <w:pStyle w:val="TAH"/>
            </w:pPr>
            <w:r w:rsidRPr="0073783C">
              <w:t>Test Parameters</w:t>
            </w:r>
          </w:p>
        </w:tc>
      </w:tr>
      <w:tr w:rsidR="00A603A5" w:rsidRPr="0073783C" w:rsidTr="00D85581">
        <w:tc>
          <w:tcPr>
            <w:tcW w:w="573" w:type="pct"/>
            <w:tcBorders>
              <w:top w:val="single" w:sz="4" w:space="0" w:color="auto"/>
              <w:left w:val="single" w:sz="4" w:space="0" w:color="auto"/>
              <w:bottom w:val="single" w:sz="4" w:space="0" w:color="auto"/>
              <w:right w:val="single" w:sz="4" w:space="0" w:color="auto"/>
            </w:tcBorders>
            <w:hideMark/>
          </w:tcPr>
          <w:p w:rsidR="00A603A5" w:rsidRPr="0073783C" w:rsidRDefault="00A603A5" w:rsidP="00D85581">
            <w:pPr>
              <w:pStyle w:val="TAH"/>
            </w:pPr>
            <w:r w:rsidRPr="0073783C">
              <w:t>Test ID</w:t>
            </w:r>
          </w:p>
        </w:tc>
        <w:tc>
          <w:tcPr>
            <w:tcW w:w="1407" w:type="pct"/>
            <w:tcBorders>
              <w:top w:val="single" w:sz="4" w:space="0" w:color="auto"/>
              <w:left w:val="single" w:sz="4" w:space="0" w:color="auto"/>
              <w:bottom w:val="single" w:sz="4" w:space="0" w:color="auto"/>
              <w:right w:val="single" w:sz="4" w:space="0" w:color="auto"/>
            </w:tcBorders>
            <w:hideMark/>
          </w:tcPr>
          <w:p w:rsidR="00A603A5" w:rsidRPr="0073783C" w:rsidRDefault="00A603A5" w:rsidP="00D85581">
            <w:pPr>
              <w:pStyle w:val="TAH"/>
            </w:pPr>
            <w:r w:rsidRPr="0073783C">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rsidR="00A603A5" w:rsidRPr="0073783C" w:rsidRDefault="00A603A5" w:rsidP="00D85581">
            <w:pPr>
              <w:pStyle w:val="TAH"/>
            </w:pPr>
            <w:r w:rsidRPr="0073783C">
              <w:t>Uplink Configuration [per component carrier]</w:t>
            </w:r>
          </w:p>
        </w:tc>
      </w:tr>
      <w:tr w:rsidR="00A603A5" w:rsidRPr="0073783C" w:rsidTr="00D85581">
        <w:tc>
          <w:tcPr>
            <w:tcW w:w="573" w:type="pct"/>
            <w:tcBorders>
              <w:top w:val="single" w:sz="4" w:space="0" w:color="auto"/>
              <w:left w:val="single" w:sz="4" w:space="0" w:color="auto"/>
              <w:bottom w:val="single" w:sz="4" w:space="0" w:color="auto"/>
              <w:right w:val="single" w:sz="4" w:space="0" w:color="auto"/>
            </w:tcBorders>
          </w:tcPr>
          <w:p w:rsidR="00A603A5" w:rsidRPr="0073783C" w:rsidRDefault="00A603A5" w:rsidP="00D85581">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rsidR="00A603A5" w:rsidRPr="0073783C" w:rsidRDefault="00A603A5" w:rsidP="00D85581">
            <w:pPr>
              <w:pStyle w:val="TAC"/>
            </w:pPr>
            <w:r w:rsidRPr="0073783C">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rsidR="00A603A5" w:rsidRPr="0073783C" w:rsidRDefault="00A603A5" w:rsidP="00D85581">
            <w:pPr>
              <w:pStyle w:val="TAH"/>
            </w:pPr>
            <w:r w:rsidRPr="0073783C">
              <w:t>Modulation</w:t>
            </w:r>
          </w:p>
        </w:tc>
        <w:tc>
          <w:tcPr>
            <w:tcW w:w="1241" w:type="pct"/>
            <w:tcBorders>
              <w:top w:val="single" w:sz="4" w:space="0" w:color="auto"/>
              <w:left w:val="single" w:sz="4" w:space="0" w:color="auto"/>
              <w:bottom w:val="single" w:sz="4" w:space="0" w:color="auto"/>
              <w:right w:val="single" w:sz="4" w:space="0" w:color="auto"/>
            </w:tcBorders>
            <w:hideMark/>
          </w:tcPr>
          <w:p w:rsidR="00A603A5" w:rsidRPr="0073783C" w:rsidRDefault="00A603A5" w:rsidP="00D85581">
            <w:pPr>
              <w:pStyle w:val="TAH"/>
            </w:pPr>
            <w:r w:rsidRPr="0073783C">
              <w:t xml:space="preserve">RB allocation </w:t>
            </w:r>
          </w:p>
          <w:p w:rsidR="00A603A5" w:rsidRPr="0073783C" w:rsidRDefault="00A603A5" w:rsidP="00D85581">
            <w:pPr>
              <w:pStyle w:val="TAH"/>
            </w:pPr>
            <w:r w:rsidRPr="0073783C">
              <w:t>(NOTE 1)</w:t>
            </w:r>
          </w:p>
        </w:tc>
      </w:tr>
      <w:tr w:rsidR="00A603A5" w:rsidRPr="0073783C" w:rsidTr="00D85581">
        <w:tc>
          <w:tcPr>
            <w:tcW w:w="573" w:type="pct"/>
            <w:tcBorders>
              <w:top w:val="single" w:sz="4" w:space="0" w:color="auto"/>
              <w:left w:val="single" w:sz="4" w:space="0" w:color="auto"/>
              <w:bottom w:val="single" w:sz="4" w:space="0" w:color="auto"/>
              <w:right w:val="single" w:sz="4" w:space="0" w:color="auto"/>
            </w:tcBorders>
            <w:hideMark/>
          </w:tcPr>
          <w:p w:rsidR="00A603A5" w:rsidRPr="0073783C" w:rsidRDefault="00A603A5" w:rsidP="00D85581">
            <w:pPr>
              <w:pStyle w:val="TAC"/>
            </w:pPr>
            <w:r w:rsidRPr="0073783C">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3A5" w:rsidRPr="0073783C" w:rsidRDefault="00A603A5" w:rsidP="00D85581">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A603A5" w:rsidRPr="0073783C" w:rsidRDefault="00A603A5" w:rsidP="00D85581">
            <w:pPr>
              <w:pStyle w:val="TAC"/>
            </w:pPr>
            <w:r w:rsidRPr="0073783C">
              <w:t>FFS</w:t>
            </w:r>
          </w:p>
        </w:tc>
        <w:tc>
          <w:tcPr>
            <w:tcW w:w="1241" w:type="pct"/>
            <w:tcBorders>
              <w:top w:val="single" w:sz="4" w:space="0" w:color="auto"/>
              <w:left w:val="single" w:sz="4" w:space="0" w:color="auto"/>
              <w:bottom w:val="single" w:sz="4" w:space="0" w:color="auto"/>
              <w:right w:val="single" w:sz="4" w:space="0" w:color="auto"/>
            </w:tcBorders>
          </w:tcPr>
          <w:p w:rsidR="00A603A5" w:rsidRPr="0073783C" w:rsidRDefault="00A603A5" w:rsidP="00D85581">
            <w:pPr>
              <w:pStyle w:val="TAC"/>
            </w:pPr>
            <w:r w:rsidRPr="0073783C">
              <w:t>FFS</w:t>
            </w:r>
          </w:p>
        </w:tc>
      </w:tr>
      <w:tr w:rsidR="00A603A5" w:rsidRPr="0073783C" w:rsidTr="00D85581">
        <w:tc>
          <w:tcPr>
            <w:tcW w:w="573" w:type="pct"/>
            <w:tcBorders>
              <w:top w:val="single" w:sz="4" w:space="0" w:color="auto"/>
              <w:left w:val="single" w:sz="4" w:space="0" w:color="auto"/>
              <w:bottom w:val="single" w:sz="4" w:space="0" w:color="auto"/>
              <w:right w:val="single" w:sz="4" w:space="0" w:color="auto"/>
            </w:tcBorders>
            <w:hideMark/>
          </w:tcPr>
          <w:p w:rsidR="00A603A5" w:rsidRPr="0073783C" w:rsidRDefault="00A603A5" w:rsidP="00D85581">
            <w:pPr>
              <w:pStyle w:val="TAC"/>
            </w:pPr>
            <w:r w:rsidRPr="0073783C">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3A5" w:rsidRPr="0073783C" w:rsidRDefault="00A603A5" w:rsidP="00D85581">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A603A5" w:rsidRPr="0073783C" w:rsidRDefault="00A603A5" w:rsidP="00D85581">
            <w:pPr>
              <w:pStyle w:val="TAC"/>
            </w:pPr>
            <w:r w:rsidRPr="0073783C">
              <w:t>FFS</w:t>
            </w:r>
          </w:p>
        </w:tc>
        <w:tc>
          <w:tcPr>
            <w:tcW w:w="1241" w:type="pct"/>
            <w:tcBorders>
              <w:top w:val="single" w:sz="4" w:space="0" w:color="auto"/>
              <w:left w:val="single" w:sz="4" w:space="0" w:color="auto"/>
              <w:bottom w:val="single" w:sz="4" w:space="0" w:color="auto"/>
              <w:right w:val="single" w:sz="4" w:space="0" w:color="auto"/>
            </w:tcBorders>
          </w:tcPr>
          <w:p w:rsidR="00A603A5" w:rsidRPr="0073783C" w:rsidRDefault="00A603A5" w:rsidP="00D85581">
            <w:pPr>
              <w:pStyle w:val="TAC"/>
            </w:pPr>
            <w:r w:rsidRPr="0073783C">
              <w:t>FFS</w:t>
            </w:r>
          </w:p>
        </w:tc>
      </w:tr>
      <w:tr w:rsidR="00A603A5" w:rsidRPr="0073783C" w:rsidTr="00D85581">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A603A5" w:rsidRPr="0073783C" w:rsidRDefault="00A603A5" w:rsidP="00D85581">
            <w:pPr>
              <w:pStyle w:val="TAN"/>
            </w:pPr>
            <w:r w:rsidRPr="0073783C">
              <w:t>NOTE 1:</w:t>
            </w:r>
            <w:r w:rsidRPr="0073783C">
              <w:tab/>
              <w:t>The specific configuration of each RB allocation is defined in Table 6.1-1 for PC2, PC3 and PC4 or Table 6.1-2 for PC1.</w:t>
            </w:r>
          </w:p>
          <w:p w:rsidR="00A603A5" w:rsidRPr="0073783C" w:rsidRDefault="00A603A5" w:rsidP="00D85581">
            <w:pPr>
              <w:pStyle w:val="TAN"/>
            </w:pPr>
            <w:r w:rsidRPr="0073783C">
              <w:t>NOTE 2:</w:t>
            </w:r>
            <w:r w:rsidRPr="0073783C">
              <w:tab/>
              <w:t>When testing Low range test only in Frequency Range lower than (F</w:t>
            </w:r>
            <w:r w:rsidRPr="0073783C">
              <w:rPr>
                <w:vertAlign w:val="subscript"/>
              </w:rPr>
              <w:t>UL_low</w:t>
            </w:r>
            <w:r w:rsidRPr="0073783C">
              <w:t xml:space="preserve"> – Δf</w:t>
            </w:r>
            <w:r w:rsidRPr="0073783C">
              <w:rPr>
                <w:vertAlign w:val="subscript"/>
              </w:rPr>
              <w:t>OOB</w:t>
            </w:r>
            <w:r w:rsidRPr="0073783C">
              <w:t>) and when testing High range test only in Frequency Range higher than (F</w:t>
            </w:r>
            <w:r w:rsidRPr="0073783C">
              <w:rPr>
                <w:vertAlign w:val="subscript"/>
              </w:rPr>
              <w:t>UL_high</w:t>
            </w:r>
            <w:r w:rsidRPr="0073783C">
              <w:t xml:space="preserve"> + Δf</w:t>
            </w:r>
            <w:r w:rsidRPr="0073783C">
              <w:rPr>
                <w:vertAlign w:val="subscript"/>
              </w:rPr>
              <w:t>OOB</w:t>
            </w:r>
            <w:r w:rsidRPr="0073783C">
              <w:t>).</w:t>
            </w:r>
          </w:p>
        </w:tc>
      </w:tr>
    </w:tbl>
    <w:p w:rsidR="00A603A5" w:rsidRPr="0073783C" w:rsidRDefault="00A603A5" w:rsidP="00A603A5">
      <w:pPr>
        <w:rPr>
          <w:lang w:eastAsia="ja-JP"/>
        </w:rPr>
      </w:pPr>
    </w:p>
    <w:p w:rsidR="00234E89" w:rsidRPr="00541E7A" w:rsidRDefault="00234E89" w:rsidP="00234E89">
      <w:pPr>
        <w:pStyle w:val="Separation"/>
        <w:rPr>
          <w:rFonts w:eastAsia="??"/>
          <w:color w:val="FF0000"/>
          <w:sz w:val="32"/>
        </w:rPr>
      </w:pPr>
      <w:r w:rsidRPr="00CE5613">
        <w:rPr>
          <w:rFonts w:eastAsia="??"/>
          <w:color w:val="FF0000"/>
          <w:sz w:val="32"/>
        </w:rPr>
        <w:t>&lt;&lt; Unchanged sections omitted &gt;&gt;</w:t>
      </w:r>
    </w:p>
    <w:p w:rsidR="006D1548" w:rsidRPr="0073783C" w:rsidRDefault="006D1548" w:rsidP="006D1548">
      <w:pPr>
        <w:pStyle w:val="H6"/>
      </w:pPr>
      <w:r w:rsidRPr="0073783C">
        <w:t>6.5A.3.3.1.4.1</w:t>
      </w:r>
      <w:r w:rsidRPr="0073783C">
        <w:tab/>
        <w:t>Initial conditions</w:t>
      </w:r>
    </w:p>
    <w:p w:rsidR="006D1548" w:rsidRDefault="006D1548" w:rsidP="006D1548">
      <w:pPr>
        <w:rPr>
          <w:ins w:id="367" w:author="张玉凤" w:date="2021-10-29T15:11:00Z"/>
          <w:rFonts w:hint="eastAsia"/>
          <w:lang w:eastAsia="zh-CN"/>
        </w:rPr>
      </w:pPr>
      <w:r w:rsidRPr="0073783C">
        <w:t xml:space="preserve">Initial conditions are a set of test configurations the UE needs to be tested in and the steps for the </w:t>
      </w:r>
      <w:del w:id="368" w:author="张玉凤" w:date="2021-10-29T15:11:00Z">
        <w:r w:rsidRPr="0073783C" w:rsidDel="006D1548">
          <w:delText>Subscriber Station (</w:delText>
        </w:r>
      </w:del>
      <w:r w:rsidRPr="0073783C">
        <w:t>SS</w:t>
      </w:r>
      <w:del w:id="369" w:author="张玉凤" w:date="2021-10-29T15:11:00Z">
        <w:r w:rsidRPr="0073783C" w:rsidDel="006D1548">
          <w:delText>)</w:delText>
        </w:r>
      </w:del>
      <w:r w:rsidRPr="0073783C">
        <w:t xml:space="preserve"> to take with the UE to reach the correct measurement state.</w:t>
      </w:r>
    </w:p>
    <w:p w:rsidR="006D1548" w:rsidRPr="0073783C" w:rsidRDefault="006D1548" w:rsidP="006D1548">
      <w:pPr>
        <w:rPr>
          <w:rFonts w:hint="eastAsia"/>
          <w:lang w:eastAsia="zh-CN"/>
        </w:rPr>
      </w:pPr>
      <w:ins w:id="370" w:author="张玉凤" w:date="2021-10-29T15:11:00Z">
        <w:r w:rsidRPr="00D15F21">
          <w:rPr>
            <w:lang w:eastAsia="ja-JP"/>
          </w:rPr>
          <w:t xml:space="preserve">The initial test configurations consist of environmental conditions, test frequencies, and channel bandwidths based on NR operating bands specified in </w:t>
        </w:r>
        <w:r>
          <w:rPr>
            <w:rFonts w:hint="eastAsia"/>
            <w:lang w:eastAsia="zh-CN"/>
          </w:rPr>
          <w:t>clause</w:t>
        </w:r>
        <w:r w:rsidRPr="00D15F21">
          <w:rPr>
            <w:lang w:eastAsia="ja-JP"/>
          </w:rPr>
          <w:t xml:space="preserve"> 5</w:t>
        </w:r>
        <w:r>
          <w:rPr>
            <w:lang w:eastAsia="ja-JP"/>
          </w:rPr>
          <w:t>.5</w:t>
        </w:r>
        <w:r>
          <w:rPr>
            <w:rFonts w:hint="eastAsia"/>
            <w:lang w:eastAsia="zh-CN"/>
          </w:rPr>
          <w:t>A</w:t>
        </w:r>
        <w:r w:rsidRPr="00D15F21">
          <w:rPr>
            <w:lang w:eastAsia="ja-JP"/>
          </w:rPr>
          <w:t xml:space="preserve">. All of these configurations shall be tested with applicable test parameters for each channel bandwidth and subcarrier spacing, are shown in </w:t>
        </w:r>
        <w:r>
          <w:rPr>
            <w:rFonts w:hint="eastAsia"/>
            <w:lang w:eastAsia="zh-CN"/>
          </w:rPr>
          <w:t>T</w:t>
        </w:r>
        <w:r w:rsidRPr="00D15F21">
          <w:rPr>
            <w:lang w:eastAsia="ja-JP"/>
          </w:rPr>
          <w:t>able 6.5</w:t>
        </w:r>
        <w:r>
          <w:rPr>
            <w:rFonts w:hint="eastAsia"/>
            <w:lang w:eastAsia="zh-CN"/>
          </w:rPr>
          <w:t>A</w:t>
        </w:r>
        <w:r w:rsidRPr="00D15F21">
          <w:rPr>
            <w:lang w:eastAsia="ja-JP"/>
          </w:rPr>
          <w:t>.</w:t>
        </w:r>
        <w:r>
          <w:rPr>
            <w:rFonts w:hint="eastAsia"/>
            <w:lang w:eastAsia="zh-CN"/>
          </w:rPr>
          <w:t>3</w:t>
        </w:r>
        <w:r w:rsidRPr="00D15F21">
          <w:rPr>
            <w:lang w:eastAsia="ja-JP"/>
          </w:rPr>
          <w:t>.</w:t>
        </w:r>
      </w:ins>
      <w:ins w:id="371" w:author="张玉凤" w:date="2021-10-29T15:12:00Z">
        <w:r>
          <w:rPr>
            <w:rFonts w:hint="eastAsia"/>
            <w:lang w:eastAsia="zh-CN"/>
          </w:rPr>
          <w:t>3</w:t>
        </w:r>
      </w:ins>
      <w:ins w:id="372" w:author="张玉凤" w:date="2021-10-29T15:11:00Z">
        <w:r w:rsidRPr="00D15F21">
          <w:rPr>
            <w:lang w:eastAsia="ja-JP"/>
          </w:rPr>
          <w:t>.</w:t>
        </w:r>
        <w:r>
          <w:rPr>
            <w:rFonts w:hint="eastAsia"/>
            <w:lang w:eastAsia="zh-CN"/>
          </w:rPr>
          <w:t>1.</w:t>
        </w:r>
        <w:r w:rsidRPr="00D15F21">
          <w:rPr>
            <w:lang w:eastAsia="ja-JP"/>
          </w:rPr>
          <w:t>4.1-1. The details of the uplink reference measurement channels (RMCs) are specified in Annexes A.2. Configurations of PDSCH and PDCCH before measurement are specified in Annex C.2.</w:t>
        </w:r>
      </w:ins>
    </w:p>
    <w:p w:rsidR="006D1548" w:rsidRPr="0073783C" w:rsidRDefault="006D1548" w:rsidP="006D1548">
      <w:pPr>
        <w:pStyle w:val="TH"/>
      </w:pPr>
      <w:r w:rsidRPr="0073783C">
        <w:t>Table 6.5A.3.3.1.4.1-1: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6D1548" w:rsidRPr="0073783C" w:rsidTr="00D85581">
        <w:tc>
          <w:tcPr>
            <w:tcW w:w="5000" w:type="pct"/>
            <w:gridSpan w:val="4"/>
            <w:tcBorders>
              <w:top w:val="single" w:sz="4" w:space="0" w:color="auto"/>
              <w:left w:val="single" w:sz="4" w:space="0" w:color="auto"/>
              <w:bottom w:val="single" w:sz="4" w:space="0" w:color="auto"/>
              <w:right w:val="single" w:sz="4" w:space="0" w:color="auto"/>
            </w:tcBorders>
            <w:hideMark/>
          </w:tcPr>
          <w:p w:rsidR="006D1548" w:rsidRPr="0073783C" w:rsidRDefault="006D1548" w:rsidP="00D85581">
            <w:pPr>
              <w:pStyle w:val="TAH"/>
            </w:pPr>
            <w:r w:rsidRPr="0073783C">
              <w:t>Initial Conditions</w:t>
            </w:r>
          </w:p>
        </w:tc>
      </w:tr>
      <w:tr w:rsidR="006D1548" w:rsidRPr="0073783C" w:rsidTr="00D85581">
        <w:tc>
          <w:tcPr>
            <w:tcW w:w="1980" w:type="pct"/>
            <w:gridSpan w:val="2"/>
            <w:tcBorders>
              <w:top w:val="single" w:sz="4" w:space="0" w:color="auto"/>
              <w:left w:val="single" w:sz="4" w:space="0" w:color="auto"/>
              <w:bottom w:val="single" w:sz="4" w:space="0" w:color="auto"/>
              <w:right w:val="single" w:sz="4" w:space="0" w:color="auto"/>
            </w:tcBorders>
            <w:hideMark/>
          </w:tcPr>
          <w:p w:rsidR="006D1548" w:rsidRPr="0073783C" w:rsidRDefault="006D1548" w:rsidP="00D85581">
            <w:pPr>
              <w:pStyle w:val="TAL"/>
            </w:pPr>
            <w:r w:rsidRPr="0073783C">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rsidR="006D1548" w:rsidRPr="0073783C" w:rsidRDefault="006D1548" w:rsidP="00D85581">
            <w:pPr>
              <w:pStyle w:val="TAL"/>
            </w:pPr>
            <w:r w:rsidRPr="0073783C">
              <w:t>Normal</w:t>
            </w:r>
          </w:p>
        </w:tc>
      </w:tr>
      <w:tr w:rsidR="006D1548" w:rsidRPr="0073783C" w:rsidTr="00D85581">
        <w:tc>
          <w:tcPr>
            <w:tcW w:w="1980" w:type="pct"/>
            <w:gridSpan w:val="2"/>
            <w:tcBorders>
              <w:top w:val="single" w:sz="4" w:space="0" w:color="auto"/>
              <w:left w:val="single" w:sz="4" w:space="0" w:color="auto"/>
              <w:bottom w:val="single" w:sz="4" w:space="0" w:color="auto"/>
              <w:right w:val="single" w:sz="4" w:space="0" w:color="auto"/>
            </w:tcBorders>
            <w:hideMark/>
          </w:tcPr>
          <w:p w:rsidR="006D1548" w:rsidRPr="0073783C" w:rsidRDefault="006D1548" w:rsidP="00D85581">
            <w:pPr>
              <w:pStyle w:val="TAL"/>
            </w:pPr>
            <w:r w:rsidRPr="0073783C">
              <w:t xml:space="preserve">Test Frequencies as specified in TS 38.508-1 [10] subclause </w:t>
            </w:r>
            <w:ins w:id="373" w:author="张玉凤" w:date="2021-10-29T15:12:00Z">
              <w:r w:rsidRPr="0073783C">
                <w:t>4.3.1.2.3</w:t>
              </w:r>
              <w:r>
                <w:rPr>
                  <w:rFonts w:hint="eastAsia"/>
                  <w:lang w:eastAsia="zh-CN"/>
                </w:rPr>
                <w:t xml:space="preserve"> </w:t>
              </w:r>
              <w:r w:rsidRPr="0073783C">
                <w:t>for different CA bandwidth classes</w:t>
              </w:r>
            </w:ins>
            <w:del w:id="374" w:author="张玉凤" w:date="2021-10-29T15:12:00Z">
              <w:r w:rsidRPr="0073783C" w:rsidDel="006D1548">
                <w:delText>4.3.1</w:delText>
              </w:r>
            </w:del>
          </w:p>
        </w:tc>
        <w:tc>
          <w:tcPr>
            <w:tcW w:w="3020" w:type="pct"/>
            <w:gridSpan w:val="2"/>
            <w:tcBorders>
              <w:top w:val="single" w:sz="4" w:space="0" w:color="auto"/>
              <w:left w:val="single" w:sz="4" w:space="0" w:color="auto"/>
              <w:bottom w:val="single" w:sz="4" w:space="0" w:color="auto"/>
              <w:right w:val="single" w:sz="4" w:space="0" w:color="auto"/>
            </w:tcBorders>
            <w:hideMark/>
          </w:tcPr>
          <w:p w:rsidR="006D1548" w:rsidRPr="0073783C" w:rsidRDefault="006D1548" w:rsidP="00D85581">
            <w:pPr>
              <w:pStyle w:val="TAL"/>
              <w:rPr>
                <w:szCs w:val="18"/>
              </w:rPr>
            </w:pPr>
            <w:r w:rsidRPr="0073783C">
              <w:rPr>
                <w:szCs w:val="18"/>
              </w:rPr>
              <w:t>Low range, High range (NOTE 2)</w:t>
            </w:r>
          </w:p>
        </w:tc>
      </w:tr>
      <w:tr w:rsidR="006D1548" w:rsidRPr="0073783C" w:rsidTr="00D85581">
        <w:tc>
          <w:tcPr>
            <w:tcW w:w="1980" w:type="pct"/>
            <w:gridSpan w:val="2"/>
            <w:tcBorders>
              <w:top w:val="single" w:sz="4" w:space="0" w:color="auto"/>
              <w:left w:val="single" w:sz="4" w:space="0" w:color="auto"/>
              <w:bottom w:val="single" w:sz="4" w:space="0" w:color="auto"/>
              <w:right w:val="single" w:sz="4" w:space="0" w:color="auto"/>
            </w:tcBorders>
            <w:hideMark/>
          </w:tcPr>
          <w:p w:rsidR="006D1548" w:rsidRPr="0073783C" w:rsidRDefault="006D1548" w:rsidP="00D85581">
            <w:pPr>
              <w:pStyle w:val="TAL"/>
            </w:pPr>
            <w:ins w:id="375" w:author="张玉凤" w:date="2021-10-29T15:12:00Z">
              <w:r w:rsidRPr="0073783C">
                <w:t>Test CC combination setting as specified in Table 5.5A.1-1 for the CA Configuration across bandwidth combination sets supported by the UE.</w:t>
              </w:r>
            </w:ins>
            <w:del w:id="376" w:author="张玉凤" w:date="2021-10-29T15:12:00Z">
              <w:r w:rsidRPr="0073783C" w:rsidDel="008213BD">
                <w:delText>Test Channel Bandwidths as specified in TS 38.508-1 [10] subclause 4.3.1</w:delText>
              </w:r>
            </w:del>
          </w:p>
        </w:tc>
        <w:tc>
          <w:tcPr>
            <w:tcW w:w="3020" w:type="pct"/>
            <w:gridSpan w:val="2"/>
            <w:tcBorders>
              <w:top w:val="single" w:sz="4" w:space="0" w:color="auto"/>
              <w:left w:val="single" w:sz="4" w:space="0" w:color="auto"/>
              <w:bottom w:val="single" w:sz="4" w:space="0" w:color="auto"/>
              <w:right w:val="single" w:sz="4" w:space="0" w:color="auto"/>
            </w:tcBorders>
            <w:hideMark/>
          </w:tcPr>
          <w:p w:rsidR="006D1548" w:rsidRPr="0073783C" w:rsidRDefault="006D1548" w:rsidP="00D85581">
            <w:pPr>
              <w:keepNext/>
              <w:keepLines/>
              <w:spacing w:after="0"/>
              <w:rPr>
                <w:sz w:val="18"/>
                <w:szCs w:val="18"/>
              </w:rPr>
            </w:pPr>
            <w:r w:rsidRPr="0073783C">
              <w:rPr>
                <w:rFonts w:ascii="Arial" w:hAnsi="Arial"/>
                <w:sz w:val="18"/>
                <w:szCs w:val="18"/>
              </w:rPr>
              <w:t>Highest</w:t>
            </w:r>
          </w:p>
        </w:tc>
      </w:tr>
      <w:tr w:rsidR="006D1548" w:rsidRPr="0073783C" w:rsidTr="00D85581">
        <w:tc>
          <w:tcPr>
            <w:tcW w:w="1980" w:type="pct"/>
            <w:gridSpan w:val="2"/>
            <w:tcBorders>
              <w:top w:val="single" w:sz="4" w:space="0" w:color="auto"/>
              <w:left w:val="single" w:sz="4" w:space="0" w:color="auto"/>
              <w:bottom w:val="single" w:sz="4" w:space="0" w:color="auto"/>
              <w:right w:val="single" w:sz="4" w:space="0" w:color="auto"/>
            </w:tcBorders>
            <w:hideMark/>
          </w:tcPr>
          <w:p w:rsidR="006D1548" w:rsidRPr="0073783C" w:rsidRDefault="006D1548" w:rsidP="00D85581">
            <w:pPr>
              <w:pStyle w:val="TAL"/>
            </w:pPr>
            <w:r w:rsidRPr="0073783C">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rsidR="006D1548" w:rsidRPr="0073783C" w:rsidRDefault="006D1548" w:rsidP="00D85581">
            <w:pPr>
              <w:keepNext/>
              <w:keepLines/>
              <w:spacing w:after="0"/>
              <w:rPr>
                <w:rFonts w:ascii="Arial" w:hAnsi="Arial"/>
                <w:sz w:val="18"/>
                <w:szCs w:val="18"/>
              </w:rPr>
            </w:pPr>
            <w:r w:rsidRPr="0073783C">
              <w:rPr>
                <w:rFonts w:ascii="Arial" w:hAnsi="Arial"/>
                <w:sz w:val="18"/>
                <w:szCs w:val="18"/>
              </w:rPr>
              <w:t>120kHz</w:t>
            </w:r>
          </w:p>
        </w:tc>
      </w:tr>
      <w:tr w:rsidR="006D1548" w:rsidRPr="0073783C" w:rsidTr="00D85581">
        <w:tc>
          <w:tcPr>
            <w:tcW w:w="5000" w:type="pct"/>
            <w:gridSpan w:val="4"/>
            <w:tcBorders>
              <w:top w:val="single" w:sz="4" w:space="0" w:color="auto"/>
              <w:left w:val="single" w:sz="4" w:space="0" w:color="auto"/>
              <w:bottom w:val="single" w:sz="4" w:space="0" w:color="auto"/>
              <w:right w:val="single" w:sz="4" w:space="0" w:color="auto"/>
            </w:tcBorders>
            <w:hideMark/>
          </w:tcPr>
          <w:p w:rsidR="006D1548" w:rsidRPr="0073783C" w:rsidRDefault="006D1548" w:rsidP="00D85581">
            <w:pPr>
              <w:pStyle w:val="TAH"/>
            </w:pPr>
            <w:r w:rsidRPr="0073783C">
              <w:t>Test Parameters</w:t>
            </w:r>
          </w:p>
        </w:tc>
      </w:tr>
      <w:tr w:rsidR="006D1548" w:rsidRPr="0073783C" w:rsidTr="00D85581">
        <w:tc>
          <w:tcPr>
            <w:tcW w:w="573" w:type="pct"/>
            <w:tcBorders>
              <w:top w:val="single" w:sz="4" w:space="0" w:color="auto"/>
              <w:left w:val="single" w:sz="4" w:space="0" w:color="auto"/>
              <w:bottom w:val="single" w:sz="4" w:space="0" w:color="auto"/>
              <w:right w:val="single" w:sz="4" w:space="0" w:color="auto"/>
            </w:tcBorders>
            <w:hideMark/>
          </w:tcPr>
          <w:p w:rsidR="006D1548" w:rsidRPr="0073783C" w:rsidRDefault="006D1548" w:rsidP="00D85581">
            <w:pPr>
              <w:pStyle w:val="TAH"/>
            </w:pPr>
            <w:r w:rsidRPr="0073783C">
              <w:t>Test ID</w:t>
            </w:r>
          </w:p>
        </w:tc>
        <w:tc>
          <w:tcPr>
            <w:tcW w:w="1407" w:type="pct"/>
            <w:tcBorders>
              <w:top w:val="single" w:sz="4" w:space="0" w:color="auto"/>
              <w:left w:val="single" w:sz="4" w:space="0" w:color="auto"/>
              <w:bottom w:val="single" w:sz="4" w:space="0" w:color="auto"/>
              <w:right w:val="single" w:sz="4" w:space="0" w:color="auto"/>
            </w:tcBorders>
            <w:hideMark/>
          </w:tcPr>
          <w:p w:rsidR="006D1548" w:rsidRPr="0073783C" w:rsidRDefault="006D1548" w:rsidP="00D85581">
            <w:pPr>
              <w:pStyle w:val="TAH"/>
            </w:pPr>
            <w:r w:rsidRPr="0073783C">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rsidR="006D1548" w:rsidRPr="0073783C" w:rsidRDefault="006D1548" w:rsidP="00D85581">
            <w:pPr>
              <w:pStyle w:val="TAH"/>
            </w:pPr>
            <w:r w:rsidRPr="0073783C">
              <w:t>Uplink Configuration</w:t>
            </w:r>
          </w:p>
        </w:tc>
      </w:tr>
      <w:tr w:rsidR="006D1548" w:rsidRPr="0073783C" w:rsidTr="00D85581">
        <w:tc>
          <w:tcPr>
            <w:tcW w:w="573" w:type="pct"/>
            <w:tcBorders>
              <w:top w:val="single" w:sz="4" w:space="0" w:color="auto"/>
              <w:left w:val="single" w:sz="4" w:space="0" w:color="auto"/>
              <w:bottom w:val="single" w:sz="4" w:space="0" w:color="auto"/>
              <w:right w:val="single" w:sz="4" w:space="0" w:color="auto"/>
            </w:tcBorders>
          </w:tcPr>
          <w:p w:rsidR="006D1548" w:rsidRPr="0073783C" w:rsidRDefault="006D1548" w:rsidP="00D85581">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rsidR="006D1548" w:rsidRPr="0073783C" w:rsidRDefault="006D1548" w:rsidP="00D85581">
            <w:pPr>
              <w:pStyle w:val="TAC"/>
            </w:pPr>
            <w:r w:rsidRPr="0073783C">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rsidR="006D1548" w:rsidRPr="0073783C" w:rsidRDefault="006D1548" w:rsidP="00D85581">
            <w:pPr>
              <w:pStyle w:val="TAH"/>
            </w:pPr>
            <w:r w:rsidRPr="0073783C">
              <w:t>Modulation</w:t>
            </w:r>
          </w:p>
        </w:tc>
        <w:tc>
          <w:tcPr>
            <w:tcW w:w="1241" w:type="pct"/>
            <w:tcBorders>
              <w:top w:val="single" w:sz="4" w:space="0" w:color="auto"/>
              <w:left w:val="single" w:sz="4" w:space="0" w:color="auto"/>
              <w:bottom w:val="single" w:sz="4" w:space="0" w:color="auto"/>
              <w:right w:val="single" w:sz="4" w:space="0" w:color="auto"/>
            </w:tcBorders>
            <w:hideMark/>
          </w:tcPr>
          <w:p w:rsidR="006D1548" w:rsidRPr="0073783C" w:rsidRDefault="006D1548" w:rsidP="00D85581">
            <w:pPr>
              <w:pStyle w:val="TAH"/>
            </w:pPr>
            <w:r w:rsidRPr="0073783C">
              <w:t xml:space="preserve">RB allocation </w:t>
            </w:r>
          </w:p>
          <w:p w:rsidR="006D1548" w:rsidRPr="0073783C" w:rsidRDefault="006D1548" w:rsidP="00D85581">
            <w:pPr>
              <w:pStyle w:val="TAH"/>
            </w:pPr>
            <w:r w:rsidRPr="0073783C">
              <w:t>(NOTE 1)</w:t>
            </w:r>
          </w:p>
        </w:tc>
      </w:tr>
      <w:tr w:rsidR="006D1548" w:rsidRPr="0073783C" w:rsidTr="00D85581">
        <w:tc>
          <w:tcPr>
            <w:tcW w:w="573" w:type="pct"/>
            <w:tcBorders>
              <w:top w:val="single" w:sz="4" w:space="0" w:color="auto"/>
              <w:left w:val="single" w:sz="4" w:space="0" w:color="auto"/>
              <w:bottom w:val="single" w:sz="4" w:space="0" w:color="auto"/>
              <w:right w:val="single" w:sz="4" w:space="0" w:color="auto"/>
            </w:tcBorders>
            <w:hideMark/>
          </w:tcPr>
          <w:p w:rsidR="006D1548" w:rsidRPr="0073783C" w:rsidRDefault="006D1548" w:rsidP="00D85581">
            <w:pPr>
              <w:pStyle w:val="TAC"/>
            </w:pPr>
            <w:r w:rsidRPr="0073783C">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1548" w:rsidRPr="0073783C" w:rsidRDefault="006D1548" w:rsidP="00D85581">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6D1548" w:rsidRPr="0073783C" w:rsidRDefault="006D1548" w:rsidP="00D85581">
            <w:pPr>
              <w:pStyle w:val="TAC"/>
            </w:pPr>
            <w:r w:rsidRPr="0073783C">
              <w:t>FFS</w:t>
            </w:r>
          </w:p>
        </w:tc>
        <w:tc>
          <w:tcPr>
            <w:tcW w:w="1241" w:type="pct"/>
            <w:tcBorders>
              <w:top w:val="single" w:sz="4" w:space="0" w:color="auto"/>
              <w:left w:val="single" w:sz="4" w:space="0" w:color="auto"/>
              <w:bottom w:val="single" w:sz="4" w:space="0" w:color="auto"/>
              <w:right w:val="single" w:sz="4" w:space="0" w:color="auto"/>
            </w:tcBorders>
          </w:tcPr>
          <w:p w:rsidR="006D1548" w:rsidRPr="0073783C" w:rsidRDefault="006D1548" w:rsidP="00D85581">
            <w:pPr>
              <w:pStyle w:val="TAC"/>
            </w:pPr>
            <w:r w:rsidRPr="0073783C">
              <w:t>FFS</w:t>
            </w:r>
          </w:p>
        </w:tc>
      </w:tr>
      <w:tr w:rsidR="006D1548" w:rsidRPr="0073783C" w:rsidTr="00D85581">
        <w:tc>
          <w:tcPr>
            <w:tcW w:w="573" w:type="pct"/>
            <w:tcBorders>
              <w:top w:val="single" w:sz="4" w:space="0" w:color="auto"/>
              <w:left w:val="single" w:sz="4" w:space="0" w:color="auto"/>
              <w:bottom w:val="single" w:sz="4" w:space="0" w:color="auto"/>
              <w:right w:val="single" w:sz="4" w:space="0" w:color="auto"/>
            </w:tcBorders>
            <w:hideMark/>
          </w:tcPr>
          <w:p w:rsidR="006D1548" w:rsidRPr="0073783C" w:rsidRDefault="006D1548" w:rsidP="00D85581">
            <w:pPr>
              <w:pStyle w:val="TAC"/>
            </w:pPr>
            <w:r w:rsidRPr="0073783C">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1548" w:rsidRPr="0073783C" w:rsidRDefault="006D1548" w:rsidP="00D85581">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6D1548" w:rsidRPr="0073783C" w:rsidRDefault="006D1548" w:rsidP="00D85581">
            <w:pPr>
              <w:pStyle w:val="TAC"/>
            </w:pPr>
            <w:r w:rsidRPr="0073783C">
              <w:t>FFS</w:t>
            </w:r>
          </w:p>
        </w:tc>
        <w:tc>
          <w:tcPr>
            <w:tcW w:w="1241" w:type="pct"/>
            <w:tcBorders>
              <w:top w:val="single" w:sz="4" w:space="0" w:color="auto"/>
              <w:left w:val="single" w:sz="4" w:space="0" w:color="auto"/>
              <w:bottom w:val="single" w:sz="4" w:space="0" w:color="auto"/>
              <w:right w:val="single" w:sz="4" w:space="0" w:color="auto"/>
            </w:tcBorders>
          </w:tcPr>
          <w:p w:rsidR="006D1548" w:rsidRPr="0073783C" w:rsidRDefault="006D1548" w:rsidP="00D85581">
            <w:pPr>
              <w:pStyle w:val="TAC"/>
            </w:pPr>
            <w:r w:rsidRPr="0073783C">
              <w:t>FFS</w:t>
            </w:r>
          </w:p>
        </w:tc>
      </w:tr>
      <w:tr w:rsidR="006D1548" w:rsidRPr="0073783C" w:rsidTr="00D85581">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6D1548" w:rsidRPr="0073783C" w:rsidRDefault="006D1548" w:rsidP="00D85581">
            <w:pPr>
              <w:pStyle w:val="TAN"/>
            </w:pPr>
            <w:r w:rsidRPr="0073783C">
              <w:t>NOTE 1:</w:t>
            </w:r>
            <w:r w:rsidRPr="0073783C">
              <w:tab/>
              <w:t>The specific configuration of each RB allocation is defined in Table 6.1-1 for PC2, PC3 and PC4 or Table 6.1-2 for PC1.</w:t>
            </w:r>
          </w:p>
          <w:p w:rsidR="006D1548" w:rsidRPr="0073783C" w:rsidRDefault="006D1548" w:rsidP="00D85581">
            <w:pPr>
              <w:pStyle w:val="TAN"/>
            </w:pPr>
            <w:r w:rsidRPr="0073783C">
              <w:t>NOTE 2:</w:t>
            </w:r>
            <w:r w:rsidRPr="0073783C">
              <w:tab/>
              <w:t>When testing Low range test only in Frequency Range lower than (F</w:t>
            </w:r>
            <w:r w:rsidRPr="0073783C">
              <w:rPr>
                <w:vertAlign w:val="subscript"/>
              </w:rPr>
              <w:t>UL_low</w:t>
            </w:r>
            <w:r w:rsidRPr="0073783C">
              <w:t xml:space="preserve"> – Δf</w:t>
            </w:r>
            <w:r w:rsidRPr="0073783C">
              <w:rPr>
                <w:vertAlign w:val="subscript"/>
              </w:rPr>
              <w:t>OOB</w:t>
            </w:r>
            <w:r w:rsidRPr="0073783C">
              <w:t>) and when testing High range test only in Frequency Range higher than (F</w:t>
            </w:r>
            <w:r w:rsidRPr="0073783C">
              <w:rPr>
                <w:vertAlign w:val="subscript"/>
              </w:rPr>
              <w:t>UL_high</w:t>
            </w:r>
            <w:r w:rsidRPr="0073783C">
              <w:t xml:space="preserve"> + Δf</w:t>
            </w:r>
            <w:r w:rsidRPr="0073783C">
              <w:rPr>
                <w:vertAlign w:val="subscript"/>
              </w:rPr>
              <w:t>OOB</w:t>
            </w:r>
            <w:r w:rsidRPr="0073783C">
              <w:t>).</w:t>
            </w:r>
          </w:p>
        </w:tc>
      </w:tr>
    </w:tbl>
    <w:p w:rsidR="00234E89" w:rsidRPr="006D1548" w:rsidRDefault="00234E89" w:rsidP="00B60E14">
      <w:pPr>
        <w:rPr>
          <w:lang w:eastAsia="zh-CN"/>
        </w:rPr>
      </w:pP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01B6" w:rsidRDefault="00F601B6">
      <w:r>
        <w:separator/>
      </w:r>
    </w:p>
  </w:endnote>
  <w:endnote w:type="continuationSeparator" w:id="0">
    <w:p w:rsidR="00F601B6" w:rsidRDefault="00F601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MS Gothic"/>
    <w:charset w:val="80"/>
    <w:family w:val="swiss"/>
    <w:pitch w:val="variable"/>
    <w:sig w:usb0="00000000"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
    <w:altName w:val="Arial Unicode MS"/>
    <w:charset w:val="80"/>
    <w:family w:val="roman"/>
    <w:pitch w:val="default"/>
    <w:sig w:usb0="00000000" w:usb1="00000000" w:usb2="00000010" w:usb3="00000000" w:csb0="00020000"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01B6" w:rsidRDefault="00F601B6">
      <w:r>
        <w:separator/>
      </w:r>
    </w:p>
  </w:footnote>
  <w:footnote w:type="continuationSeparator" w:id="0">
    <w:p w:rsidR="00F601B6" w:rsidRDefault="00F601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BF9" w:rsidRDefault="00E87BF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BF9" w:rsidRDefault="00E87BF9">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BF9" w:rsidRDefault="00E87BF9">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BF9" w:rsidRDefault="00E87BF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nsid w:val="11BA3934"/>
    <w:multiLevelType w:val="hybridMultilevel"/>
    <w:tmpl w:val="7B98ECBC"/>
    <w:lvl w:ilvl="0" w:tplc="0809000F">
      <w:start w:val="5"/>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2D769C9"/>
    <w:multiLevelType w:val="hybridMultilevel"/>
    <w:tmpl w:val="3FE247DC"/>
    <w:lvl w:ilvl="0" w:tplc="0809000F">
      <w:start w:val="7"/>
      <w:numFmt w:val="bullet"/>
      <w:lvlText w:val="-"/>
      <w:lvlJc w:val="left"/>
      <w:pPr>
        <w:ind w:left="420" w:hanging="420"/>
      </w:pPr>
      <w:rPr>
        <w:rFonts w:ascii="Times New Roman" w:eastAsia="SimSun" w:hAnsi="Times New Roman" w:cs="Times New Roman" w:hint="default"/>
      </w:rPr>
    </w:lvl>
    <w:lvl w:ilvl="1" w:tplc="08090019" w:tentative="1">
      <w:start w:val="1"/>
      <w:numFmt w:val="bullet"/>
      <w:lvlText w:val=""/>
      <w:lvlJc w:val="left"/>
      <w:pPr>
        <w:ind w:left="840" w:hanging="420"/>
      </w:pPr>
      <w:rPr>
        <w:rFonts w:ascii="Wingdings" w:hAnsi="Wingdings" w:hint="default"/>
      </w:rPr>
    </w:lvl>
    <w:lvl w:ilvl="2" w:tplc="0809001B" w:tentative="1">
      <w:start w:val="1"/>
      <w:numFmt w:val="bullet"/>
      <w:lvlText w:val=""/>
      <w:lvlJc w:val="left"/>
      <w:pPr>
        <w:ind w:left="1260" w:hanging="420"/>
      </w:pPr>
      <w:rPr>
        <w:rFonts w:ascii="Wingdings" w:hAnsi="Wingdings" w:hint="default"/>
      </w:rPr>
    </w:lvl>
    <w:lvl w:ilvl="3" w:tplc="0809000F" w:tentative="1">
      <w:start w:val="1"/>
      <w:numFmt w:val="bullet"/>
      <w:lvlText w:val=""/>
      <w:lvlJc w:val="left"/>
      <w:pPr>
        <w:ind w:left="1680" w:hanging="420"/>
      </w:pPr>
      <w:rPr>
        <w:rFonts w:ascii="Wingdings" w:hAnsi="Wingdings" w:hint="default"/>
      </w:rPr>
    </w:lvl>
    <w:lvl w:ilvl="4" w:tplc="08090019" w:tentative="1">
      <w:start w:val="1"/>
      <w:numFmt w:val="bullet"/>
      <w:lvlText w:val=""/>
      <w:lvlJc w:val="left"/>
      <w:pPr>
        <w:ind w:left="2100" w:hanging="420"/>
      </w:pPr>
      <w:rPr>
        <w:rFonts w:ascii="Wingdings" w:hAnsi="Wingdings" w:hint="default"/>
      </w:rPr>
    </w:lvl>
    <w:lvl w:ilvl="5" w:tplc="0809001B" w:tentative="1">
      <w:start w:val="1"/>
      <w:numFmt w:val="bullet"/>
      <w:lvlText w:val=""/>
      <w:lvlJc w:val="left"/>
      <w:pPr>
        <w:ind w:left="2520" w:hanging="420"/>
      </w:pPr>
      <w:rPr>
        <w:rFonts w:ascii="Wingdings" w:hAnsi="Wingdings" w:hint="default"/>
      </w:rPr>
    </w:lvl>
    <w:lvl w:ilvl="6" w:tplc="0809000F" w:tentative="1">
      <w:start w:val="1"/>
      <w:numFmt w:val="bullet"/>
      <w:lvlText w:val=""/>
      <w:lvlJc w:val="left"/>
      <w:pPr>
        <w:ind w:left="2940" w:hanging="420"/>
      </w:pPr>
      <w:rPr>
        <w:rFonts w:ascii="Wingdings" w:hAnsi="Wingdings" w:hint="default"/>
      </w:rPr>
    </w:lvl>
    <w:lvl w:ilvl="7" w:tplc="08090019" w:tentative="1">
      <w:start w:val="1"/>
      <w:numFmt w:val="bullet"/>
      <w:lvlText w:val=""/>
      <w:lvlJc w:val="left"/>
      <w:pPr>
        <w:ind w:left="3360" w:hanging="420"/>
      </w:pPr>
      <w:rPr>
        <w:rFonts w:ascii="Wingdings" w:hAnsi="Wingdings" w:hint="default"/>
      </w:rPr>
    </w:lvl>
    <w:lvl w:ilvl="8" w:tplc="0809001B" w:tentative="1">
      <w:start w:val="1"/>
      <w:numFmt w:val="bullet"/>
      <w:lvlText w:val=""/>
      <w:lvlJc w:val="left"/>
      <w:pPr>
        <w:ind w:left="3780" w:hanging="420"/>
      </w:pPr>
      <w:rPr>
        <w:rFonts w:ascii="Wingdings" w:hAnsi="Wingdings" w:hint="default"/>
      </w:rPr>
    </w:lvl>
  </w:abstractNum>
  <w:abstractNum w:abstractNumId="12">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234B21C1"/>
    <w:multiLevelType w:val="hybridMultilevel"/>
    <w:tmpl w:val="776040B2"/>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940" w:hanging="420"/>
      </w:pPr>
    </w:lvl>
    <w:lvl w:ilvl="2" w:tplc="0809001B" w:tentative="1">
      <w:start w:val="1"/>
      <w:numFmt w:val="lowerRoman"/>
      <w:lvlText w:val="%3."/>
      <w:lvlJc w:val="right"/>
      <w:pPr>
        <w:ind w:left="1360" w:hanging="420"/>
      </w:pPr>
    </w:lvl>
    <w:lvl w:ilvl="3" w:tplc="0809000F" w:tentative="1">
      <w:start w:val="1"/>
      <w:numFmt w:val="decimal"/>
      <w:lvlText w:val="%4."/>
      <w:lvlJc w:val="left"/>
      <w:pPr>
        <w:ind w:left="1780" w:hanging="420"/>
      </w:pPr>
    </w:lvl>
    <w:lvl w:ilvl="4" w:tplc="08090019" w:tentative="1">
      <w:start w:val="1"/>
      <w:numFmt w:val="lowerLetter"/>
      <w:lvlText w:val="%5)"/>
      <w:lvlJc w:val="left"/>
      <w:pPr>
        <w:ind w:left="2200" w:hanging="420"/>
      </w:pPr>
    </w:lvl>
    <w:lvl w:ilvl="5" w:tplc="0809001B" w:tentative="1">
      <w:start w:val="1"/>
      <w:numFmt w:val="lowerRoman"/>
      <w:lvlText w:val="%6."/>
      <w:lvlJc w:val="right"/>
      <w:pPr>
        <w:ind w:left="2620" w:hanging="420"/>
      </w:pPr>
    </w:lvl>
    <w:lvl w:ilvl="6" w:tplc="0809000F" w:tentative="1">
      <w:start w:val="1"/>
      <w:numFmt w:val="decimal"/>
      <w:lvlText w:val="%7."/>
      <w:lvlJc w:val="left"/>
      <w:pPr>
        <w:ind w:left="3040" w:hanging="420"/>
      </w:pPr>
    </w:lvl>
    <w:lvl w:ilvl="7" w:tplc="08090019" w:tentative="1">
      <w:start w:val="1"/>
      <w:numFmt w:val="lowerLetter"/>
      <w:lvlText w:val="%8)"/>
      <w:lvlJc w:val="left"/>
      <w:pPr>
        <w:ind w:left="3460" w:hanging="420"/>
      </w:pPr>
    </w:lvl>
    <w:lvl w:ilvl="8" w:tplc="0809001B" w:tentative="1">
      <w:start w:val="1"/>
      <w:numFmt w:val="lowerRoman"/>
      <w:lvlText w:val="%9."/>
      <w:lvlJc w:val="right"/>
      <w:pPr>
        <w:ind w:left="3880" w:hanging="420"/>
      </w:pPr>
    </w:lvl>
  </w:abstractNum>
  <w:abstractNum w:abstractNumId="14">
    <w:nsid w:val="29265D46"/>
    <w:multiLevelType w:val="hybridMultilevel"/>
    <w:tmpl w:val="D2F814C8"/>
    <w:lvl w:ilvl="0" w:tplc="0809000F">
      <w:start w:val="1"/>
      <w:numFmt w:val="decimal"/>
      <w:lvlText w:val="%1."/>
      <w:lvlJc w:val="left"/>
      <w:pPr>
        <w:ind w:left="644" w:hanging="360"/>
      </w:pPr>
      <w:rPr>
        <w:rFonts w:hint="default"/>
      </w:rPr>
    </w:lvl>
    <w:lvl w:ilvl="1" w:tplc="08090019" w:tentative="1">
      <w:start w:val="1"/>
      <w:numFmt w:val="ideographTraditional"/>
      <w:lvlText w:val="%2、"/>
      <w:lvlJc w:val="left"/>
      <w:pPr>
        <w:ind w:left="1244" w:hanging="480"/>
      </w:pPr>
    </w:lvl>
    <w:lvl w:ilvl="2" w:tplc="0809001B" w:tentative="1">
      <w:start w:val="1"/>
      <w:numFmt w:val="lowerRoman"/>
      <w:lvlText w:val="%3."/>
      <w:lvlJc w:val="right"/>
      <w:pPr>
        <w:ind w:left="1724" w:hanging="480"/>
      </w:pPr>
    </w:lvl>
    <w:lvl w:ilvl="3" w:tplc="0809000F" w:tentative="1">
      <w:start w:val="1"/>
      <w:numFmt w:val="decimal"/>
      <w:lvlText w:val="%4."/>
      <w:lvlJc w:val="left"/>
      <w:pPr>
        <w:ind w:left="2204" w:hanging="480"/>
      </w:pPr>
    </w:lvl>
    <w:lvl w:ilvl="4" w:tplc="08090019" w:tentative="1">
      <w:start w:val="1"/>
      <w:numFmt w:val="ideographTraditional"/>
      <w:lvlText w:val="%5、"/>
      <w:lvlJc w:val="left"/>
      <w:pPr>
        <w:ind w:left="2684" w:hanging="480"/>
      </w:pPr>
    </w:lvl>
    <w:lvl w:ilvl="5" w:tplc="0809001B" w:tentative="1">
      <w:start w:val="1"/>
      <w:numFmt w:val="lowerRoman"/>
      <w:lvlText w:val="%6."/>
      <w:lvlJc w:val="right"/>
      <w:pPr>
        <w:ind w:left="3164" w:hanging="480"/>
      </w:pPr>
    </w:lvl>
    <w:lvl w:ilvl="6" w:tplc="0809000F" w:tentative="1">
      <w:start w:val="1"/>
      <w:numFmt w:val="decimal"/>
      <w:lvlText w:val="%7."/>
      <w:lvlJc w:val="left"/>
      <w:pPr>
        <w:ind w:left="3644" w:hanging="480"/>
      </w:pPr>
    </w:lvl>
    <w:lvl w:ilvl="7" w:tplc="08090019" w:tentative="1">
      <w:start w:val="1"/>
      <w:numFmt w:val="ideographTraditional"/>
      <w:lvlText w:val="%8、"/>
      <w:lvlJc w:val="left"/>
      <w:pPr>
        <w:ind w:left="4124" w:hanging="480"/>
      </w:pPr>
    </w:lvl>
    <w:lvl w:ilvl="8" w:tplc="0809001B" w:tentative="1">
      <w:start w:val="1"/>
      <w:numFmt w:val="lowerRoman"/>
      <w:lvlText w:val="%9."/>
      <w:lvlJc w:val="right"/>
      <w:pPr>
        <w:ind w:left="4604" w:hanging="480"/>
      </w:pPr>
    </w:lvl>
  </w:abstractNum>
  <w:abstractNum w:abstractNumId="15">
    <w:nsid w:val="2AB055A7"/>
    <w:multiLevelType w:val="hybridMultilevel"/>
    <w:tmpl w:val="686C92C4"/>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6">
    <w:nsid w:val="2B4D64BA"/>
    <w:multiLevelType w:val="hybridMultilevel"/>
    <w:tmpl w:val="3150431E"/>
    <w:lvl w:ilvl="0" w:tplc="0809000F">
      <w:start w:val="7"/>
      <w:numFmt w:val="bullet"/>
      <w:lvlText w:val="-"/>
      <w:lvlJc w:val="left"/>
      <w:pPr>
        <w:ind w:left="644" w:hanging="360"/>
      </w:pPr>
      <w:rPr>
        <w:rFonts w:ascii="Times New Roman" w:eastAsia="SimSu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7">
    <w:nsid w:val="2BBE42B6"/>
    <w:multiLevelType w:val="hybridMultilevel"/>
    <w:tmpl w:val="FD2ADC4C"/>
    <w:lvl w:ilvl="0" w:tplc="0809000F">
      <w:start w:val="1"/>
      <w:numFmt w:val="bullet"/>
      <w:pStyle w:val="BL"/>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8">
    <w:nsid w:val="2D0834B6"/>
    <w:multiLevelType w:val="hybridMultilevel"/>
    <w:tmpl w:val="6BD2AE94"/>
    <w:lvl w:ilvl="0" w:tplc="BBB490D0">
      <w:numFmt w:val="bullet"/>
      <w:lvlText w:val="-"/>
      <w:lvlJc w:val="left"/>
      <w:pPr>
        <w:ind w:left="1080" w:hanging="360"/>
      </w:pPr>
      <w:rPr>
        <w:rFonts w:ascii="Arial" w:eastAsia="Times New Roman" w:hAnsi="Arial" w:cs="Arial" w:hint="default"/>
      </w:rPr>
    </w:lvl>
    <w:lvl w:ilvl="1" w:tplc="04090019" w:tentative="1">
      <w:start w:val="1"/>
      <w:numFmt w:val="bullet"/>
      <w:lvlText w:val="o"/>
      <w:lvlJc w:val="left"/>
      <w:pPr>
        <w:ind w:left="1800" w:hanging="360"/>
      </w:pPr>
      <w:rPr>
        <w:rFonts w:ascii="Courier New" w:hAnsi="Courier New" w:cs="Courier New" w:hint="default"/>
      </w:rPr>
    </w:lvl>
    <w:lvl w:ilvl="2" w:tplc="0409001B"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19">
    <w:nsid w:val="2E18066C"/>
    <w:multiLevelType w:val="hybridMultilevel"/>
    <w:tmpl w:val="04F6C8C8"/>
    <w:lvl w:ilvl="0" w:tplc="4E462B14">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31AB3704"/>
    <w:multiLevelType w:val="hybridMultilevel"/>
    <w:tmpl w:val="6A56D54E"/>
    <w:lvl w:ilvl="0" w:tplc="629EC97C">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nsid w:val="35DF63FC"/>
    <w:multiLevelType w:val="hybridMultilevel"/>
    <w:tmpl w:val="17B610C4"/>
    <w:lvl w:ilvl="0" w:tplc="BBB490D0">
      <w:numFmt w:val="bullet"/>
      <w:lvlText w:val="-"/>
      <w:lvlJc w:val="left"/>
      <w:pPr>
        <w:ind w:left="460" w:hanging="360"/>
      </w:pPr>
      <w:rPr>
        <w:rFonts w:ascii="Times New Roman" w:eastAsia="Times New Roman" w:hAnsi="Times New Roman" w:cs="Times New Roman"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2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3C233BE3"/>
    <w:multiLevelType w:val="hybridMultilevel"/>
    <w:tmpl w:val="2092F9AC"/>
    <w:lvl w:ilvl="0" w:tplc="B226D7D6">
      <w:start w:val="7"/>
      <w:numFmt w:val="bullet"/>
      <w:lvlText w:val="-"/>
      <w:lvlJc w:val="left"/>
      <w:pPr>
        <w:ind w:left="1495" w:hanging="360"/>
      </w:pPr>
      <w:rPr>
        <w:rFonts w:ascii="Times New Roman" w:eastAsia="SimSun" w:hAnsi="Times New Roman" w:cs="Times New Roman" w:hint="default"/>
      </w:rPr>
    </w:lvl>
    <w:lvl w:ilvl="1" w:tplc="DA266A10" w:tentative="1">
      <w:start w:val="1"/>
      <w:numFmt w:val="bullet"/>
      <w:lvlText w:val="o"/>
      <w:lvlJc w:val="left"/>
      <w:pPr>
        <w:ind w:left="2215" w:hanging="360"/>
      </w:pPr>
      <w:rPr>
        <w:rFonts w:ascii="Courier New" w:hAnsi="Courier New" w:cs="Courier New" w:hint="default"/>
      </w:rPr>
    </w:lvl>
    <w:lvl w:ilvl="2" w:tplc="7EA27A9A" w:tentative="1">
      <w:start w:val="1"/>
      <w:numFmt w:val="bullet"/>
      <w:lvlText w:val=""/>
      <w:lvlJc w:val="left"/>
      <w:pPr>
        <w:ind w:left="2935" w:hanging="360"/>
      </w:pPr>
      <w:rPr>
        <w:rFonts w:ascii="Wingdings" w:hAnsi="Wingdings" w:hint="default"/>
      </w:rPr>
    </w:lvl>
    <w:lvl w:ilvl="3" w:tplc="EBBE8F08" w:tentative="1">
      <w:start w:val="1"/>
      <w:numFmt w:val="bullet"/>
      <w:lvlText w:val=""/>
      <w:lvlJc w:val="left"/>
      <w:pPr>
        <w:ind w:left="3655" w:hanging="360"/>
      </w:pPr>
      <w:rPr>
        <w:rFonts w:ascii="Symbol" w:hAnsi="Symbol" w:hint="default"/>
      </w:rPr>
    </w:lvl>
    <w:lvl w:ilvl="4" w:tplc="AF3AAF56" w:tentative="1">
      <w:start w:val="1"/>
      <w:numFmt w:val="bullet"/>
      <w:lvlText w:val="o"/>
      <w:lvlJc w:val="left"/>
      <w:pPr>
        <w:ind w:left="4375" w:hanging="360"/>
      </w:pPr>
      <w:rPr>
        <w:rFonts w:ascii="Courier New" w:hAnsi="Courier New" w:cs="Courier New" w:hint="default"/>
      </w:rPr>
    </w:lvl>
    <w:lvl w:ilvl="5" w:tplc="01DCD14A" w:tentative="1">
      <w:start w:val="1"/>
      <w:numFmt w:val="bullet"/>
      <w:lvlText w:val=""/>
      <w:lvlJc w:val="left"/>
      <w:pPr>
        <w:ind w:left="5095" w:hanging="360"/>
      </w:pPr>
      <w:rPr>
        <w:rFonts w:ascii="Wingdings" w:hAnsi="Wingdings" w:hint="default"/>
      </w:rPr>
    </w:lvl>
    <w:lvl w:ilvl="6" w:tplc="899209D6" w:tentative="1">
      <w:start w:val="1"/>
      <w:numFmt w:val="bullet"/>
      <w:lvlText w:val=""/>
      <w:lvlJc w:val="left"/>
      <w:pPr>
        <w:ind w:left="5815" w:hanging="360"/>
      </w:pPr>
      <w:rPr>
        <w:rFonts w:ascii="Symbol" w:hAnsi="Symbol" w:hint="default"/>
      </w:rPr>
    </w:lvl>
    <w:lvl w:ilvl="7" w:tplc="ACB4225C" w:tentative="1">
      <w:start w:val="1"/>
      <w:numFmt w:val="bullet"/>
      <w:lvlText w:val="o"/>
      <w:lvlJc w:val="left"/>
      <w:pPr>
        <w:ind w:left="6535" w:hanging="360"/>
      </w:pPr>
      <w:rPr>
        <w:rFonts w:ascii="Courier New" w:hAnsi="Courier New" w:cs="Courier New" w:hint="default"/>
      </w:rPr>
    </w:lvl>
    <w:lvl w:ilvl="8" w:tplc="A2C83E28" w:tentative="1">
      <w:start w:val="1"/>
      <w:numFmt w:val="bullet"/>
      <w:lvlText w:val=""/>
      <w:lvlJc w:val="left"/>
      <w:pPr>
        <w:ind w:left="7255" w:hanging="360"/>
      </w:pPr>
      <w:rPr>
        <w:rFonts w:ascii="Wingdings" w:hAnsi="Wingdings" w:hint="default"/>
      </w:rPr>
    </w:lvl>
  </w:abstractNum>
  <w:abstractNum w:abstractNumId="26">
    <w:nsid w:val="3CCD57BE"/>
    <w:multiLevelType w:val="hybridMultilevel"/>
    <w:tmpl w:val="A12A3E16"/>
    <w:lvl w:ilvl="0" w:tplc="D5362022">
      <w:start w:val="5"/>
      <w:numFmt w:val="bullet"/>
      <w:lvlText w:val="-"/>
      <w:lvlJc w:val="left"/>
      <w:pPr>
        <w:ind w:left="764" w:hanging="480"/>
      </w:pPr>
      <w:rPr>
        <w:rFonts w:ascii="Calibri" w:eastAsia="Calibri" w:hAnsi="Calibri" w:cs="Calibri" w:hint="default"/>
      </w:rPr>
    </w:lvl>
    <w:lvl w:ilvl="1" w:tplc="04090003">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nsid w:val="3E6E3FC7"/>
    <w:multiLevelType w:val="hybridMultilevel"/>
    <w:tmpl w:val="D8EC7482"/>
    <w:lvl w:ilvl="0" w:tplc="4E462B14">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nsid w:val="45811F77"/>
    <w:multiLevelType w:val="hybridMultilevel"/>
    <w:tmpl w:val="F27AB6FE"/>
    <w:lvl w:ilvl="0" w:tplc="BBB49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nsid w:val="47292CEA"/>
    <w:multiLevelType w:val="hybridMultilevel"/>
    <w:tmpl w:val="A4B4FA78"/>
    <w:lvl w:ilvl="0" w:tplc="F1F6F21E">
      <w:start w:val="1"/>
      <w:numFmt w:val="decimal"/>
      <w:lvlText w:val="%1."/>
      <w:lvlJc w:val="left"/>
      <w:pPr>
        <w:ind w:left="460" w:hanging="360"/>
      </w:pPr>
      <w:rPr>
        <w:rFonts w:hint="default"/>
      </w:rPr>
    </w:lvl>
    <w:lvl w:ilvl="1" w:tplc="299CAB2E" w:tentative="1">
      <w:start w:val="1"/>
      <w:numFmt w:val="lowerLetter"/>
      <w:lvlText w:val="%2)"/>
      <w:lvlJc w:val="left"/>
      <w:pPr>
        <w:ind w:left="940" w:hanging="420"/>
      </w:pPr>
    </w:lvl>
    <w:lvl w:ilvl="2" w:tplc="81C03174" w:tentative="1">
      <w:start w:val="1"/>
      <w:numFmt w:val="lowerRoman"/>
      <w:lvlText w:val="%3."/>
      <w:lvlJc w:val="right"/>
      <w:pPr>
        <w:ind w:left="1360" w:hanging="420"/>
      </w:pPr>
    </w:lvl>
    <w:lvl w:ilvl="3" w:tplc="A11065F4" w:tentative="1">
      <w:start w:val="1"/>
      <w:numFmt w:val="decimal"/>
      <w:lvlText w:val="%4."/>
      <w:lvlJc w:val="left"/>
      <w:pPr>
        <w:ind w:left="1780" w:hanging="420"/>
      </w:pPr>
    </w:lvl>
    <w:lvl w:ilvl="4" w:tplc="B5C6FD5C" w:tentative="1">
      <w:start w:val="1"/>
      <w:numFmt w:val="lowerLetter"/>
      <w:lvlText w:val="%5)"/>
      <w:lvlJc w:val="left"/>
      <w:pPr>
        <w:ind w:left="2200" w:hanging="420"/>
      </w:pPr>
    </w:lvl>
    <w:lvl w:ilvl="5" w:tplc="72D61514" w:tentative="1">
      <w:start w:val="1"/>
      <w:numFmt w:val="lowerRoman"/>
      <w:lvlText w:val="%6."/>
      <w:lvlJc w:val="right"/>
      <w:pPr>
        <w:ind w:left="2620" w:hanging="420"/>
      </w:pPr>
    </w:lvl>
    <w:lvl w:ilvl="6" w:tplc="0EB6A59C" w:tentative="1">
      <w:start w:val="1"/>
      <w:numFmt w:val="decimal"/>
      <w:lvlText w:val="%7."/>
      <w:lvlJc w:val="left"/>
      <w:pPr>
        <w:ind w:left="3040" w:hanging="420"/>
      </w:pPr>
    </w:lvl>
    <w:lvl w:ilvl="7" w:tplc="F4F6297C" w:tentative="1">
      <w:start w:val="1"/>
      <w:numFmt w:val="lowerLetter"/>
      <w:lvlText w:val="%8)"/>
      <w:lvlJc w:val="left"/>
      <w:pPr>
        <w:ind w:left="3460" w:hanging="420"/>
      </w:pPr>
    </w:lvl>
    <w:lvl w:ilvl="8" w:tplc="CFC8E626" w:tentative="1">
      <w:start w:val="1"/>
      <w:numFmt w:val="lowerRoman"/>
      <w:lvlText w:val="%9."/>
      <w:lvlJc w:val="right"/>
      <w:pPr>
        <w:ind w:left="3880" w:hanging="420"/>
      </w:pPr>
    </w:lvl>
  </w:abstractNum>
  <w:abstractNum w:abstractNumId="31">
    <w:nsid w:val="48216F6C"/>
    <w:multiLevelType w:val="hybridMultilevel"/>
    <w:tmpl w:val="F880F4C6"/>
    <w:lvl w:ilvl="0" w:tplc="A4F25D58">
      <w:start w:val="4"/>
      <w:numFmt w:val="bullet"/>
      <w:lvlText w:val="-"/>
      <w:lvlJc w:val="left"/>
      <w:pPr>
        <w:ind w:left="720" w:hanging="360"/>
      </w:pPr>
      <w:rPr>
        <w:rFonts w:ascii="Times New Roman" w:eastAsia="Malgun Gothic" w:hAnsi="Times New Roman" w:cs="Times New Roman" w:hint="default"/>
      </w:rPr>
    </w:lvl>
    <w:lvl w:ilvl="1" w:tplc="59744F48" w:tentative="1">
      <w:start w:val="1"/>
      <w:numFmt w:val="bullet"/>
      <w:lvlText w:val="o"/>
      <w:lvlJc w:val="left"/>
      <w:pPr>
        <w:ind w:left="1440" w:hanging="360"/>
      </w:pPr>
      <w:rPr>
        <w:rFonts w:ascii="Courier New" w:hAnsi="Courier New" w:cs="Courier New" w:hint="default"/>
      </w:rPr>
    </w:lvl>
    <w:lvl w:ilvl="2" w:tplc="D09EEB54" w:tentative="1">
      <w:start w:val="1"/>
      <w:numFmt w:val="bullet"/>
      <w:lvlText w:val=""/>
      <w:lvlJc w:val="left"/>
      <w:pPr>
        <w:ind w:left="2160" w:hanging="360"/>
      </w:pPr>
      <w:rPr>
        <w:rFonts w:ascii="Wingdings" w:hAnsi="Wingdings" w:hint="default"/>
      </w:rPr>
    </w:lvl>
    <w:lvl w:ilvl="3" w:tplc="BB9833E2" w:tentative="1">
      <w:start w:val="1"/>
      <w:numFmt w:val="bullet"/>
      <w:lvlText w:val=""/>
      <w:lvlJc w:val="left"/>
      <w:pPr>
        <w:ind w:left="2880" w:hanging="360"/>
      </w:pPr>
      <w:rPr>
        <w:rFonts w:ascii="Symbol" w:hAnsi="Symbol" w:hint="default"/>
      </w:rPr>
    </w:lvl>
    <w:lvl w:ilvl="4" w:tplc="CBF6176E" w:tentative="1">
      <w:start w:val="1"/>
      <w:numFmt w:val="bullet"/>
      <w:lvlText w:val="o"/>
      <w:lvlJc w:val="left"/>
      <w:pPr>
        <w:ind w:left="3600" w:hanging="360"/>
      </w:pPr>
      <w:rPr>
        <w:rFonts w:ascii="Courier New" w:hAnsi="Courier New" w:cs="Courier New" w:hint="default"/>
      </w:rPr>
    </w:lvl>
    <w:lvl w:ilvl="5" w:tplc="20388C9E" w:tentative="1">
      <w:start w:val="1"/>
      <w:numFmt w:val="bullet"/>
      <w:lvlText w:val=""/>
      <w:lvlJc w:val="left"/>
      <w:pPr>
        <w:ind w:left="4320" w:hanging="360"/>
      </w:pPr>
      <w:rPr>
        <w:rFonts w:ascii="Wingdings" w:hAnsi="Wingdings" w:hint="default"/>
      </w:rPr>
    </w:lvl>
    <w:lvl w:ilvl="6" w:tplc="327AF5B8" w:tentative="1">
      <w:start w:val="1"/>
      <w:numFmt w:val="bullet"/>
      <w:lvlText w:val=""/>
      <w:lvlJc w:val="left"/>
      <w:pPr>
        <w:ind w:left="5040" w:hanging="360"/>
      </w:pPr>
      <w:rPr>
        <w:rFonts w:ascii="Symbol" w:hAnsi="Symbol" w:hint="default"/>
      </w:rPr>
    </w:lvl>
    <w:lvl w:ilvl="7" w:tplc="18A6FC06" w:tentative="1">
      <w:start w:val="1"/>
      <w:numFmt w:val="bullet"/>
      <w:lvlText w:val="o"/>
      <w:lvlJc w:val="left"/>
      <w:pPr>
        <w:ind w:left="5760" w:hanging="360"/>
      </w:pPr>
      <w:rPr>
        <w:rFonts w:ascii="Courier New" w:hAnsi="Courier New" w:cs="Courier New" w:hint="default"/>
      </w:rPr>
    </w:lvl>
    <w:lvl w:ilvl="8" w:tplc="0AD874A0" w:tentative="1">
      <w:start w:val="1"/>
      <w:numFmt w:val="bullet"/>
      <w:lvlText w:val=""/>
      <w:lvlJc w:val="left"/>
      <w:pPr>
        <w:ind w:left="6480" w:hanging="360"/>
      </w:pPr>
      <w:rPr>
        <w:rFonts w:ascii="Wingdings" w:hAnsi="Wingdings" w:hint="default"/>
      </w:rPr>
    </w:lvl>
  </w:abstractNum>
  <w:abstractNum w:abstractNumId="32">
    <w:nsid w:val="488E40D3"/>
    <w:multiLevelType w:val="hybridMultilevel"/>
    <w:tmpl w:val="1654FF64"/>
    <w:lvl w:ilvl="0" w:tplc="D536202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4C581928"/>
    <w:multiLevelType w:val="hybridMultilevel"/>
    <w:tmpl w:val="A4B4FA78"/>
    <w:lvl w:ilvl="0" w:tplc="7CEE1B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nsid w:val="51EC1408"/>
    <w:multiLevelType w:val="hybridMultilevel"/>
    <w:tmpl w:val="71B4709C"/>
    <w:lvl w:ilvl="0" w:tplc="B0C6203E">
      <w:start w:val="1"/>
      <w:numFmt w:val="bullet"/>
      <w:pStyle w:val="B1"/>
      <w:lvlText w:val=""/>
      <w:lvlJc w:val="left"/>
      <w:pPr>
        <w:tabs>
          <w:tab w:val="num" w:pos="1004"/>
        </w:tabs>
        <w:ind w:left="1004" w:hanging="360"/>
      </w:pPr>
      <w:rPr>
        <w:rFonts w:ascii="Symbol" w:hAnsi="Symbol" w:hint="default"/>
      </w:rPr>
    </w:lvl>
    <w:lvl w:ilvl="1" w:tplc="414ED506" w:tentative="1">
      <w:start w:val="1"/>
      <w:numFmt w:val="bullet"/>
      <w:lvlText w:val="o"/>
      <w:lvlJc w:val="left"/>
      <w:pPr>
        <w:tabs>
          <w:tab w:val="num" w:pos="1724"/>
        </w:tabs>
        <w:ind w:left="1724" w:hanging="360"/>
      </w:pPr>
      <w:rPr>
        <w:rFonts w:ascii="Courier New" w:hAnsi="Courier New" w:cs="Courier New" w:hint="default"/>
      </w:rPr>
    </w:lvl>
    <w:lvl w:ilvl="2" w:tplc="D8801F18" w:tentative="1">
      <w:start w:val="1"/>
      <w:numFmt w:val="bullet"/>
      <w:lvlText w:val=""/>
      <w:lvlJc w:val="left"/>
      <w:pPr>
        <w:tabs>
          <w:tab w:val="num" w:pos="2444"/>
        </w:tabs>
        <w:ind w:left="2444" w:hanging="360"/>
      </w:pPr>
      <w:rPr>
        <w:rFonts w:ascii="Wingdings" w:hAnsi="Wingdings" w:hint="default"/>
      </w:rPr>
    </w:lvl>
    <w:lvl w:ilvl="3" w:tplc="302EB98E" w:tentative="1">
      <w:start w:val="1"/>
      <w:numFmt w:val="bullet"/>
      <w:lvlText w:val=""/>
      <w:lvlJc w:val="left"/>
      <w:pPr>
        <w:tabs>
          <w:tab w:val="num" w:pos="3164"/>
        </w:tabs>
        <w:ind w:left="3164" w:hanging="360"/>
      </w:pPr>
      <w:rPr>
        <w:rFonts w:ascii="Symbol" w:hAnsi="Symbol" w:hint="default"/>
      </w:rPr>
    </w:lvl>
    <w:lvl w:ilvl="4" w:tplc="F364F82E" w:tentative="1">
      <w:start w:val="1"/>
      <w:numFmt w:val="bullet"/>
      <w:lvlText w:val="o"/>
      <w:lvlJc w:val="left"/>
      <w:pPr>
        <w:tabs>
          <w:tab w:val="num" w:pos="3884"/>
        </w:tabs>
        <w:ind w:left="3884" w:hanging="360"/>
      </w:pPr>
      <w:rPr>
        <w:rFonts w:ascii="Courier New" w:hAnsi="Courier New" w:cs="Courier New" w:hint="default"/>
      </w:rPr>
    </w:lvl>
    <w:lvl w:ilvl="5" w:tplc="97F28802" w:tentative="1">
      <w:start w:val="1"/>
      <w:numFmt w:val="bullet"/>
      <w:lvlText w:val=""/>
      <w:lvlJc w:val="left"/>
      <w:pPr>
        <w:tabs>
          <w:tab w:val="num" w:pos="4604"/>
        </w:tabs>
        <w:ind w:left="4604" w:hanging="360"/>
      </w:pPr>
      <w:rPr>
        <w:rFonts w:ascii="Wingdings" w:hAnsi="Wingdings" w:hint="default"/>
      </w:rPr>
    </w:lvl>
    <w:lvl w:ilvl="6" w:tplc="5A9217FA" w:tentative="1">
      <w:start w:val="1"/>
      <w:numFmt w:val="bullet"/>
      <w:lvlText w:val=""/>
      <w:lvlJc w:val="left"/>
      <w:pPr>
        <w:tabs>
          <w:tab w:val="num" w:pos="5324"/>
        </w:tabs>
        <w:ind w:left="5324" w:hanging="360"/>
      </w:pPr>
      <w:rPr>
        <w:rFonts w:ascii="Symbol" w:hAnsi="Symbol" w:hint="default"/>
      </w:rPr>
    </w:lvl>
    <w:lvl w:ilvl="7" w:tplc="58BA5C68" w:tentative="1">
      <w:start w:val="1"/>
      <w:numFmt w:val="bullet"/>
      <w:lvlText w:val="o"/>
      <w:lvlJc w:val="left"/>
      <w:pPr>
        <w:tabs>
          <w:tab w:val="num" w:pos="6044"/>
        </w:tabs>
        <w:ind w:left="6044" w:hanging="360"/>
      </w:pPr>
      <w:rPr>
        <w:rFonts w:ascii="Courier New" w:hAnsi="Courier New" w:cs="Courier New" w:hint="default"/>
      </w:rPr>
    </w:lvl>
    <w:lvl w:ilvl="8" w:tplc="7132FA3E" w:tentative="1">
      <w:start w:val="1"/>
      <w:numFmt w:val="bullet"/>
      <w:lvlText w:val=""/>
      <w:lvlJc w:val="left"/>
      <w:pPr>
        <w:tabs>
          <w:tab w:val="num" w:pos="6764"/>
        </w:tabs>
        <w:ind w:left="6764" w:hanging="360"/>
      </w:pPr>
      <w:rPr>
        <w:rFonts w:ascii="Wingdings" w:hAnsi="Wingdings" w:hint="default"/>
      </w:rPr>
    </w:lvl>
  </w:abstractNum>
  <w:abstractNum w:abstractNumId="35">
    <w:nsid w:val="53A650ED"/>
    <w:multiLevelType w:val="hybridMultilevel"/>
    <w:tmpl w:val="C1A2F6F4"/>
    <w:lvl w:ilvl="0" w:tplc="4A40CDBE">
      <w:numFmt w:val="bullet"/>
      <w:lvlText w:val="-"/>
      <w:lvlJc w:val="left"/>
      <w:pPr>
        <w:ind w:left="720" w:hanging="360"/>
      </w:pPr>
      <w:rPr>
        <w:rFonts w:ascii="Times New Roman" w:eastAsia="Times New Roman" w:hAnsi="Times New Roman"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6">
    <w:nsid w:val="57330850"/>
    <w:multiLevelType w:val="hybridMultilevel"/>
    <w:tmpl w:val="A45CCA84"/>
    <w:styleLink w:val="SGS1"/>
    <w:lvl w:ilvl="0" w:tplc="2E140B4C">
      <w:start w:val="1"/>
      <w:numFmt w:val="decimal"/>
      <w:lvlText w:val="%1."/>
      <w:lvlJc w:val="left"/>
      <w:pPr>
        <w:ind w:left="644" w:hanging="360"/>
      </w:pPr>
    </w:lvl>
    <w:lvl w:ilvl="1" w:tplc="BAD0631E">
      <w:start w:val="1"/>
      <w:numFmt w:val="decimal"/>
      <w:lvlText w:val="%2."/>
      <w:lvlJc w:val="left"/>
      <w:pPr>
        <w:tabs>
          <w:tab w:val="num" w:pos="1440"/>
        </w:tabs>
        <w:ind w:left="1440" w:hanging="360"/>
      </w:pPr>
    </w:lvl>
    <w:lvl w:ilvl="2" w:tplc="D33402A6">
      <w:start w:val="1"/>
      <w:numFmt w:val="decimal"/>
      <w:lvlText w:val="%3."/>
      <w:lvlJc w:val="left"/>
      <w:pPr>
        <w:tabs>
          <w:tab w:val="num" w:pos="2160"/>
        </w:tabs>
        <w:ind w:left="2160" w:hanging="360"/>
      </w:pPr>
    </w:lvl>
    <w:lvl w:ilvl="3" w:tplc="029433B2">
      <w:start w:val="1"/>
      <w:numFmt w:val="decimal"/>
      <w:lvlText w:val="%4."/>
      <w:lvlJc w:val="left"/>
      <w:pPr>
        <w:tabs>
          <w:tab w:val="num" w:pos="2880"/>
        </w:tabs>
        <w:ind w:left="2880" w:hanging="360"/>
      </w:pPr>
    </w:lvl>
    <w:lvl w:ilvl="4" w:tplc="9C00363E">
      <w:start w:val="1"/>
      <w:numFmt w:val="decimal"/>
      <w:lvlText w:val="%5."/>
      <w:lvlJc w:val="left"/>
      <w:pPr>
        <w:tabs>
          <w:tab w:val="num" w:pos="3600"/>
        </w:tabs>
        <w:ind w:left="3600" w:hanging="360"/>
      </w:pPr>
    </w:lvl>
    <w:lvl w:ilvl="5" w:tplc="3EACD7B6">
      <w:start w:val="1"/>
      <w:numFmt w:val="decimal"/>
      <w:lvlText w:val="%6."/>
      <w:lvlJc w:val="left"/>
      <w:pPr>
        <w:tabs>
          <w:tab w:val="num" w:pos="4320"/>
        </w:tabs>
        <w:ind w:left="4320" w:hanging="360"/>
      </w:pPr>
    </w:lvl>
    <w:lvl w:ilvl="6" w:tplc="FA2E6E96">
      <w:start w:val="1"/>
      <w:numFmt w:val="decimal"/>
      <w:lvlText w:val="%7."/>
      <w:lvlJc w:val="left"/>
      <w:pPr>
        <w:tabs>
          <w:tab w:val="num" w:pos="5040"/>
        </w:tabs>
        <w:ind w:left="5040" w:hanging="360"/>
      </w:pPr>
    </w:lvl>
    <w:lvl w:ilvl="7" w:tplc="EA8C8586">
      <w:start w:val="1"/>
      <w:numFmt w:val="decimal"/>
      <w:lvlText w:val="%8."/>
      <w:lvlJc w:val="left"/>
      <w:pPr>
        <w:tabs>
          <w:tab w:val="num" w:pos="5760"/>
        </w:tabs>
        <w:ind w:left="5760" w:hanging="360"/>
      </w:pPr>
    </w:lvl>
    <w:lvl w:ilvl="8" w:tplc="EC32C57C">
      <w:start w:val="1"/>
      <w:numFmt w:val="decimal"/>
      <w:lvlText w:val="%9."/>
      <w:lvlJc w:val="left"/>
      <w:pPr>
        <w:tabs>
          <w:tab w:val="num" w:pos="6480"/>
        </w:tabs>
        <w:ind w:left="6480" w:hanging="360"/>
      </w:pPr>
    </w:lvl>
  </w:abstractNum>
  <w:abstractNum w:abstractNumId="37">
    <w:nsid w:val="59833FA8"/>
    <w:multiLevelType w:val="hybridMultilevel"/>
    <w:tmpl w:val="AC62A0DE"/>
    <w:lvl w:ilvl="0" w:tplc="DC88FF42">
      <w:start w:val="5"/>
      <w:numFmt w:val="bullet"/>
      <w:lvlText w:val="-"/>
      <w:lvlJc w:val="left"/>
      <w:pPr>
        <w:ind w:left="1287" w:hanging="360"/>
      </w:pPr>
      <w:rPr>
        <w:rFonts w:ascii="Calibri" w:eastAsia="Calibri" w:hAnsi="Calibri" w:cs="Calibri" w:hint="default"/>
      </w:rPr>
    </w:lvl>
    <w:lvl w:ilvl="1" w:tplc="3DB6D1A0" w:tentative="1">
      <w:start w:val="1"/>
      <w:numFmt w:val="bullet"/>
      <w:lvlText w:val="o"/>
      <w:lvlJc w:val="left"/>
      <w:pPr>
        <w:ind w:left="2007" w:hanging="360"/>
      </w:pPr>
      <w:rPr>
        <w:rFonts w:ascii="Courier New" w:hAnsi="Courier New" w:cs="Courier New" w:hint="default"/>
      </w:rPr>
    </w:lvl>
    <w:lvl w:ilvl="2" w:tplc="9810370A" w:tentative="1">
      <w:start w:val="1"/>
      <w:numFmt w:val="bullet"/>
      <w:lvlText w:val=""/>
      <w:lvlJc w:val="left"/>
      <w:pPr>
        <w:ind w:left="2727" w:hanging="360"/>
      </w:pPr>
      <w:rPr>
        <w:rFonts w:ascii="Wingdings" w:hAnsi="Wingdings" w:hint="default"/>
      </w:rPr>
    </w:lvl>
    <w:lvl w:ilvl="3" w:tplc="0B88DAEA" w:tentative="1">
      <w:start w:val="1"/>
      <w:numFmt w:val="bullet"/>
      <w:lvlText w:val=""/>
      <w:lvlJc w:val="left"/>
      <w:pPr>
        <w:ind w:left="3447" w:hanging="360"/>
      </w:pPr>
      <w:rPr>
        <w:rFonts w:ascii="Symbol" w:hAnsi="Symbol" w:hint="default"/>
      </w:rPr>
    </w:lvl>
    <w:lvl w:ilvl="4" w:tplc="C08EBF60" w:tentative="1">
      <w:start w:val="1"/>
      <w:numFmt w:val="bullet"/>
      <w:lvlText w:val="o"/>
      <w:lvlJc w:val="left"/>
      <w:pPr>
        <w:ind w:left="4167" w:hanging="360"/>
      </w:pPr>
      <w:rPr>
        <w:rFonts w:ascii="Courier New" w:hAnsi="Courier New" w:cs="Courier New" w:hint="default"/>
      </w:rPr>
    </w:lvl>
    <w:lvl w:ilvl="5" w:tplc="763EC56E" w:tentative="1">
      <w:start w:val="1"/>
      <w:numFmt w:val="bullet"/>
      <w:lvlText w:val=""/>
      <w:lvlJc w:val="left"/>
      <w:pPr>
        <w:ind w:left="4887" w:hanging="360"/>
      </w:pPr>
      <w:rPr>
        <w:rFonts w:ascii="Wingdings" w:hAnsi="Wingdings" w:hint="default"/>
      </w:rPr>
    </w:lvl>
    <w:lvl w:ilvl="6" w:tplc="9754FB9A" w:tentative="1">
      <w:start w:val="1"/>
      <w:numFmt w:val="bullet"/>
      <w:lvlText w:val=""/>
      <w:lvlJc w:val="left"/>
      <w:pPr>
        <w:ind w:left="5607" w:hanging="360"/>
      </w:pPr>
      <w:rPr>
        <w:rFonts w:ascii="Symbol" w:hAnsi="Symbol" w:hint="default"/>
      </w:rPr>
    </w:lvl>
    <w:lvl w:ilvl="7" w:tplc="ED1E1EB6" w:tentative="1">
      <w:start w:val="1"/>
      <w:numFmt w:val="bullet"/>
      <w:lvlText w:val="o"/>
      <w:lvlJc w:val="left"/>
      <w:pPr>
        <w:ind w:left="6327" w:hanging="360"/>
      </w:pPr>
      <w:rPr>
        <w:rFonts w:ascii="Courier New" w:hAnsi="Courier New" w:cs="Courier New" w:hint="default"/>
      </w:rPr>
    </w:lvl>
    <w:lvl w:ilvl="8" w:tplc="A0624F20" w:tentative="1">
      <w:start w:val="1"/>
      <w:numFmt w:val="bullet"/>
      <w:lvlText w:val=""/>
      <w:lvlJc w:val="left"/>
      <w:pPr>
        <w:ind w:left="7047" w:hanging="360"/>
      </w:pPr>
      <w:rPr>
        <w:rFonts w:ascii="Wingdings" w:hAnsi="Wingdings" w:hint="default"/>
      </w:rPr>
    </w:lvl>
  </w:abstractNum>
  <w:abstractNum w:abstractNumId="38">
    <w:nsid w:val="5ADE4159"/>
    <w:multiLevelType w:val="hybridMultilevel"/>
    <w:tmpl w:val="523A0A66"/>
    <w:lvl w:ilvl="0" w:tplc="50F2A3A2">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39">
    <w:nsid w:val="5CAA31B6"/>
    <w:multiLevelType w:val="hybridMultilevel"/>
    <w:tmpl w:val="69EA92B2"/>
    <w:lvl w:ilvl="0" w:tplc="D536202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nsid w:val="5F0872F6"/>
    <w:multiLevelType w:val="hybridMultilevel"/>
    <w:tmpl w:val="288E3236"/>
    <w:lvl w:ilvl="0" w:tplc="BBB490D0">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1">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nsid w:val="652D4D5E"/>
    <w:multiLevelType w:val="hybridMultilevel"/>
    <w:tmpl w:val="958C8FFC"/>
    <w:lvl w:ilvl="0" w:tplc="2FC4E8CE">
      <w:start w:val="1"/>
      <w:numFmt w:val="bullet"/>
      <w:pStyle w:val="B3"/>
      <w:lvlText w:val=""/>
      <w:lvlJc w:val="left"/>
      <w:pPr>
        <w:tabs>
          <w:tab w:val="num" w:pos="1004"/>
        </w:tabs>
        <w:ind w:left="1004" w:hanging="360"/>
      </w:pPr>
      <w:rPr>
        <w:rFonts w:ascii="Symbol" w:hAnsi="Symbol" w:hint="default"/>
      </w:rPr>
    </w:lvl>
    <w:lvl w:ilvl="1" w:tplc="BC8E217E" w:tentative="1">
      <w:start w:val="1"/>
      <w:numFmt w:val="bullet"/>
      <w:lvlText w:val="o"/>
      <w:lvlJc w:val="left"/>
      <w:pPr>
        <w:tabs>
          <w:tab w:val="num" w:pos="1724"/>
        </w:tabs>
        <w:ind w:left="1724" w:hanging="360"/>
      </w:pPr>
      <w:rPr>
        <w:rFonts w:ascii="Courier New" w:hAnsi="Courier New" w:cs="Courier New" w:hint="default"/>
      </w:rPr>
    </w:lvl>
    <w:lvl w:ilvl="2" w:tplc="2C645E2E" w:tentative="1">
      <w:start w:val="1"/>
      <w:numFmt w:val="bullet"/>
      <w:lvlText w:val=""/>
      <w:lvlJc w:val="left"/>
      <w:pPr>
        <w:tabs>
          <w:tab w:val="num" w:pos="2444"/>
        </w:tabs>
        <w:ind w:left="2444" w:hanging="360"/>
      </w:pPr>
      <w:rPr>
        <w:rFonts w:ascii="Wingdings" w:hAnsi="Wingdings" w:hint="default"/>
      </w:rPr>
    </w:lvl>
    <w:lvl w:ilvl="3" w:tplc="8736CB76" w:tentative="1">
      <w:start w:val="1"/>
      <w:numFmt w:val="bullet"/>
      <w:lvlText w:val=""/>
      <w:lvlJc w:val="left"/>
      <w:pPr>
        <w:tabs>
          <w:tab w:val="num" w:pos="3164"/>
        </w:tabs>
        <w:ind w:left="3164" w:hanging="360"/>
      </w:pPr>
      <w:rPr>
        <w:rFonts w:ascii="Symbol" w:hAnsi="Symbol" w:hint="default"/>
      </w:rPr>
    </w:lvl>
    <w:lvl w:ilvl="4" w:tplc="1430F036" w:tentative="1">
      <w:start w:val="1"/>
      <w:numFmt w:val="bullet"/>
      <w:lvlText w:val="o"/>
      <w:lvlJc w:val="left"/>
      <w:pPr>
        <w:tabs>
          <w:tab w:val="num" w:pos="3884"/>
        </w:tabs>
        <w:ind w:left="3884" w:hanging="360"/>
      </w:pPr>
      <w:rPr>
        <w:rFonts w:ascii="Courier New" w:hAnsi="Courier New" w:cs="Courier New" w:hint="default"/>
      </w:rPr>
    </w:lvl>
    <w:lvl w:ilvl="5" w:tplc="CA247B5C" w:tentative="1">
      <w:start w:val="1"/>
      <w:numFmt w:val="bullet"/>
      <w:lvlText w:val=""/>
      <w:lvlJc w:val="left"/>
      <w:pPr>
        <w:tabs>
          <w:tab w:val="num" w:pos="4604"/>
        </w:tabs>
        <w:ind w:left="4604" w:hanging="360"/>
      </w:pPr>
      <w:rPr>
        <w:rFonts w:ascii="Wingdings" w:hAnsi="Wingdings" w:hint="default"/>
      </w:rPr>
    </w:lvl>
    <w:lvl w:ilvl="6" w:tplc="F8684F50" w:tentative="1">
      <w:start w:val="1"/>
      <w:numFmt w:val="bullet"/>
      <w:lvlText w:val=""/>
      <w:lvlJc w:val="left"/>
      <w:pPr>
        <w:tabs>
          <w:tab w:val="num" w:pos="5324"/>
        </w:tabs>
        <w:ind w:left="5324" w:hanging="360"/>
      </w:pPr>
      <w:rPr>
        <w:rFonts w:ascii="Symbol" w:hAnsi="Symbol" w:hint="default"/>
      </w:rPr>
    </w:lvl>
    <w:lvl w:ilvl="7" w:tplc="3948CEB4" w:tentative="1">
      <w:start w:val="1"/>
      <w:numFmt w:val="bullet"/>
      <w:lvlText w:val="o"/>
      <w:lvlJc w:val="left"/>
      <w:pPr>
        <w:tabs>
          <w:tab w:val="num" w:pos="6044"/>
        </w:tabs>
        <w:ind w:left="6044" w:hanging="360"/>
      </w:pPr>
      <w:rPr>
        <w:rFonts w:ascii="Courier New" w:hAnsi="Courier New" w:cs="Courier New" w:hint="default"/>
      </w:rPr>
    </w:lvl>
    <w:lvl w:ilvl="8" w:tplc="72E887A6" w:tentative="1">
      <w:start w:val="1"/>
      <w:numFmt w:val="bullet"/>
      <w:lvlText w:val=""/>
      <w:lvlJc w:val="left"/>
      <w:pPr>
        <w:tabs>
          <w:tab w:val="num" w:pos="6764"/>
        </w:tabs>
        <w:ind w:left="6764" w:hanging="360"/>
      </w:pPr>
      <w:rPr>
        <w:rFonts w:ascii="Wingdings" w:hAnsi="Wingdings" w:hint="default"/>
      </w:rPr>
    </w:lvl>
  </w:abstractNum>
  <w:abstractNum w:abstractNumId="44">
    <w:nsid w:val="682D6275"/>
    <w:multiLevelType w:val="hybridMultilevel"/>
    <w:tmpl w:val="A45CCA84"/>
    <w:styleLink w:val="Style11"/>
    <w:lvl w:ilvl="0" w:tplc="0809000F">
      <w:start w:val="1"/>
      <w:numFmt w:val="decimal"/>
      <w:lvlText w:val="%1."/>
      <w:lvlJc w:val="left"/>
      <w:pPr>
        <w:ind w:left="644"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45">
    <w:nsid w:val="6C595E3B"/>
    <w:multiLevelType w:val="hybridMultilevel"/>
    <w:tmpl w:val="F8C8D5A2"/>
    <w:lvl w:ilvl="0" w:tplc="50F2A3A2">
      <w:start w:val="266"/>
      <w:numFmt w:val="decimal"/>
      <w:lvlText w:val="%1"/>
      <w:lvlJc w:val="left"/>
      <w:pPr>
        <w:ind w:left="720" w:hanging="360"/>
      </w:pPr>
      <w:rPr>
        <w:rFonts w:hint="default"/>
      </w:rPr>
    </w:lvl>
    <w:lvl w:ilvl="1" w:tplc="0409000B" w:tentative="1">
      <w:start w:val="1"/>
      <w:numFmt w:val="lowerLetter"/>
      <w:lvlText w:val="%2."/>
      <w:lvlJc w:val="left"/>
      <w:pPr>
        <w:ind w:left="1440" w:hanging="360"/>
      </w:pPr>
    </w:lvl>
    <w:lvl w:ilvl="2" w:tplc="0409000D"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B" w:tentative="1">
      <w:start w:val="1"/>
      <w:numFmt w:val="lowerLetter"/>
      <w:lvlText w:val="%5."/>
      <w:lvlJc w:val="left"/>
      <w:pPr>
        <w:ind w:left="3600" w:hanging="360"/>
      </w:pPr>
    </w:lvl>
    <w:lvl w:ilvl="5" w:tplc="0409000D"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B" w:tentative="1">
      <w:start w:val="1"/>
      <w:numFmt w:val="lowerLetter"/>
      <w:lvlText w:val="%8."/>
      <w:lvlJc w:val="left"/>
      <w:pPr>
        <w:ind w:left="5760" w:hanging="360"/>
      </w:pPr>
    </w:lvl>
    <w:lvl w:ilvl="8" w:tplc="0409000D" w:tentative="1">
      <w:start w:val="1"/>
      <w:numFmt w:val="lowerRoman"/>
      <w:lvlText w:val="%9."/>
      <w:lvlJc w:val="right"/>
      <w:pPr>
        <w:ind w:left="6480" w:hanging="180"/>
      </w:pPr>
    </w:lvl>
  </w:abstractNum>
  <w:abstractNum w:abstractNumId="46">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nsid w:val="6F1D7CAD"/>
    <w:multiLevelType w:val="hybridMultilevel"/>
    <w:tmpl w:val="E814D908"/>
    <w:lvl w:ilvl="0" w:tplc="3EC47146">
      <w:start w:val="1"/>
      <w:numFmt w:val="decimal"/>
      <w:lvlText w:val="%1."/>
      <w:lvlJc w:val="left"/>
      <w:pPr>
        <w:ind w:left="460" w:hanging="360"/>
      </w:pPr>
      <w:rPr>
        <w:rFonts w:hint="default"/>
      </w:rPr>
    </w:lvl>
    <w:lvl w:ilvl="1" w:tplc="FA2E4052" w:tentative="1">
      <w:start w:val="1"/>
      <w:numFmt w:val="lowerLetter"/>
      <w:lvlText w:val="%2)"/>
      <w:lvlJc w:val="left"/>
      <w:pPr>
        <w:ind w:left="940" w:hanging="420"/>
      </w:pPr>
    </w:lvl>
    <w:lvl w:ilvl="2" w:tplc="DBE0B218" w:tentative="1">
      <w:start w:val="1"/>
      <w:numFmt w:val="lowerRoman"/>
      <w:lvlText w:val="%3."/>
      <w:lvlJc w:val="right"/>
      <w:pPr>
        <w:ind w:left="1360" w:hanging="420"/>
      </w:pPr>
    </w:lvl>
    <w:lvl w:ilvl="3" w:tplc="EEB2BF88" w:tentative="1">
      <w:start w:val="1"/>
      <w:numFmt w:val="decimal"/>
      <w:lvlText w:val="%4."/>
      <w:lvlJc w:val="left"/>
      <w:pPr>
        <w:ind w:left="1780" w:hanging="420"/>
      </w:pPr>
    </w:lvl>
    <w:lvl w:ilvl="4" w:tplc="6C545064" w:tentative="1">
      <w:start w:val="1"/>
      <w:numFmt w:val="lowerLetter"/>
      <w:lvlText w:val="%5)"/>
      <w:lvlJc w:val="left"/>
      <w:pPr>
        <w:ind w:left="2200" w:hanging="420"/>
      </w:pPr>
    </w:lvl>
    <w:lvl w:ilvl="5" w:tplc="66AC66EA" w:tentative="1">
      <w:start w:val="1"/>
      <w:numFmt w:val="lowerRoman"/>
      <w:lvlText w:val="%6."/>
      <w:lvlJc w:val="right"/>
      <w:pPr>
        <w:ind w:left="2620" w:hanging="420"/>
      </w:pPr>
    </w:lvl>
    <w:lvl w:ilvl="6" w:tplc="99A84F10" w:tentative="1">
      <w:start w:val="1"/>
      <w:numFmt w:val="decimal"/>
      <w:lvlText w:val="%7."/>
      <w:lvlJc w:val="left"/>
      <w:pPr>
        <w:ind w:left="3040" w:hanging="420"/>
      </w:pPr>
    </w:lvl>
    <w:lvl w:ilvl="7" w:tplc="8A52DB8A" w:tentative="1">
      <w:start w:val="1"/>
      <w:numFmt w:val="lowerLetter"/>
      <w:lvlText w:val="%8)"/>
      <w:lvlJc w:val="left"/>
      <w:pPr>
        <w:ind w:left="3460" w:hanging="420"/>
      </w:pPr>
    </w:lvl>
    <w:lvl w:ilvl="8" w:tplc="EDCAE9BE" w:tentative="1">
      <w:start w:val="1"/>
      <w:numFmt w:val="lowerRoman"/>
      <w:lvlText w:val="%9."/>
      <w:lvlJc w:val="right"/>
      <w:pPr>
        <w:ind w:left="3880" w:hanging="420"/>
      </w:pPr>
    </w:lvl>
  </w:abstractNum>
  <w:abstractNum w:abstractNumId="49">
    <w:nsid w:val="70BD643C"/>
    <w:multiLevelType w:val="hybridMultilevel"/>
    <w:tmpl w:val="699CF268"/>
    <w:lvl w:ilvl="0" w:tplc="72269188">
      <w:start w:val="1"/>
      <w:numFmt w:val="bullet"/>
      <w:pStyle w:val="TB1"/>
      <w:lvlText w:val=""/>
      <w:lvlJc w:val="left"/>
      <w:pPr>
        <w:ind w:left="720" w:hanging="360"/>
      </w:pPr>
      <w:rPr>
        <w:rFonts w:ascii="Symbol" w:hAnsi="Symbol" w:hint="default"/>
      </w:rPr>
    </w:lvl>
    <w:lvl w:ilvl="1" w:tplc="8F5C3958">
      <w:start w:val="1"/>
      <w:numFmt w:val="bullet"/>
      <w:lvlText w:val=""/>
      <w:lvlJc w:val="left"/>
      <w:pPr>
        <w:ind w:left="1440" w:hanging="360"/>
      </w:pPr>
      <w:rPr>
        <w:rFonts w:ascii="Symbol" w:hAnsi="Symbol" w:hint="default"/>
        <w:color w:val="auto"/>
      </w:rPr>
    </w:lvl>
    <w:lvl w:ilvl="2" w:tplc="387EC0AE" w:tentative="1">
      <w:start w:val="1"/>
      <w:numFmt w:val="bullet"/>
      <w:lvlText w:val=""/>
      <w:lvlJc w:val="left"/>
      <w:pPr>
        <w:ind w:left="2160" w:hanging="360"/>
      </w:pPr>
      <w:rPr>
        <w:rFonts w:ascii="Wingdings" w:hAnsi="Wingdings" w:hint="default"/>
      </w:rPr>
    </w:lvl>
    <w:lvl w:ilvl="3" w:tplc="81E238A0" w:tentative="1">
      <w:start w:val="1"/>
      <w:numFmt w:val="bullet"/>
      <w:lvlText w:val=""/>
      <w:lvlJc w:val="left"/>
      <w:pPr>
        <w:ind w:left="2880" w:hanging="360"/>
      </w:pPr>
      <w:rPr>
        <w:rFonts w:ascii="Symbol" w:hAnsi="Symbol" w:hint="default"/>
      </w:rPr>
    </w:lvl>
    <w:lvl w:ilvl="4" w:tplc="A2BA26B8" w:tentative="1">
      <w:start w:val="1"/>
      <w:numFmt w:val="bullet"/>
      <w:lvlText w:val="o"/>
      <w:lvlJc w:val="left"/>
      <w:pPr>
        <w:ind w:left="3600" w:hanging="360"/>
      </w:pPr>
      <w:rPr>
        <w:rFonts w:ascii="Courier New" w:hAnsi="Courier New" w:cs="Courier New" w:hint="default"/>
      </w:rPr>
    </w:lvl>
    <w:lvl w:ilvl="5" w:tplc="A43E83EA" w:tentative="1">
      <w:start w:val="1"/>
      <w:numFmt w:val="bullet"/>
      <w:lvlText w:val=""/>
      <w:lvlJc w:val="left"/>
      <w:pPr>
        <w:ind w:left="4320" w:hanging="360"/>
      </w:pPr>
      <w:rPr>
        <w:rFonts w:ascii="Wingdings" w:hAnsi="Wingdings" w:hint="default"/>
      </w:rPr>
    </w:lvl>
    <w:lvl w:ilvl="6" w:tplc="0B648148" w:tentative="1">
      <w:start w:val="1"/>
      <w:numFmt w:val="bullet"/>
      <w:lvlText w:val=""/>
      <w:lvlJc w:val="left"/>
      <w:pPr>
        <w:ind w:left="5040" w:hanging="360"/>
      </w:pPr>
      <w:rPr>
        <w:rFonts w:ascii="Symbol" w:hAnsi="Symbol" w:hint="default"/>
      </w:rPr>
    </w:lvl>
    <w:lvl w:ilvl="7" w:tplc="1C5EB53C" w:tentative="1">
      <w:start w:val="1"/>
      <w:numFmt w:val="bullet"/>
      <w:lvlText w:val="o"/>
      <w:lvlJc w:val="left"/>
      <w:pPr>
        <w:ind w:left="5760" w:hanging="360"/>
      </w:pPr>
      <w:rPr>
        <w:rFonts w:ascii="Courier New" w:hAnsi="Courier New" w:cs="Courier New" w:hint="default"/>
      </w:rPr>
    </w:lvl>
    <w:lvl w:ilvl="8" w:tplc="56C4233A" w:tentative="1">
      <w:start w:val="1"/>
      <w:numFmt w:val="bullet"/>
      <w:lvlText w:val=""/>
      <w:lvlJc w:val="left"/>
      <w:pPr>
        <w:ind w:left="6480" w:hanging="360"/>
      </w:pPr>
      <w:rPr>
        <w:rFonts w:ascii="Wingdings" w:hAnsi="Wingdings" w:hint="default"/>
      </w:rPr>
    </w:lvl>
  </w:abstractNum>
  <w:abstractNum w:abstractNumId="50">
    <w:nsid w:val="70D15105"/>
    <w:multiLevelType w:val="hybridMultilevel"/>
    <w:tmpl w:val="79F64A5A"/>
    <w:lvl w:ilvl="0" w:tplc="EA10F0D0">
      <w:start w:val="1"/>
      <w:numFmt w:val="bullet"/>
      <w:pStyle w:val="List1"/>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1">
    <w:nsid w:val="71116969"/>
    <w:multiLevelType w:val="hybridMultilevel"/>
    <w:tmpl w:val="D2F814C8"/>
    <w:lvl w:ilvl="0" w:tplc="85D0F2F2">
      <w:start w:val="1"/>
      <w:numFmt w:val="decimal"/>
      <w:lvlText w:val="%1."/>
      <w:lvlJc w:val="left"/>
      <w:pPr>
        <w:ind w:left="644" w:hanging="360"/>
      </w:pPr>
      <w:rPr>
        <w:rFonts w:hint="default"/>
      </w:rPr>
    </w:lvl>
    <w:lvl w:ilvl="1" w:tplc="C4EE79B0" w:tentative="1">
      <w:start w:val="1"/>
      <w:numFmt w:val="ideographTraditional"/>
      <w:lvlText w:val="%2、"/>
      <w:lvlJc w:val="left"/>
      <w:pPr>
        <w:ind w:left="1244" w:hanging="480"/>
      </w:pPr>
    </w:lvl>
    <w:lvl w:ilvl="2" w:tplc="CD801D9C" w:tentative="1">
      <w:start w:val="1"/>
      <w:numFmt w:val="lowerRoman"/>
      <w:lvlText w:val="%3."/>
      <w:lvlJc w:val="right"/>
      <w:pPr>
        <w:ind w:left="1724" w:hanging="480"/>
      </w:pPr>
    </w:lvl>
    <w:lvl w:ilvl="3" w:tplc="59C09BF4" w:tentative="1">
      <w:start w:val="1"/>
      <w:numFmt w:val="decimal"/>
      <w:lvlText w:val="%4."/>
      <w:lvlJc w:val="left"/>
      <w:pPr>
        <w:ind w:left="2204" w:hanging="480"/>
      </w:pPr>
    </w:lvl>
    <w:lvl w:ilvl="4" w:tplc="4A74C1E6" w:tentative="1">
      <w:start w:val="1"/>
      <w:numFmt w:val="ideographTraditional"/>
      <w:lvlText w:val="%5、"/>
      <w:lvlJc w:val="left"/>
      <w:pPr>
        <w:ind w:left="2684" w:hanging="480"/>
      </w:pPr>
    </w:lvl>
    <w:lvl w:ilvl="5" w:tplc="0AC0CB42" w:tentative="1">
      <w:start w:val="1"/>
      <w:numFmt w:val="lowerRoman"/>
      <w:lvlText w:val="%6."/>
      <w:lvlJc w:val="right"/>
      <w:pPr>
        <w:ind w:left="3164" w:hanging="480"/>
      </w:pPr>
    </w:lvl>
    <w:lvl w:ilvl="6" w:tplc="448ACEC0" w:tentative="1">
      <w:start w:val="1"/>
      <w:numFmt w:val="decimal"/>
      <w:lvlText w:val="%7."/>
      <w:lvlJc w:val="left"/>
      <w:pPr>
        <w:ind w:left="3644" w:hanging="480"/>
      </w:pPr>
    </w:lvl>
    <w:lvl w:ilvl="7" w:tplc="1A6AC300" w:tentative="1">
      <w:start w:val="1"/>
      <w:numFmt w:val="ideographTraditional"/>
      <w:lvlText w:val="%8、"/>
      <w:lvlJc w:val="left"/>
      <w:pPr>
        <w:ind w:left="4124" w:hanging="480"/>
      </w:pPr>
    </w:lvl>
    <w:lvl w:ilvl="8" w:tplc="8D94E8B2" w:tentative="1">
      <w:start w:val="1"/>
      <w:numFmt w:val="lowerRoman"/>
      <w:lvlText w:val="%9."/>
      <w:lvlJc w:val="right"/>
      <w:pPr>
        <w:ind w:left="4604" w:hanging="480"/>
      </w:pPr>
    </w:lvl>
  </w:abstractNum>
  <w:abstractNum w:abstractNumId="52">
    <w:nsid w:val="73AF4BD4"/>
    <w:multiLevelType w:val="hybridMultilevel"/>
    <w:tmpl w:val="1116B4F8"/>
    <w:lvl w:ilvl="0" w:tplc="50F2A3A2">
      <w:start w:val="1"/>
      <w:numFmt w:val="decimal"/>
      <w:lvlText w:val="%1."/>
      <w:lvlJc w:val="left"/>
      <w:pPr>
        <w:ind w:left="460" w:hanging="360"/>
      </w:pPr>
      <w:rPr>
        <w:rFonts w:hint="default"/>
      </w:rPr>
    </w:lvl>
    <w:lvl w:ilvl="1" w:tplc="0409000B" w:tentative="1">
      <w:start w:val="1"/>
      <w:numFmt w:val="lowerLetter"/>
      <w:lvlText w:val="%2)"/>
      <w:lvlJc w:val="left"/>
      <w:pPr>
        <w:ind w:left="940" w:hanging="420"/>
      </w:pPr>
    </w:lvl>
    <w:lvl w:ilvl="2" w:tplc="0409000D"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B" w:tentative="1">
      <w:start w:val="1"/>
      <w:numFmt w:val="lowerLetter"/>
      <w:lvlText w:val="%5)"/>
      <w:lvlJc w:val="left"/>
      <w:pPr>
        <w:ind w:left="2200" w:hanging="420"/>
      </w:pPr>
    </w:lvl>
    <w:lvl w:ilvl="5" w:tplc="0409000D"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B" w:tentative="1">
      <w:start w:val="1"/>
      <w:numFmt w:val="lowerLetter"/>
      <w:lvlText w:val="%8)"/>
      <w:lvlJc w:val="left"/>
      <w:pPr>
        <w:ind w:left="3460" w:hanging="420"/>
      </w:pPr>
    </w:lvl>
    <w:lvl w:ilvl="8" w:tplc="0409000D" w:tentative="1">
      <w:start w:val="1"/>
      <w:numFmt w:val="lowerRoman"/>
      <w:lvlText w:val="%9."/>
      <w:lvlJc w:val="right"/>
      <w:pPr>
        <w:ind w:left="3880" w:hanging="420"/>
      </w:pPr>
    </w:lvl>
  </w:abstractNum>
  <w:abstractNum w:abstractNumId="53">
    <w:nsid w:val="75FE754F"/>
    <w:multiLevelType w:val="hybridMultilevel"/>
    <w:tmpl w:val="66867D88"/>
    <w:lvl w:ilvl="0" w:tplc="6764DDFA">
      <w:start w:val="1"/>
      <w:numFmt w:val="lowerLetter"/>
      <w:lvlText w:val="%1)"/>
      <w:lvlJc w:val="left"/>
      <w:pPr>
        <w:ind w:left="704" w:hanging="420"/>
      </w:pPr>
    </w:lvl>
    <w:lvl w:ilvl="1" w:tplc="5A8E9378">
      <w:start w:val="3"/>
      <w:numFmt w:val="bullet"/>
      <w:lvlText w:val="-"/>
      <w:lvlJc w:val="left"/>
      <w:pPr>
        <w:ind w:left="1124" w:hanging="420"/>
      </w:pPr>
      <w:rPr>
        <w:rFonts w:ascii="Times New Roman" w:eastAsia="Times New Roman" w:hAnsi="Times New Roman" w:cs="Times New Roman" w:hint="default"/>
      </w:rPr>
    </w:lvl>
    <w:lvl w:ilvl="2" w:tplc="EAFE9CB4" w:tentative="1">
      <w:start w:val="1"/>
      <w:numFmt w:val="lowerRoman"/>
      <w:lvlText w:val="%3."/>
      <w:lvlJc w:val="right"/>
      <w:pPr>
        <w:ind w:left="1544" w:hanging="420"/>
      </w:pPr>
    </w:lvl>
    <w:lvl w:ilvl="3" w:tplc="4B324FD8" w:tentative="1">
      <w:start w:val="1"/>
      <w:numFmt w:val="decimal"/>
      <w:lvlText w:val="%4."/>
      <w:lvlJc w:val="left"/>
      <w:pPr>
        <w:ind w:left="1964" w:hanging="420"/>
      </w:pPr>
    </w:lvl>
    <w:lvl w:ilvl="4" w:tplc="A76679C2" w:tentative="1">
      <w:start w:val="1"/>
      <w:numFmt w:val="lowerLetter"/>
      <w:lvlText w:val="%5)"/>
      <w:lvlJc w:val="left"/>
      <w:pPr>
        <w:ind w:left="2384" w:hanging="420"/>
      </w:pPr>
    </w:lvl>
    <w:lvl w:ilvl="5" w:tplc="64FA48AC" w:tentative="1">
      <w:start w:val="1"/>
      <w:numFmt w:val="lowerRoman"/>
      <w:lvlText w:val="%6."/>
      <w:lvlJc w:val="right"/>
      <w:pPr>
        <w:ind w:left="2804" w:hanging="420"/>
      </w:pPr>
    </w:lvl>
    <w:lvl w:ilvl="6" w:tplc="3BF0CFCC" w:tentative="1">
      <w:start w:val="1"/>
      <w:numFmt w:val="decimal"/>
      <w:lvlText w:val="%7."/>
      <w:lvlJc w:val="left"/>
      <w:pPr>
        <w:ind w:left="3224" w:hanging="420"/>
      </w:pPr>
    </w:lvl>
    <w:lvl w:ilvl="7" w:tplc="7DF0E798" w:tentative="1">
      <w:start w:val="1"/>
      <w:numFmt w:val="lowerLetter"/>
      <w:lvlText w:val="%8)"/>
      <w:lvlJc w:val="left"/>
      <w:pPr>
        <w:ind w:left="3644" w:hanging="420"/>
      </w:pPr>
    </w:lvl>
    <w:lvl w:ilvl="8" w:tplc="6B0E7070" w:tentative="1">
      <w:start w:val="1"/>
      <w:numFmt w:val="lowerRoman"/>
      <w:lvlText w:val="%9."/>
      <w:lvlJc w:val="right"/>
      <w:pPr>
        <w:ind w:left="4064" w:hanging="420"/>
      </w:pPr>
    </w:lvl>
  </w:abstractNum>
  <w:abstractNum w:abstractNumId="54">
    <w:nsid w:val="76F0285A"/>
    <w:multiLevelType w:val="hybridMultilevel"/>
    <w:tmpl w:val="92346D38"/>
    <w:lvl w:ilvl="0" w:tplc="11A40526">
      <w:start w:val="1"/>
      <w:numFmt w:val="decimal"/>
      <w:lvlText w:val="%1."/>
      <w:lvlJc w:val="left"/>
      <w:pPr>
        <w:ind w:left="460" w:hanging="360"/>
      </w:pPr>
      <w:rPr>
        <w:rFonts w:hint="default"/>
      </w:rPr>
    </w:lvl>
    <w:lvl w:ilvl="1" w:tplc="010EBB42" w:tentative="1">
      <w:start w:val="1"/>
      <w:numFmt w:val="lowerLetter"/>
      <w:lvlText w:val="%2)"/>
      <w:lvlJc w:val="left"/>
      <w:pPr>
        <w:ind w:left="940" w:hanging="420"/>
      </w:pPr>
    </w:lvl>
    <w:lvl w:ilvl="2" w:tplc="5C163266" w:tentative="1">
      <w:start w:val="1"/>
      <w:numFmt w:val="lowerRoman"/>
      <w:lvlText w:val="%3."/>
      <w:lvlJc w:val="right"/>
      <w:pPr>
        <w:ind w:left="1360" w:hanging="420"/>
      </w:pPr>
    </w:lvl>
    <w:lvl w:ilvl="3" w:tplc="EE4EF082" w:tentative="1">
      <w:start w:val="1"/>
      <w:numFmt w:val="decimal"/>
      <w:lvlText w:val="%4."/>
      <w:lvlJc w:val="left"/>
      <w:pPr>
        <w:ind w:left="1780" w:hanging="420"/>
      </w:pPr>
    </w:lvl>
    <w:lvl w:ilvl="4" w:tplc="4A9C9BB8" w:tentative="1">
      <w:start w:val="1"/>
      <w:numFmt w:val="lowerLetter"/>
      <w:lvlText w:val="%5)"/>
      <w:lvlJc w:val="left"/>
      <w:pPr>
        <w:ind w:left="2200" w:hanging="420"/>
      </w:pPr>
    </w:lvl>
    <w:lvl w:ilvl="5" w:tplc="5666FCE4" w:tentative="1">
      <w:start w:val="1"/>
      <w:numFmt w:val="lowerRoman"/>
      <w:lvlText w:val="%6."/>
      <w:lvlJc w:val="right"/>
      <w:pPr>
        <w:ind w:left="2620" w:hanging="420"/>
      </w:pPr>
    </w:lvl>
    <w:lvl w:ilvl="6" w:tplc="48CC2044" w:tentative="1">
      <w:start w:val="1"/>
      <w:numFmt w:val="decimal"/>
      <w:lvlText w:val="%7."/>
      <w:lvlJc w:val="left"/>
      <w:pPr>
        <w:ind w:left="3040" w:hanging="420"/>
      </w:pPr>
    </w:lvl>
    <w:lvl w:ilvl="7" w:tplc="4DFC38CC" w:tentative="1">
      <w:start w:val="1"/>
      <w:numFmt w:val="lowerLetter"/>
      <w:lvlText w:val="%8)"/>
      <w:lvlJc w:val="left"/>
      <w:pPr>
        <w:ind w:left="3460" w:hanging="420"/>
      </w:pPr>
    </w:lvl>
    <w:lvl w:ilvl="8" w:tplc="4F806AFE" w:tentative="1">
      <w:start w:val="1"/>
      <w:numFmt w:val="lowerRoman"/>
      <w:lvlText w:val="%9."/>
      <w:lvlJc w:val="right"/>
      <w:pPr>
        <w:ind w:left="3880" w:hanging="420"/>
      </w:pPr>
    </w:lvl>
  </w:abstractNum>
  <w:abstractNum w:abstractNumId="55">
    <w:nsid w:val="792F5895"/>
    <w:multiLevelType w:val="hybridMultilevel"/>
    <w:tmpl w:val="18ACF656"/>
    <w:lvl w:ilvl="0" w:tplc="3076907E">
      <w:start w:val="1"/>
      <w:numFmt w:val="bullet"/>
      <w:pStyle w:val="TB2"/>
      <w:lvlText w:val=""/>
      <w:lvlJc w:val="left"/>
      <w:pPr>
        <w:ind w:left="1403" w:hanging="360"/>
      </w:pPr>
      <w:rPr>
        <w:rFonts w:ascii="Symbol" w:hAnsi="Symbol" w:hint="default"/>
      </w:rPr>
    </w:lvl>
    <w:lvl w:ilvl="1" w:tplc="D048F282" w:tentative="1">
      <w:start w:val="1"/>
      <w:numFmt w:val="bullet"/>
      <w:lvlText w:val="o"/>
      <w:lvlJc w:val="left"/>
      <w:pPr>
        <w:ind w:left="2123" w:hanging="360"/>
      </w:pPr>
      <w:rPr>
        <w:rFonts w:ascii="Courier New" w:hAnsi="Courier New" w:cs="Courier New" w:hint="default"/>
      </w:rPr>
    </w:lvl>
    <w:lvl w:ilvl="2" w:tplc="1DD60562" w:tentative="1">
      <w:start w:val="1"/>
      <w:numFmt w:val="bullet"/>
      <w:lvlText w:val=""/>
      <w:lvlJc w:val="left"/>
      <w:pPr>
        <w:ind w:left="2843" w:hanging="360"/>
      </w:pPr>
      <w:rPr>
        <w:rFonts w:ascii="Wingdings" w:hAnsi="Wingdings" w:hint="default"/>
      </w:rPr>
    </w:lvl>
    <w:lvl w:ilvl="3" w:tplc="FE00EA9A" w:tentative="1">
      <w:start w:val="1"/>
      <w:numFmt w:val="bullet"/>
      <w:lvlText w:val=""/>
      <w:lvlJc w:val="left"/>
      <w:pPr>
        <w:ind w:left="3563" w:hanging="360"/>
      </w:pPr>
      <w:rPr>
        <w:rFonts w:ascii="Symbol" w:hAnsi="Symbol" w:hint="default"/>
      </w:rPr>
    </w:lvl>
    <w:lvl w:ilvl="4" w:tplc="9E0A5F48" w:tentative="1">
      <w:start w:val="1"/>
      <w:numFmt w:val="bullet"/>
      <w:lvlText w:val="o"/>
      <w:lvlJc w:val="left"/>
      <w:pPr>
        <w:ind w:left="4283" w:hanging="360"/>
      </w:pPr>
      <w:rPr>
        <w:rFonts w:ascii="Courier New" w:hAnsi="Courier New" w:cs="Courier New" w:hint="default"/>
      </w:rPr>
    </w:lvl>
    <w:lvl w:ilvl="5" w:tplc="AB5C6BA2" w:tentative="1">
      <w:start w:val="1"/>
      <w:numFmt w:val="bullet"/>
      <w:lvlText w:val=""/>
      <w:lvlJc w:val="left"/>
      <w:pPr>
        <w:ind w:left="5003" w:hanging="360"/>
      </w:pPr>
      <w:rPr>
        <w:rFonts w:ascii="Wingdings" w:hAnsi="Wingdings" w:hint="default"/>
      </w:rPr>
    </w:lvl>
    <w:lvl w:ilvl="6" w:tplc="B97C47E0" w:tentative="1">
      <w:start w:val="1"/>
      <w:numFmt w:val="bullet"/>
      <w:lvlText w:val=""/>
      <w:lvlJc w:val="left"/>
      <w:pPr>
        <w:ind w:left="5723" w:hanging="360"/>
      </w:pPr>
      <w:rPr>
        <w:rFonts w:ascii="Symbol" w:hAnsi="Symbol" w:hint="default"/>
      </w:rPr>
    </w:lvl>
    <w:lvl w:ilvl="7" w:tplc="DFD45EC2" w:tentative="1">
      <w:start w:val="1"/>
      <w:numFmt w:val="bullet"/>
      <w:lvlText w:val="o"/>
      <w:lvlJc w:val="left"/>
      <w:pPr>
        <w:ind w:left="6443" w:hanging="360"/>
      </w:pPr>
      <w:rPr>
        <w:rFonts w:ascii="Courier New" w:hAnsi="Courier New" w:cs="Courier New" w:hint="default"/>
      </w:rPr>
    </w:lvl>
    <w:lvl w:ilvl="8" w:tplc="A6E65E2A" w:tentative="1">
      <w:start w:val="1"/>
      <w:numFmt w:val="bullet"/>
      <w:lvlText w:val=""/>
      <w:lvlJc w:val="left"/>
      <w:pPr>
        <w:ind w:left="7163" w:hanging="360"/>
      </w:pPr>
      <w:rPr>
        <w:rFonts w:ascii="Wingdings" w:hAnsi="Wingdings" w:hint="default"/>
      </w:rPr>
    </w:lvl>
  </w:abstractNum>
  <w:abstractNum w:abstractNumId="56">
    <w:nsid w:val="7AB4116F"/>
    <w:multiLevelType w:val="hybridMultilevel"/>
    <w:tmpl w:val="E2101684"/>
    <w:lvl w:ilvl="0" w:tplc="74E889D0">
      <w:start w:val="1"/>
      <w:numFmt w:val="bullet"/>
      <w:lvlText w:val=""/>
      <w:lvlJc w:val="left"/>
      <w:pPr>
        <w:ind w:left="820" w:hanging="360"/>
      </w:pPr>
      <w:rPr>
        <w:rFonts w:ascii="Symbol" w:hAnsi="Symbol" w:hint="default"/>
      </w:rPr>
    </w:lvl>
    <w:lvl w:ilvl="1" w:tplc="534A964C" w:tentative="1">
      <w:start w:val="1"/>
      <w:numFmt w:val="bullet"/>
      <w:lvlText w:val="o"/>
      <w:lvlJc w:val="left"/>
      <w:pPr>
        <w:ind w:left="1540" w:hanging="360"/>
      </w:pPr>
      <w:rPr>
        <w:rFonts w:ascii="Courier New" w:hAnsi="Courier New" w:cs="Courier New" w:hint="default"/>
      </w:rPr>
    </w:lvl>
    <w:lvl w:ilvl="2" w:tplc="90F801CA" w:tentative="1">
      <w:start w:val="1"/>
      <w:numFmt w:val="bullet"/>
      <w:lvlText w:val=""/>
      <w:lvlJc w:val="left"/>
      <w:pPr>
        <w:ind w:left="2260" w:hanging="360"/>
      </w:pPr>
      <w:rPr>
        <w:rFonts w:ascii="Wingdings" w:hAnsi="Wingdings" w:hint="default"/>
      </w:rPr>
    </w:lvl>
    <w:lvl w:ilvl="3" w:tplc="2396BE26" w:tentative="1">
      <w:start w:val="1"/>
      <w:numFmt w:val="bullet"/>
      <w:lvlText w:val=""/>
      <w:lvlJc w:val="left"/>
      <w:pPr>
        <w:ind w:left="2980" w:hanging="360"/>
      </w:pPr>
      <w:rPr>
        <w:rFonts w:ascii="Symbol" w:hAnsi="Symbol" w:hint="default"/>
      </w:rPr>
    </w:lvl>
    <w:lvl w:ilvl="4" w:tplc="2B1C18D4" w:tentative="1">
      <w:start w:val="1"/>
      <w:numFmt w:val="bullet"/>
      <w:lvlText w:val="o"/>
      <w:lvlJc w:val="left"/>
      <w:pPr>
        <w:ind w:left="3700" w:hanging="360"/>
      </w:pPr>
      <w:rPr>
        <w:rFonts w:ascii="Courier New" w:hAnsi="Courier New" w:cs="Courier New" w:hint="default"/>
      </w:rPr>
    </w:lvl>
    <w:lvl w:ilvl="5" w:tplc="FC9A37BA" w:tentative="1">
      <w:start w:val="1"/>
      <w:numFmt w:val="bullet"/>
      <w:lvlText w:val=""/>
      <w:lvlJc w:val="left"/>
      <w:pPr>
        <w:ind w:left="4420" w:hanging="360"/>
      </w:pPr>
      <w:rPr>
        <w:rFonts w:ascii="Wingdings" w:hAnsi="Wingdings" w:hint="default"/>
      </w:rPr>
    </w:lvl>
    <w:lvl w:ilvl="6" w:tplc="3376BF42" w:tentative="1">
      <w:start w:val="1"/>
      <w:numFmt w:val="bullet"/>
      <w:lvlText w:val=""/>
      <w:lvlJc w:val="left"/>
      <w:pPr>
        <w:ind w:left="5140" w:hanging="360"/>
      </w:pPr>
      <w:rPr>
        <w:rFonts w:ascii="Symbol" w:hAnsi="Symbol" w:hint="default"/>
      </w:rPr>
    </w:lvl>
    <w:lvl w:ilvl="7" w:tplc="E7182E30" w:tentative="1">
      <w:start w:val="1"/>
      <w:numFmt w:val="bullet"/>
      <w:lvlText w:val="o"/>
      <w:lvlJc w:val="left"/>
      <w:pPr>
        <w:ind w:left="5860" w:hanging="360"/>
      </w:pPr>
      <w:rPr>
        <w:rFonts w:ascii="Courier New" w:hAnsi="Courier New" w:cs="Courier New" w:hint="default"/>
      </w:rPr>
    </w:lvl>
    <w:lvl w:ilvl="8" w:tplc="4306BBB8" w:tentative="1">
      <w:start w:val="1"/>
      <w:numFmt w:val="bullet"/>
      <w:lvlText w:val=""/>
      <w:lvlJc w:val="left"/>
      <w:pPr>
        <w:ind w:left="6580" w:hanging="360"/>
      </w:pPr>
      <w:rPr>
        <w:rFonts w:ascii="Wingdings" w:hAnsi="Wingdings" w:hint="default"/>
      </w:rPr>
    </w:lvl>
  </w:abstractNum>
  <w:abstractNum w:abstractNumId="57">
    <w:nsid w:val="7BC330F5"/>
    <w:multiLevelType w:val="hybridMultilevel"/>
    <w:tmpl w:val="C2769C2A"/>
    <w:lvl w:ilvl="0" w:tplc="064C13D8">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7C7E51A4"/>
    <w:multiLevelType w:val="hybridMultilevel"/>
    <w:tmpl w:val="4A9A7DA0"/>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59">
    <w:nsid w:val="7C801219"/>
    <w:multiLevelType w:val="hybridMultilevel"/>
    <w:tmpl w:val="B490919A"/>
    <w:lvl w:ilvl="0" w:tplc="C944BBCC">
      <w:numFmt w:val="bullet"/>
      <w:lvlText w:val="-"/>
      <w:lvlJc w:val="left"/>
      <w:pPr>
        <w:ind w:left="720" w:hanging="360"/>
      </w:pPr>
      <w:rPr>
        <w:rFonts w:ascii="Arial" w:eastAsia="Times New Roman" w:hAnsi="Arial" w:cs="Arial" w:hint="default"/>
      </w:rPr>
    </w:lvl>
    <w:lvl w:ilvl="1" w:tplc="FFB4638E" w:tentative="1">
      <w:start w:val="1"/>
      <w:numFmt w:val="bullet"/>
      <w:lvlText w:val="o"/>
      <w:lvlJc w:val="left"/>
      <w:pPr>
        <w:ind w:left="1440" w:hanging="360"/>
      </w:pPr>
      <w:rPr>
        <w:rFonts w:ascii="Courier New" w:hAnsi="Courier New" w:cs="Courier New" w:hint="default"/>
      </w:rPr>
    </w:lvl>
    <w:lvl w:ilvl="2" w:tplc="DB68B2D8" w:tentative="1">
      <w:start w:val="1"/>
      <w:numFmt w:val="bullet"/>
      <w:lvlText w:val=""/>
      <w:lvlJc w:val="left"/>
      <w:pPr>
        <w:ind w:left="2160" w:hanging="360"/>
      </w:pPr>
      <w:rPr>
        <w:rFonts w:ascii="Wingdings" w:hAnsi="Wingdings" w:hint="default"/>
      </w:rPr>
    </w:lvl>
    <w:lvl w:ilvl="3" w:tplc="9E48BAF4" w:tentative="1">
      <w:start w:val="1"/>
      <w:numFmt w:val="bullet"/>
      <w:lvlText w:val=""/>
      <w:lvlJc w:val="left"/>
      <w:pPr>
        <w:ind w:left="2880" w:hanging="360"/>
      </w:pPr>
      <w:rPr>
        <w:rFonts w:ascii="Symbol" w:hAnsi="Symbol" w:hint="default"/>
      </w:rPr>
    </w:lvl>
    <w:lvl w:ilvl="4" w:tplc="A870747A" w:tentative="1">
      <w:start w:val="1"/>
      <w:numFmt w:val="bullet"/>
      <w:lvlText w:val="o"/>
      <w:lvlJc w:val="left"/>
      <w:pPr>
        <w:ind w:left="3600" w:hanging="360"/>
      </w:pPr>
      <w:rPr>
        <w:rFonts w:ascii="Courier New" w:hAnsi="Courier New" w:cs="Courier New" w:hint="default"/>
      </w:rPr>
    </w:lvl>
    <w:lvl w:ilvl="5" w:tplc="CA166078" w:tentative="1">
      <w:start w:val="1"/>
      <w:numFmt w:val="bullet"/>
      <w:lvlText w:val=""/>
      <w:lvlJc w:val="left"/>
      <w:pPr>
        <w:ind w:left="4320" w:hanging="360"/>
      </w:pPr>
      <w:rPr>
        <w:rFonts w:ascii="Wingdings" w:hAnsi="Wingdings" w:hint="default"/>
      </w:rPr>
    </w:lvl>
    <w:lvl w:ilvl="6" w:tplc="598E0E36" w:tentative="1">
      <w:start w:val="1"/>
      <w:numFmt w:val="bullet"/>
      <w:lvlText w:val=""/>
      <w:lvlJc w:val="left"/>
      <w:pPr>
        <w:ind w:left="5040" w:hanging="360"/>
      </w:pPr>
      <w:rPr>
        <w:rFonts w:ascii="Symbol" w:hAnsi="Symbol" w:hint="default"/>
      </w:rPr>
    </w:lvl>
    <w:lvl w:ilvl="7" w:tplc="7C2E799A" w:tentative="1">
      <w:start w:val="1"/>
      <w:numFmt w:val="bullet"/>
      <w:lvlText w:val="o"/>
      <w:lvlJc w:val="left"/>
      <w:pPr>
        <w:ind w:left="5760" w:hanging="360"/>
      </w:pPr>
      <w:rPr>
        <w:rFonts w:ascii="Courier New" w:hAnsi="Courier New" w:cs="Courier New" w:hint="default"/>
      </w:rPr>
    </w:lvl>
    <w:lvl w:ilvl="8" w:tplc="97F65734" w:tentative="1">
      <w:start w:val="1"/>
      <w:numFmt w:val="bullet"/>
      <w:lvlText w:val=""/>
      <w:lvlJc w:val="left"/>
      <w:pPr>
        <w:ind w:left="6480" w:hanging="360"/>
      </w:pPr>
      <w:rPr>
        <w:rFonts w:ascii="Wingdings" w:hAnsi="Wingdings" w:hint="default"/>
      </w:rPr>
    </w:lvl>
  </w:abstractNum>
  <w:abstractNum w:abstractNumId="60">
    <w:nsid w:val="7CA62F60"/>
    <w:multiLevelType w:val="hybridMultilevel"/>
    <w:tmpl w:val="D4AC6A62"/>
    <w:lvl w:ilvl="0" w:tplc="43F47A6A">
      <w:start w:val="1"/>
      <w:numFmt w:val="decimal"/>
      <w:lvlText w:val="%1."/>
      <w:lvlJc w:val="left"/>
      <w:pPr>
        <w:ind w:left="460" w:hanging="360"/>
      </w:pPr>
      <w:rPr>
        <w:rFonts w:hint="default"/>
      </w:rPr>
    </w:lvl>
    <w:lvl w:ilvl="1" w:tplc="D8DA9C88">
      <w:start w:val="1"/>
      <w:numFmt w:val="lowerLetter"/>
      <w:lvlText w:val="%2)"/>
      <w:lvlJc w:val="left"/>
      <w:pPr>
        <w:ind w:left="940" w:hanging="420"/>
      </w:pPr>
    </w:lvl>
    <w:lvl w:ilvl="2" w:tplc="79A05D3A" w:tentative="1">
      <w:start w:val="1"/>
      <w:numFmt w:val="lowerRoman"/>
      <w:lvlText w:val="%3."/>
      <w:lvlJc w:val="right"/>
      <w:pPr>
        <w:ind w:left="1360" w:hanging="420"/>
      </w:pPr>
    </w:lvl>
    <w:lvl w:ilvl="3" w:tplc="0722E0E8" w:tentative="1">
      <w:start w:val="1"/>
      <w:numFmt w:val="decimal"/>
      <w:lvlText w:val="%4."/>
      <w:lvlJc w:val="left"/>
      <w:pPr>
        <w:ind w:left="1780" w:hanging="420"/>
      </w:pPr>
    </w:lvl>
    <w:lvl w:ilvl="4" w:tplc="9EC0DC9E" w:tentative="1">
      <w:start w:val="1"/>
      <w:numFmt w:val="lowerLetter"/>
      <w:lvlText w:val="%5)"/>
      <w:lvlJc w:val="left"/>
      <w:pPr>
        <w:ind w:left="2200" w:hanging="420"/>
      </w:pPr>
    </w:lvl>
    <w:lvl w:ilvl="5" w:tplc="15CEDB98" w:tentative="1">
      <w:start w:val="1"/>
      <w:numFmt w:val="lowerRoman"/>
      <w:lvlText w:val="%6."/>
      <w:lvlJc w:val="right"/>
      <w:pPr>
        <w:ind w:left="2620" w:hanging="420"/>
      </w:pPr>
    </w:lvl>
    <w:lvl w:ilvl="6" w:tplc="D20A5F66" w:tentative="1">
      <w:start w:val="1"/>
      <w:numFmt w:val="decimal"/>
      <w:lvlText w:val="%7."/>
      <w:lvlJc w:val="left"/>
      <w:pPr>
        <w:ind w:left="3040" w:hanging="420"/>
      </w:pPr>
    </w:lvl>
    <w:lvl w:ilvl="7" w:tplc="3FDAE3EC" w:tentative="1">
      <w:start w:val="1"/>
      <w:numFmt w:val="lowerLetter"/>
      <w:lvlText w:val="%8)"/>
      <w:lvlJc w:val="left"/>
      <w:pPr>
        <w:ind w:left="3460" w:hanging="420"/>
      </w:pPr>
    </w:lvl>
    <w:lvl w:ilvl="8" w:tplc="71BCCCE8" w:tentative="1">
      <w:start w:val="1"/>
      <w:numFmt w:val="lowerRoman"/>
      <w:lvlText w:val="%9."/>
      <w:lvlJc w:val="right"/>
      <w:pPr>
        <w:ind w:left="3880" w:hanging="420"/>
      </w:pPr>
    </w:lvl>
  </w:abstractNum>
  <w:abstractNum w:abstractNumId="61">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19"/>
  </w:num>
  <w:num w:numId="3">
    <w:abstractNumId w:val="34"/>
  </w:num>
  <w:num w:numId="4">
    <w:abstractNumId w:val="27"/>
  </w:num>
  <w:num w:numId="5">
    <w:abstractNumId w:val="43"/>
  </w:num>
  <w:num w:numId="6">
    <w:abstractNumId w:val="17"/>
  </w:num>
  <w:num w:numId="7">
    <w:abstractNumId w:val="61"/>
  </w:num>
  <w:num w:numId="8">
    <w:abstractNumId w:val="22"/>
  </w:num>
  <w:num w:numId="9">
    <w:abstractNumId w:val="49"/>
  </w:num>
  <w:num w:numId="10">
    <w:abstractNumId w:val="55"/>
  </w:num>
  <w:num w:numId="11">
    <w:abstractNumId w:val="57"/>
  </w:num>
  <w:num w:numId="12">
    <w:abstractNumId w:val="5"/>
  </w:num>
  <w:num w:numId="13">
    <w:abstractNumId w:val="24"/>
  </w:num>
  <w:num w:numId="14">
    <w:abstractNumId w:val="28"/>
  </w:num>
  <w:num w:numId="15">
    <w:abstractNumId w:val="20"/>
  </w:num>
  <w:num w:numId="16">
    <w:abstractNumId w:val="47"/>
  </w:num>
  <w:num w:numId="17">
    <w:abstractNumId w:val="0"/>
  </w:num>
  <w:num w:numId="1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num>
  <w:num w:numId="23">
    <w:abstractNumId w:val="41"/>
  </w:num>
  <w:num w:numId="24">
    <w:abstractNumId w:val="42"/>
  </w:num>
  <w:num w:numId="25">
    <w:abstractNumId w:val="44"/>
  </w:num>
  <w:num w:numId="26">
    <w:abstractNumId w:val="37"/>
  </w:num>
  <w:num w:numId="27">
    <w:abstractNumId w:val="39"/>
  </w:num>
  <w:num w:numId="28">
    <w:abstractNumId w:val="30"/>
  </w:num>
  <w:num w:numId="29">
    <w:abstractNumId w:val="52"/>
  </w:num>
  <w:num w:numId="30">
    <w:abstractNumId w:val="12"/>
  </w:num>
  <w:num w:numId="31">
    <w:abstractNumId w:val="13"/>
  </w:num>
  <w:num w:numId="32">
    <w:abstractNumId w:val="33"/>
  </w:num>
  <w:num w:numId="33">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 w:numId="35">
    <w:abstractNumId w:val="1"/>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6">
    <w:abstractNumId w:val="25"/>
  </w:num>
  <w:num w:numId="37">
    <w:abstractNumId w:val="3"/>
  </w:num>
  <w:num w:numId="38">
    <w:abstractNumId w:val="58"/>
  </w:num>
  <w:num w:numId="39">
    <w:abstractNumId w:val="10"/>
  </w:num>
  <w:num w:numId="40">
    <w:abstractNumId w:val="26"/>
  </w:num>
  <w:num w:numId="41">
    <w:abstractNumId w:val="32"/>
  </w:num>
  <w:num w:numId="42">
    <w:abstractNumId w:val="31"/>
  </w:num>
  <w:num w:numId="43">
    <w:abstractNumId w:val="38"/>
  </w:num>
  <w:num w:numId="44">
    <w:abstractNumId w:val="35"/>
  </w:num>
  <w:num w:numId="45">
    <w:abstractNumId w:val="6"/>
  </w:num>
  <w:num w:numId="46">
    <w:abstractNumId w:val="46"/>
  </w:num>
  <w:num w:numId="47">
    <w:abstractNumId w:val="50"/>
  </w:num>
  <w:num w:numId="48">
    <w:abstractNumId w:val="11"/>
  </w:num>
  <w:num w:numId="49">
    <w:abstractNumId w:val="16"/>
  </w:num>
  <w:num w:numId="50">
    <w:abstractNumId w:val="23"/>
  </w:num>
  <w:num w:numId="51">
    <w:abstractNumId w:val="56"/>
  </w:num>
  <w:num w:numId="52">
    <w:abstractNumId w:val="8"/>
    <w:lvlOverride w:ilvl="0">
      <w:startOverride w:val="1"/>
    </w:lvlOverride>
    <w:lvlOverride w:ilvl="1"/>
    <w:lvlOverride w:ilvl="2"/>
    <w:lvlOverride w:ilvl="3"/>
    <w:lvlOverride w:ilvl="4"/>
    <w:lvlOverride w:ilvl="5"/>
    <w:lvlOverride w:ilvl="6"/>
    <w:lvlOverride w:ilvl="7"/>
    <w:lvlOverride w:ilvl="8"/>
  </w:num>
  <w:num w:numId="53">
    <w:abstractNumId w:val="8"/>
  </w:num>
  <w:num w:numId="54">
    <w:abstractNumId w:val="7"/>
  </w:num>
  <w:num w:numId="55">
    <w:abstractNumId w:val="59"/>
  </w:num>
  <w:num w:numId="56">
    <w:abstractNumId w:val="18"/>
  </w:num>
  <w:num w:numId="57">
    <w:abstractNumId w:val="21"/>
  </w:num>
  <w:num w:numId="58">
    <w:abstractNumId w:val="40"/>
  </w:num>
  <w:num w:numId="59">
    <w:abstractNumId w:val="14"/>
  </w:num>
  <w:num w:numId="60">
    <w:abstractNumId w:val="51"/>
  </w:num>
  <w:num w:numId="61">
    <w:abstractNumId w:val="29"/>
  </w:num>
  <w:num w:numId="62">
    <w:abstractNumId w:val="2"/>
  </w:num>
  <w:num w:numId="63">
    <w:abstractNumId w:val="15"/>
  </w:num>
  <w:num w:numId="64">
    <w:abstractNumId w:val="45"/>
  </w:num>
  <w:num w:numId="65">
    <w:abstractNumId w:val="4"/>
  </w:num>
  <w:num w:numId="66">
    <w:abstractNumId w:val="48"/>
  </w:num>
  <w:num w:numId="67">
    <w:abstractNumId w:val="54"/>
  </w:num>
  <w:num w:numId="68">
    <w:abstractNumId w:val="53"/>
  </w:num>
  <w:num w:numId="69">
    <w:abstractNumId w:val="60"/>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grammar="clean"/>
  <w:attachedTemplate r:id="rId1"/>
  <w:stylePaneFormatFilter w:val="3F01"/>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35522"/>
  </w:hdrShapeDefaults>
  <w:footnotePr>
    <w:numRestart w:val="eachSect"/>
    <w:footnote w:id="-1"/>
    <w:footnote w:id="0"/>
  </w:footnotePr>
  <w:endnotePr>
    <w:endnote w:id="-1"/>
    <w:endnote w:id="0"/>
  </w:endnotePr>
  <w:compat>
    <w:useFELayout/>
  </w:compat>
  <w:rsids>
    <w:rsidRoot w:val="00022E4A"/>
    <w:rsid w:val="00001F42"/>
    <w:rsid w:val="00002AF7"/>
    <w:rsid w:val="00006631"/>
    <w:rsid w:val="00007547"/>
    <w:rsid w:val="00010B9F"/>
    <w:rsid w:val="00010EB3"/>
    <w:rsid w:val="00011AAC"/>
    <w:rsid w:val="00012AD0"/>
    <w:rsid w:val="000134BD"/>
    <w:rsid w:val="0001377B"/>
    <w:rsid w:val="00013886"/>
    <w:rsid w:val="00013B20"/>
    <w:rsid w:val="00015685"/>
    <w:rsid w:val="00022E4A"/>
    <w:rsid w:val="000232CB"/>
    <w:rsid w:val="000249CD"/>
    <w:rsid w:val="0002633F"/>
    <w:rsid w:val="000302A9"/>
    <w:rsid w:val="000308F8"/>
    <w:rsid w:val="00031662"/>
    <w:rsid w:val="000342A4"/>
    <w:rsid w:val="00044F6B"/>
    <w:rsid w:val="0004564C"/>
    <w:rsid w:val="00047D0C"/>
    <w:rsid w:val="00052030"/>
    <w:rsid w:val="00052166"/>
    <w:rsid w:val="00054109"/>
    <w:rsid w:val="00055839"/>
    <w:rsid w:val="00056511"/>
    <w:rsid w:val="0005777A"/>
    <w:rsid w:val="00057CDB"/>
    <w:rsid w:val="00060F54"/>
    <w:rsid w:val="000615C6"/>
    <w:rsid w:val="00062C2B"/>
    <w:rsid w:val="00063A9D"/>
    <w:rsid w:val="00064A40"/>
    <w:rsid w:val="00064E69"/>
    <w:rsid w:val="000663FC"/>
    <w:rsid w:val="00067E0A"/>
    <w:rsid w:val="00070813"/>
    <w:rsid w:val="00071116"/>
    <w:rsid w:val="000726F0"/>
    <w:rsid w:val="000748F3"/>
    <w:rsid w:val="00076A3E"/>
    <w:rsid w:val="000772DD"/>
    <w:rsid w:val="00085CBC"/>
    <w:rsid w:val="00086237"/>
    <w:rsid w:val="00090ADD"/>
    <w:rsid w:val="00091BFD"/>
    <w:rsid w:val="00092002"/>
    <w:rsid w:val="0009200B"/>
    <w:rsid w:val="0009471B"/>
    <w:rsid w:val="00095640"/>
    <w:rsid w:val="0009681D"/>
    <w:rsid w:val="000A0D54"/>
    <w:rsid w:val="000A23C1"/>
    <w:rsid w:val="000A3C6E"/>
    <w:rsid w:val="000A4C13"/>
    <w:rsid w:val="000A6394"/>
    <w:rsid w:val="000B32F0"/>
    <w:rsid w:val="000B491E"/>
    <w:rsid w:val="000B4C1A"/>
    <w:rsid w:val="000B56E6"/>
    <w:rsid w:val="000B6737"/>
    <w:rsid w:val="000B7FED"/>
    <w:rsid w:val="000C0045"/>
    <w:rsid w:val="000C038A"/>
    <w:rsid w:val="000C3EEC"/>
    <w:rsid w:val="000C6598"/>
    <w:rsid w:val="000C6A60"/>
    <w:rsid w:val="000C6C5B"/>
    <w:rsid w:val="000D0D38"/>
    <w:rsid w:val="000D1835"/>
    <w:rsid w:val="000D44B3"/>
    <w:rsid w:val="000D474D"/>
    <w:rsid w:val="000D51C9"/>
    <w:rsid w:val="000E0144"/>
    <w:rsid w:val="000E0600"/>
    <w:rsid w:val="000E1A56"/>
    <w:rsid w:val="000E2ACC"/>
    <w:rsid w:val="000E7E37"/>
    <w:rsid w:val="000E7F13"/>
    <w:rsid w:val="000F36C6"/>
    <w:rsid w:val="000F4191"/>
    <w:rsid w:val="000F6EE6"/>
    <w:rsid w:val="00100B1B"/>
    <w:rsid w:val="00102FE5"/>
    <w:rsid w:val="00103C3B"/>
    <w:rsid w:val="001070A3"/>
    <w:rsid w:val="0011098E"/>
    <w:rsid w:val="00111A2A"/>
    <w:rsid w:val="001128F6"/>
    <w:rsid w:val="00113ED7"/>
    <w:rsid w:val="0011492B"/>
    <w:rsid w:val="00117509"/>
    <w:rsid w:val="00123C7A"/>
    <w:rsid w:val="00125159"/>
    <w:rsid w:val="0013100A"/>
    <w:rsid w:val="00131027"/>
    <w:rsid w:val="001438E8"/>
    <w:rsid w:val="001446D0"/>
    <w:rsid w:val="00145D43"/>
    <w:rsid w:val="00145EDF"/>
    <w:rsid w:val="00146D12"/>
    <w:rsid w:val="00152047"/>
    <w:rsid w:val="001537C7"/>
    <w:rsid w:val="00157D03"/>
    <w:rsid w:val="001607D7"/>
    <w:rsid w:val="00160B3A"/>
    <w:rsid w:val="00161D86"/>
    <w:rsid w:val="00162178"/>
    <w:rsid w:val="0016265A"/>
    <w:rsid w:val="0016327A"/>
    <w:rsid w:val="001650E8"/>
    <w:rsid w:val="00165934"/>
    <w:rsid w:val="00167C4E"/>
    <w:rsid w:val="00174223"/>
    <w:rsid w:val="001752EE"/>
    <w:rsid w:val="00177B13"/>
    <w:rsid w:val="00183C0B"/>
    <w:rsid w:val="00183EDA"/>
    <w:rsid w:val="001848AD"/>
    <w:rsid w:val="00187FCC"/>
    <w:rsid w:val="00192C46"/>
    <w:rsid w:val="001940FD"/>
    <w:rsid w:val="00194698"/>
    <w:rsid w:val="001A08B3"/>
    <w:rsid w:val="001A52FF"/>
    <w:rsid w:val="001A603E"/>
    <w:rsid w:val="001A6BC3"/>
    <w:rsid w:val="001A7B60"/>
    <w:rsid w:val="001B10BA"/>
    <w:rsid w:val="001B1334"/>
    <w:rsid w:val="001B3A6A"/>
    <w:rsid w:val="001B3CFC"/>
    <w:rsid w:val="001B4FC3"/>
    <w:rsid w:val="001B4FE5"/>
    <w:rsid w:val="001B52F0"/>
    <w:rsid w:val="001B7A65"/>
    <w:rsid w:val="001C0D40"/>
    <w:rsid w:val="001C19AF"/>
    <w:rsid w:val="001C28EA"/>
    <w:rsid w:val="001C6840"/>
    <w:rsid w:val="001C71A2"/>
    <w:rsid w:val="001C782F"/>
    <w:rsid w:val="001D0F9B"/>
    <w:rsid w:val="001D14C3"/>
    <w:rsid w:val="001E16C1"/>
    <w:rsid w:val="001E2678"/>
    <w:rsid w:val="001E2AE8"/>
    <w:rsid w:val="001E37A5"/>
    <w:rsid w:val="001E41F3"/>
    <w:rsid w:val="001E66A6"/>
    <w:rsid w:val="001F3370"/>
    <w:rsid w:val="001F34AF"/>
    <w:rsid w:val="001F34C5"/>
    <w:rsid w:val="001F42C8"/>
    <w:rsid w:val="001F7F83"/>
    <w:rsid w:val="002012F6"/>
    <w:rsid w:val="00204FED"/>
    <w:rsid w:val="002052EF"/>
    <w:rsid w:val="00205422"/>
    <w:rsid w:val="002064D1"/>
    <w:rsid w:val="002065B1"/>
    <w:rsid w:val="00210F4E"/>
    <w:rsid w:val="0021183C"/>
    <w:rsid w:val="00215D70"/>
    <w:rsid w:val="002227C6"/>
    <w:rsid w:val="00223240"/>
    <w:rsid w:val="00223432"/>
    <w:rsid w:val="00224089"/>
    <w:rsid w:val="00224386"/>
    <w:rsid w:val="002259EC"/>
    <w:rsid w:val="00225D86"/>
    <w:rsid w:val="00226673"/>
    <w:rsid w:val="00226A24"/>
    <w:rsid w:val="00226CF1"/>
    <w:rsid w:val="00231AB1"/>
    <w:rsid w:val="00231CEA"/>
    <w:rsid w:val="00232DB7"/>
    <w:rsid w:val="00234E89"/>
    <w:rsid w:val="002351F3"/>
    <w:rsid w:val="00235B2F"/>
    <w:rsid w:val="00237133"/>
    <w:rsid w:val="0024282D"/>
    <w:rsid w:val="00246FC2"/>
    <w:rsid w:val="00255D0A"/>
    <w:rsid w:val="002566FA"/>
    <w:rsid w:val="0026004D"/>
    <w:rsid w:val="00263384"/>
    <w:rsid w:val="002640DD"/>
    <w:rsid w:val="00267660"/>
    <w:rsid w:val="00271FDE"/>
    <w:rsid w:val="002731F9"/>
    <w:rsid w:val="002732F3"/>
    <w:rsid w:val="00273A0B"/>
    <w:rsid w:val="00274647"/>
    <w:rsid w:val="00275D12"/>
    <w:rsid w:val="00276FFF"/>
    <w:rsid w:val="002812A0"/>
    <w:rsid w:val="002832A7"/>
    <w:rsid w:val="00284FEB"/>
    <w:rsid w:val="002860C4"/>
    <w:rsid w:val="002920FB"/>
    <w:rsid w:val="0029421A"/>
    <w:rsid w:val="00295B41"/>
    <w:rsid w:val="00295E8D"/>
    <w:rsid w:val="00296194"/>
    <w:rsid w:val="00297758"/>
    <w:rsid w:val="002A0EB3"/>
    <w:rsid w:val="002A104E"/>
    <w:rsid w:val="002A1D36"/>
    <w:rsid w:val="002A3F44"/>
    <w:rsid w:val="002A42F9"/>
    <w:rsid w:val="002A68F1"/>
    <w:rsid w:val="002A6D66"/>
    <w:rsid w:val="002B1626"/>
    <w:rsid w:val="002B1F12"/>
    <w:rsid w:val="002B3C15"/>
    <w:rsid w:val="002B5741"/>
    <w:rsid w:val="002C058E"/>
    <w:rsid w:val="002C2AA2"/>
    <w:rsid w:val="002C3413"/>
    <w:rsid w:val="002C6E99"/>
    <w:rsid w:val="002D1561"/>
    <w:rsid w:val="002D5CFE"/>
    <w:rsid w:val="002D5D9F"/>
    <w:rsid w:val="002E09EB"/>
    <w:rsid w:val="002E0DCC"/>
    <w:rsid w:val="002E191C"/>
    <w:rsid w:val="002E29DE"/>
    <w:rsid w:val="002E472E"/>
    <w:rsid w:val="002E4C24"/>
    <w:rsid w:val="002F1D49"/>
    <w:rsid w:val="002F4455"/>
    <w:rsid w:val="002F5439"/>
    <w:rsid w:val="002F593B"/>
    <w:rsid w:val="002F6D5F"/>
    <w:rsid w:val="003002D6"/>
    <w:rsid w:val="00303E6C"/>
    <w:rsid w:val="00304217"/>
    <w:rsid w:val="00304DC1"/>
    <w:rsid w:val="00305409"/>
    <w:rsid w:val="00305BC9"/>
    <w:rsid w:val="00306F79"/>
    <w:rsid w:val="0031382E"/>
    <w:rsid w:val="0031508E"/>
    <w:rsid w:val="003209CD"/>
    <w:rsid w:val="003214E8"/>
    <w:rsid w:val="00321BDA"/>
    <w:rsid w:val="00324B04"/>
    <w:rsid w:val="00324CA5"/>
    <w:rsid w:val="00324E96"/>
    <w:rsid w:val="00326789"/>
    <w:rsid w:val="0032768C"/>
    <w:rsid w:val="0033003D"/>
    <w:rsid w:val="00333661"/>
    <w:rsid w:val="00337158"/>
    <w:rsid w:val="00343307"/>
    <w:rsid w:val="00343C28"/>
    <w:rsid w:val="0034553C"/>
    <w:rsid w:val="00345D5E"/>
    <w:rsid w:val="00351016"/>
    <w:rsid w:val="00355F94"/>
    <w:rsid w:val="00357279"/>
    <w:rsid w:val="00360734"/>
    <w:rsid w:val="003609EF"/>
    <w:rsid w:val="00360F58"/>
    <w:rsid w:val="00361DB9"/>
    <w:rsid w:val="00362052"/>
    <w:rsid w:val="0036231A"/>
    <w:rsid w:val="00362D9A"/>
    <w:rsid w:val="00363F3F"/>
    <w:rsid w:val="003671A9"/>
    <w:rsid w:val="0036777A"/>
    <w:rsid w:val="00370458"/>
    <w:rsid w:val="00370A27"/>
    <w:rsid w:val="00370F85"/>
    <w:rsid w:val="00373A41"/>
    <w:rsid w:val="00374550"/>
    <w:rsid w:val="00374DD4"/>
    <w:rsid w:val="00380287"/>
    <w:rsid w:val="00380B28"/>
    <w:rsid w:val="00380B55"/>
    <w:rsid w:val="00382081"/>
    <w:rsid w:val="00383A87"/>
    <w:rsid w:val="00383B71"/>
    <w:rsid w:val="003841E6"/>
    <w:rsid w:val="00395F2D"/>
    <w:rsid w:val="003971B4"/>
    <w:rsid w:val="003A0161"/>
    <w:rsid w:val="003A01A2"/>
    <w:rsid w:val="003A0506"/>
    <w:rsid w:val="003A29C8"/>
    <w:rsid w:val="003A33BE"/>
    <w:rsid w:val="003A40E1"/>
    <w:rsid w:val="003B102C"/>
    <w:rsid w:val="003B22B1"/>
    <w:rsid w:val="003B36E6"/>
    <w:rsid w:val="003B451C"/>
    <w:rsid w:val="003B56A7"/>
    <w:rsid w:val="003C189F"/>
    <w:rsid w:val="003C1B8E"/>
    <w:rsid w:val="003C2F24"/>
    <w:rsid w:val="003C3E10"/>
    <w:rsid w:val="003C6F9C"/>
    <w:rsid w:val="003C71F3"/>
    <w:rsid w:val="003C77F3"/>
    <w:rsid w:val="003D5514"/>
    <w:rsid w:val="003D5C2F"/>
    <w:rsid w:val="003D6492"/>
    <w:rsid w:val="003E01A1"/>
    <w:rsid w:val="003E1A36"/>
    <w:rsid w:val="003E1F37"/>
    <w:rsid w:val="003E6EA3"/>
    <w:rsid w:val="003F5C30"/>
    <w:rsid w:val="004024A6"/>
    <w:rsid w:val="0040280B"/>
    <w:rsid w:val="00402924"/>
    <w:rsid w:val="0040312C"/>
    <w:rsid w:val="00404E8F"/>
    <w:rsid w:val="00406053"/>
    <w:rsid w:val="004076F3"/>
    <w:rsid w:val="00410371"/>
    <w:rsid w:val="004105DE"/>
    <w:rsid w:val="0041283E"/>
    <w:rsid w:val="0041299F"/>
    <w:rsid w:val="00412ADE"/>
    <w:rsid w:val="00414B9D"/>
    <w:rsid w:val="00415BEF"/>
    <w:rsid w:val="004162B9"/>
    <w:rsid w:val="00421066"/>
    <w:rsid w:val="004216B6"/>
    <w:rsid w:val="00421C07"/>
    <w:rsid w:val="004242F1"/>
    <w:rsid w:val="004247FE"/>
    <w:rsid w:val="00424B5D"/>
    <w:rsid w:val="00425D81"/>
    <w:rsid w:val="00427B87"/>
    <w:rsid w:val="004305F2"/>
    <w:rsid w:val="0043356A"/>
    <w:rsid w:val="004346AB"/>
    <w:rsid w:val="0043482F"/>
    <w:rsid w:val="00434E39"/>
    <w:rsid w:val="00435723"/>
    <w:rsid w:val="00441218"/>
    <w:rsid w:val="004472BA"/>
    <w:rsid w:val="00450614"/>
    <w:rsid w:val="004579AE"/>
    <w:rsid w:val="0046113E"/>
    <w:rsid w:val="00461944"/>
    <w:rsid w:val="004624EE"/>
    <w:rsid w:val="00462A3E"/>
    <w:rsid w:val="0046648B"/>
    <w:rsid w:val="004666C4"/>
    <w:rsid w:val="00466E41"/>
    <w:rsid w:val="00467028"/>
    <w:rsid w:val="004730BA"/>
    <w:rsid w:val="004760A3"/>
    <w:rsid w:val="00480833"/>
    <w:rsid w:val="0048143D"/>
    <w:rsid w:val="00482EFC"/>
    <w:rsid w:val="00483FAC"/>
    <w:rsid w:val="00485EA5"/>
    <w:rsid w:val="004907ED"/>
    <w:rsid w:val="004930F3"/>
    <w:rsid w:val="00494149"/>
    <w:rsid w:val="004945A6"/>
    <w:rsid w:val="0049536A"/>
    <w:rsid w:val="00495418"/>
    <w:rsid w:val="00496E77"/>
    <w:rsid w:val="004A020D"/>
    <w:rsid w:val="004A4F37"/>
    <w:rsid w:val="004A61CA"/>
    <w:rsid w:val="004B501F"/>
    <w:rsid w:val="004B63AC"/>
    <w:rsid w:val="004B75B7"/>
    <w:rsid w:val="004C019D"/>
    <w:rsid w:val="004C27A5"/>
    <w:rsid w:val="004C38E5"/>
    <w:rsid w:val="004C3DA2"/>
    <w:rsid w:val="004D26EE"/>
    <w:rsid w:val="004D3BCF"/>
    <w:rsid w:val="004D4143"/>
    <w:rsid w:val="004E0A26"/>
    <w:rsid w:val="004E7A6F"/>
    <w:rsid w:val="004F02C5"/>
    <w:rsid w:val="004F1220"/>
    <w:rsid w:val="004F2A49"/>
    <w:rsid w:val="004F4BAA"/>
    <w:rsid w:val="004F5BF2"/>
    <w:rsid w:val="004F5D34"/>
    <w:rsid w:val="0050155D"/>
    <w:rsid w:val="00503B34"/>
    <w:rsid w:val="00505399"/>
    <w:rsid w:val="00513441"/>
    <w:rsid w:val="00513CE9"/>
    <w:rsid w:val="0051580D"/>
    <w:rsid w:val="00516675"/>
    <w:rsid w:val="00520DE5"/>
    <w:rsid w:val="00521F3E"/>
    <w:rsid w:val="00522158"/>
    <w:rsid w:val="00522537"/>
    <w:rsid w:val="0052557F"/>
    <w:rsid w:val="00526167"/>
    <w:rsid w:val="0053198B"/>
    <w:rsid w:val="005326FC"/>
    <w:rsid w:val="00534B0D"/>
    <w:rsid w:val="00535668"/>
    <w:rsid w:val="0053635E"/>
    <w:rsid w:val="00541E7A"/>
    <w:rsid w:val="005421A8"/>
    <w:rsid w:val="00543E26"/>
    <w:rsid w:val="00546366"/>
    <w:rsid w:val="00547111"/>
    <w:rsid w:val="00550159"/>
    <w:rsid w:val="005534F8"/>
    <w:rsid w:val="00553DFB"/>
    <w:rsid w:val="00554183"/>
    <w:rsid w:val="00554B1D"/>
    <w:rsid w:val="00556608"/>
    <w:rsid w:val="00557908"/>
    <w:rsid w:val="00557D1F"/>
    <w:rsid w:val="00561073"/>
    <w:rsid w:val="00565943"/>
    <w:rsid w:val="00570790"/>
    <w:rsid w:val="005717B9"/>
    <w:rsid w:val="005745F2"/>
    <w:rsid w:val="00576026"/>
    <w:rsid w:val="00581820"/>
    <w:rsid w:val="0058346B"/>
    <w:rsid w:val="005845BE"/>
    <w:rsid w:val="005874B1"/>
    <w:rsid w:val="00592D74"/>
    <w:rsid w:val="00594E12"/>
    <w:rsid w:val="00595BED"/>
    <w:rsid w:val="00596830"/>
    <w:rsid w:val="00596A97"/>
    <w:rsid w:val="00596C6F"/>
    <w:rsid w:val="005A7BCE"/>
    <w:rsid w:val="005B09CF"/>
    <w:rsid w:val="005B0C7D"/>
    <w:rsid w:val="005B1705"/>
    <w:rsid w:val="005B2927"/>
    <w:rsid w:val="005B3AC8"/>
    <w:rsid w:val="005B444E"/>
    <w:rsid w:val="005B5926"/>
    <w:rsid w:val="005B5F17"/>
    <w:rsid w:val="005B6577"/>
    <w:rsid w:val="005C1DE1"/>
    <w:rsid w:val="005C1EEA"/>
    <w:rsid w:val="005C1F35"/>
    <w:rsid w:val="005C3922"/>
    <w:rsid w:val="005C465C"/>
    <w:rsid w:val="005C49F1"/>
    <w:rsid w:val="005D3929"/>
    <w:rsid w:val="005D39DC"/>
    <w:rsid w:val="005D6117"/>
    <w:rsid w:val="005D6433"/>
    <w:rsid w:val="005D7354"/>
    <w:rsid w:val="005D7B69"/>
    <w:rsid w:val="005E0ACB"/>
    <w:rsid w:val="005E13CD"/>
    <w:rsid w:val="005E22F8"/>
    <w:rsid w:val="005E2602"/>
    <w:rsid w:val="005E2C44"/>
    <w:rsid w:val="005E54B7"/>
    <w:rsid w:val="005E5A50"/>
    <w:rsid w:val="005E5F12"/>
    <w:rsid w:val="005E6DCB"/>
    <w:rsid w:val="005E7015"/>
    <w:rsid w:val="005F0675"/>
    <w:rsid w:val="005F10AC"/>
    <w:rsid w:val="005F2915"/>
    <w:rsid w:val="005F294E"/>
    <w:rsid w:val="005F52A4"/>
    <w:rsid w:val="005F7140"/>
    <w:rsid w:val="0060058C"/>
    <w:rsid w:val="00600ECE"/>
    <w:rsid w:val="006038F1"/>
    <w:rsid w:val="00603AAB"/>
    <w:rsid w:val="006115B3"/>
    <w:rsid w:val="00612CB6"/>
    <w:rsid w:val="00614827"/>
    <w:rsid w:val="00615759"/>
    <w:rsid w:val="00615F95"/>
    <w:rsid w:val="00616EB0"/>
    <w:rsid w:val="0061728D"/>
    <w:rsid w:val="00617434"/>
    <w:rsid w:val="00617477"/>
    <w:rsid w:val="00617631"/>
    <w:rsid w:val="00617A6F"/>
    <w:rsid w:val="00617D3E"/>
    <w:rsid w:val="00620F7C"/>
    <w:rsid w:val="00621188"/>
    <w:rsid w:val="00621736"/>
    <w:rsid w:val="00623164"/>
    <w:rsid w:val="006257ED"/>
    <w:rsid w:val="006273A8"/>
    <w:rsid w:val="00627972"/>
    <w:rsid w:val="00633666"/>
    <w:rsid w:val="006344C2"/>
    <w:rsid w:val="00634BCE"/>
    <w:rsid w:val="006361E9"/>
    <w:rsid w:val="00644791"/>
    <w:rsid w:val="00645FAE"/>
    <w:rsid w:val="00651534"/>
    <w:rsid w:val="00652593"/>
    <w:rsid w:val="00656B73"/>
    <w:rsid w:val="00656FFA"/>
    <w:rsid w:val="006601E5"/>
    <w:rsid w:val="00660FE4"/>
    <w:rsid w:val="00665C47"/>
    <w:rsid w:val="006665B6"/>
    <w:rsid w:val="00666FE0"/>
    <w:rsid w:val="0067132F"/>
    <w:rsid w:val="00674F31"/>
    <w:rsid w:val="00675535"/>
    <w:rsid w:val="00677168"/>
    <w:rsid w:val="00684D8E"/>
    <w:rsid w:val="00686E0A"/>
    <w:rsid w:val="006909A8"/>
    <w:rsid w:val="00690D70"/>
    <w:rsid w:val="00695808"/>
    <w:rsid w:val="006975E9"/>
    <w:rsid w:val="00697A46"/>
    <w:rsid w:val="006A0986"/>
    <w:rsid w:val="006A0CE9"/>
    <w:rsid w:val="006A764B"/>
    <w:rsid w:val="006B1CA2"/>
    <w:rsid w:val="006B46FB"/>
    <w:rsid w:val="006B4775"/>
    <w:rsid w:val="006B50B0"/>
    <w:rsid w:val="006B61A3"/>
    <w:rsid w:val="006B6391"/>
    <w:rsid w:val="006B6882"/>
    <w:rsid w:val="006B7F4E"/>
    <w:rsid w:val="006C03E8"/>
    <w:rsid w:val="006C3AC4"/>
    <w:rsid w:val="006C722E"/>
    <w:rsid w:val="006D1548"/>
    <w:rsid w:val="006D1FA6"/>
    <w:rsid w:val="006D2BD0"/>
    <w:rsid w:val="006D2BF2"/>
    <w:rsid w:val="006D2E7F"/>
    <w:rsid w:val="006D4FFB"/>
    <w:rsid w:val="006D67D0"/>
    <w:rsid w:val="006D6AF9"/>
    <w:rsid w:val="006D7332"/>
    <w:rsid w:val="006E117A"/>
    <w:rsid w:val="006E11CA"/>
    <w:rsid w:val="006E1381"/>
    <w:rsid w:val="006E21FB"/>
    <w:rsid w:val="006E372C"/>
    <w:rsid w:val="006E3B29"/>
    <w:rsid w:val="006E55BE"/>
    <w:rsid w:val="006E6AB7"/>
    <w:rsid w:val="006E74E4"/>
    <w:rsid w:val="006E776A"/>
    <w:rsid w:val="006E7F89"/>
    <w:rsid w:val="006F0D6B"/>
    <w:rsid w:val="006F21DA"/>
    <w:rsid w:val="006F3AC0"/>
    <w:rsid w:val="006F3DB2"/>
    <w:rsid w:val="006F4067"/>
    <w:rsid w:val="006F7364"/>
    <w:rsid w:val="006F7786"/>
    <w:rsid w:val="007019AC"/>
    <w:rsid w:val="0070365B"/>
    <w:rsid w:val="00706119"/>
    <w:rsid w:val="00710D18"/>
    <w:rsid w:val="00711698"/>
    <w:rsid w:val="00711FA0"/>
    <w:rsid w:val="00717D49"/>
    <w:rsid w:val="007211A2"/>
    <w:rsid w:val="00721468"/>
    <w:rsid w:val="0072230A"/>
    <w:rsid w:val="0072317D"/>
    <w:rsid w:val="0073311A"/>
    <w:rsid w:val="0074118F"/>
    <w:rsid w:val="00743E07"/>
    <w:rsid w:val="007477B7"/>
    <w:rsid w:val="00747942"/>
    <w:rsid w:val="0075175C"/>
    <w:rsid w:val="00751F7F"/>
    <w:rsid w:val="007539D9"/>
    <w:rsid w:val="00753FA3"/>
    <w:rsid w:val="007570EF"/>
    <w:rsid w:val="00762346"/>
    <w:rsid w:val="00762B3F"/>
    <w:rsid w:val="007653A4"/>
    <w:rsid w:val="007671E4"/>
    <w:rsid w:val="007723F4"/>
    <w:rsid w:val="00772FBA"/>
    <w:rsid w:val="00773760"/>
    <w:rsid w:val="0077412E"/>
    <w:rsid w:val="007746CB"/>
    <w:rsid w:val="00775F74"/>
    <w:rsid w:val="00780550"/>
    <w:rsid w:val="00782CFF"/>
    <w:rsid w:val="007851B9"/>
    <w:rsid w:val="00787438"/>
    <w:rsid w:val="00787CE0"/>
    <w:rsid w:val="00790FE5"/>
    <w:rsid w:val="00791352"/>
    <w:rsid w:val="00792342"/>
    <w:rsid w:val="00792BCE"/>
    <w:rsid w:val="00793E66"/>
    <w:rsid w:val="007975DE"/>
    <w:rsid w:val="007977A8"/>
    <w:rsid w:val="007A1E8E"/>
    <w:rsid w:val="007A28D3"/>
    <w:rsid w:val="007A3372"/>
    <w:rsid w:val="007A36FD"/>
    <w:rsid w:val="007A406B"/>
    <w:rsid w:val="007A7529"/>
    <w:rsid w:val="007A7AE8"/>
    <w:rsid w:val="007B16DC"/>
    <w:rsid w:val="007B2B30"/>
    <w:rsid w:val="007B512A"/>
    <w:rsid w:val="007B68A9"/>
    <w:rsid w:val="007B6FD2"/>
    <w:rsid w:val="007C1F0C"/>
    <w:rsid w:val="007C2097"/>
    <w:rsid w:val="007C36BA"/>
    <w:rsid w:val="007C3D6F"/>
    <w:rsid w:val="007D0F4A"/>
    <w:rsid w:val="007D1F37"/>
    <w:rsid w:val="007D21E7"/>
    <w:rsid w:val="007D27BC"/>
    <w:rsid w:val="007D4932"/>
    <w:rsid w:val="007D4CED"/>
    <w:rsid w:val="007D6A07"/>
    <w:rsid w:val="007E49F1"/>
    <w:rsid w:val="007E7A50"/>
    <w:rsid w:val="007F1AB6"/>
    <w:rsid w:val="007F31CA"/>
    <w:rsid w:val="007F66FB"/>
    <w:rsid w:val="007F7259"/>
    <w:rsid w:val="00800F20"/>
    <w:rsid w:val="0080184B"/>
    <w:rsid w:val="008031EB"/>
    <w:rsid w:val="008040A8"/>
    <w:rsid w:val="00804DCB"/>
    <w:rsid w:val="0080523B"/>
    <w:rsid w:val="00807C80"/>
    <w:rsid w:val="00812536"/>
    <w:rsid w:val="008132A9"/>
    <w:rsid w:val="00821193"/>
    <w:rsid w:val="0082245E"/>
    <w:rsid w:val="0082529F"/>
    <w:rsid w:val="008264D4"/>
    <w:rsid w:val="008279FA"/>
    <w:rsid w:val="008331DB"/>
    <w:rsid w:val="00834848"/>
    <w:rsid w:val="00840223"/>
    <w:rsid w:val="00840F48"/>
    <w:rsid w:val="00841330"/>
    <w:rsid w:val="00844AC9"/>
    <w:rsid w:val="00845794"/>
    <w:rsid w:val="00845CE2"/>
    <w:rsid w:val="0084669F"/>
    <w:rsid w:val="00852CEA"/>
    <w:rsid w:val="008532C4"/>
    <w:rsid w:val="00853757"/>
    <w:rsid w:val="00853ABE"/>
    <w:rsid w:val="0085584B"/>
    <w:rsid w:val="00856A16"/>
    <w:rsid w:val="00856CE2"/>
    <w:rsid w:val="008626E7"/>
    <w:rsid w:val="008629AC"/>
    <w:rsid w:val="00862DA3"/>
    <w:rsid w:val="00863DC4"/>
    <w:rsid w:val="00865609"/>
    <w:rsid w:val="00867558"/>
    <w:rsid w:val="00867DA8"/>
    <w:rsid w:val="00870A82"/>
    <w:rsid w:val="00870EE7"/>
    <w:rsid w:val="008711FB"/>
    <w:rsid w:val="008714FE"/>
    <w:rsid w:val="008746AD"/>
    <w:rsid w:val="00877329"/>
    <w:rsid w:val="00881711"/>
    <w:rsid w:val="008848DA"/>
    <w:rsid w:val="00884F76"/>
    <w:rsid w:val="00885C94"/>
    <w:rsid w:val="008863B9"/>
    <w:rsid w:val="00887117"/>
    <w:rsid w:val="00887910"/>
    <w:rsid w:val="008921F5"/>
    <w:rsid w:val="00892F0A"/>
    <w:rsid w:val="00895326"/>
    <w:rsid w:val="00896399"/>
    <w:rsid w:val="008978C0"/>
    <w:rsid w:val="008A0F71"/>
    <w:rsid w:val="008A16AE"/>
    <w:rsid w:val="008A39A3"/>
    <w:rsid w:val="008A3D48"/>
    <w:rsid w:val="008A45A6"/>
    <w:rsid w:val="008B0263"/>
    <w:rsid w:val="008B46FD"/>
    <w:rsid w:val="008C05B0"/>
    <w:rsid w:val="008C229A"/>
    <w:rsid w:val="008C2351"/>
    <w:rsid w:val="008C2604"/>
    <w:rsid w:val="008C28A3"/>
    <w:rsid w:val="008C70F6"/>
    <w:rsid w:val="008C7155"/>
    <w:rsid w:val="008D0FC8"/>
    <w:rsid w:val="008D3547"/>
    <w:rsid w:val="008D3696"/>
    <w:rsid w:val="008D3BDD"/>
    <w:rsid w:val="008D3C17"/>
    <w:rsid w:val="008D5F86"/>
    <w:rsid w:val="008E5B24"/>
    <w:rsid w:val="008F1DB5"/>
    <w:rsid w:val="008F21FF"/>
    <w:rsid w:val="008F2306"/>
    <w:rsid w:val="008F298F"/>
    <w:rsid w:val="008F2C83"/>
    <w:rsid w:val="008F35A5"/>
    <w:rsid w:val="008F3645"/>
    <w:rsid w:val="008F3789"/>
    <w:rsid w:val="008F505D"/>
    <w:rsid w:val="008F686C"/>
    <w:rsid w:val="008F6F6E"/>
    <w:rsid w:val="009011F6"/>
    <w:rsid w:val="009016A4"/>
    <w:rsid w:val="009016E1"/>
    <w:rsid w:val="00904842"/>
    <w:rsid w:val="00904FFC"/>
    <w:rsid w:val="0090551F"/>
    <w:rsid w:val="0091197C"/>
    <w:rsid w:val="00911A9A"/>
    <w:rsid w:val="00913084"/>
    <w:rsid w:val="009148DE"/>
    <w:rsid w:val="0091798A"/>
    <w:rsid w:val="00922D37"/>
    <w:rsid w:val="009236D7"/>
    <w:rsid w:val="00927282"/>
    <w:rsid w:val="00933DB4"/>
    <w:rsid w:val="009342EF"/>
    <w:rsid w:val="00937440"/>
    <w:rsid w:val="009375F4"/>
    <w:rsid w:val="00941E30"/>
    <w:rsid w:val="00943FA9"/>
    <w:rsid w:val="009468CB"/>
    <w:rsid w:val="00950ECF"/>
    <w:rsid w:val="0095478F"/>
    <w:rsid w:val="009569DB"/>
    <w:rsid w:val="00956DE0"/>
    <w:rsid w:val="00960378"/>
    <w:rsid w:val="00961EA6"/>
    <w:rsid w:val="0096356C"/>
    <w:rsid w:val="009640AF"/>
    <w:rsid w:val="00966822"/>
    <w:rsid w:val="00967F6D"/>
    <w:rsid w:val="009712E0"/>
    <w:rsid w:val="00971C24"/>
    <w:rsid w:val="0097492F"/>
    <w:rsid w:val="00975A97"/>
    <w:rsid w:val="00977406"/>
    <w:rsid w:val="009777D9"/>
    <w:rsid w:val="009800E3"/>
    <w:rsid w:val="009801D4"/>
    <w:rsid w:val="009814E6"/>
    <w:rsid w:val="009835AA"/>
    <w:rsid w:val="00987CD1"/>
    <w:rsid w:val="00991B88"/>
    <w:rsid w:val="00993B29"/>
    <w:rsid w:val="00994A9B"/>
    <w:rsid w:val="009950BC"/>
    <w:rsid w:val="00997670"/>
    <w:rsid w:val="009A08B4"/>
    <w:rsid w:val="009A2060"/>
    <w:rsid w:val="009A30E3"/>
    <w:rsid w:val="009A5753"/>
    <w:rsid w:val="009A579D"/>
    <w:rsid w:val="009A69E4"/>
    <w:rsid w:val="009A7053"/>
    <w:rsid w:val="009A778B"/>
    <w:rsid w:val="009B2004"/>
    <w:rsid w:val="009B58E6"/>
    <w:rsid w:val="009C03D1"/>
    <w:rsid w:val="009C11EC"/>
    <w:rsid w:val="009C20B6"/>
    <w:rsid w:val="009C2532"/>
    <w:rsid w:val="009C60D2"/>
    <w:rsid w:val="009C6E22"/>
    <w:rsid w:val="009D0FCC"/>
    <w:rsid w:val="009D22C1"/>
    <w:rsid w:val="009D2B57"/>
    <w:rsid w:val="009D348E"/>
    <w:rsid w:val="009D3C81"/>
    <w:rsid w:val="009D40A8"/>
    <w:rsid w:val="009D420A"/>
    <w:rsid w:val="009D6AAD"/>
    <w:rsid w:val="009D7572"/>
    <w:rsid w:val="009E3297"/>
    <w:rsid w:val="009E7C66"/>
    <w:rsid w:val="009F1D64"/>
    <w:rsid w:val="009F233C"/>
    <w:rsid w:val="009F2FD1"/>
    <w:rsid w:val="009F31B8"/>
    <w:rsid w:val="009F3DA7"/>
    <w:rsid w:val="009F3E61"/>
    <w:rsid w:val="009F3F03"/>
    <w:rsid w:val="009F734F"/>
    <w:rsid w:val="009F7504"/>
    <w:rsid w:val="00A0690E"/>
    <w:rsid w:val="00A10B85"/>
    <w:rsid w:val="00A133A0"/>
    <w:rsid w:val="00A14641"/>
    <w:rsid w:val="00A14BFA"/>
    <w:rsid w:val="00A15292"/>
    <w:rsid w:val="00A15A84"/>
    <w:rsid w:val="00A17B7A"/>
    <w:rsid w:val="00A2095B"/>
    <w:rsid w:val="00A246B6"/>
    <w:rsid w:val="00A250BA"/>
    <w:rsid w:val="00A276B4"/>
    <w:rsid w:val="00A27762"/>
    <w:rsid w:val="00A279E7"/>
    <w:rsid w:val="00A30F69"/>
    <w:rsid w:val="00A312AE"/>
    <w:rsid w:val="00A3184F"/>
    <w:rsid w:val="00A37685"/>
    <w:rsid w:val="00A43ADF"/>
    <w:rsid w:val="00A45A8A"/>
    <w:rsid w:val="00A47E70"/>
    <w:rsid w:val="00A50CF0"/>
    <w:rsid w:val="00A5100F"/>
    <w:rsid w:val="00A5136A"/>
    <w:rsid w:val="00A5167C"/>
    <w:rsid w:val="00A52927"/>
    <w:rsid w:val="00A52F47"/>
    <w:rsid w:val="00A537C7"/>
    <w:rsid w:val="00A538A2"/>
    <w:rsid w:val="00A5408F"/>
    <w:rsid w:val="00A54B27"/>
    <w:rsid w:val="00A55860"/>
    <w:rsid w:val="00A559E5"/>
    <w:rsid w:val="00A55EE0"/>
    <w:rsid w:val="00A56073"/>
    <w:rsid w:val="00A603A5"/>
    <w:rsid w:val="00A660D2"/>
    <w:rsid w:val="00A71624"/>
    <w:rsid w:val="00A759B4"/>
    <w:rsid w:val="00A7671C"/>
    <w:rsid w:val="00A770DD"/>
    <w:rsid w:val="00A90870"/>
    <w:rsid w:val="00A918DC"/>
    <w:rsid w:val="00A956C8"/>
    <w:rsid w:val="00A96A9C"/>
    <w:rsid w:val="00A973F8"/>
    <w:rsid w:val="00A97462"/>
    <w:rsid w:val="00AA01AB"/>
    <w:rsid w:val="00AA13EE"/>
    <w:rsid w:val="00AA19B0"/>
    <w:rsid w:val="00AA19C2"/>
    <w:rsid w:val="00AA2CBC"/>
    <w:rsid w:val="00AA35C4"/>
    <w:rsid w:val="00AA3620"/>
    <w:rsid w:val="00AB1237"/>
    <w:rsid w:val="00AB418E"/>
    <w:rsid w:val="00AB42F0"/>
    <w:rsid w:val="00AB5C8B"/>
    <w:rsid w:val="00AC1876"/>
    <w:rsid w:val="00AC1C10"/>
    <w:rsid w:val="00AC2733"/>
    <w:rsid w:val="00AC5820"/>
    <w:rsid w:val="00AD1CD8"/>
    <w:rsid w:val="00AD1D5B"/>
    <w:rsid w:val="00AD418C"/>
    <w:rsid w:val="00AD4D5F"/>
    <w:rsid w:val="00AD524C"/>
    <w:rsid w:val="00AE040E"/>
    <w:rsid w:val="00AE28C4"/>
    <w:rsid w:val="00AE4E54"/>
    <w:rsid w:val="00AE5E0C"/>
    <w:rsid w:val="00AE7062"/>
    <w:rsid w:val="00AF6678"/>
    <w:rsid w:val="00AF77D4"/>
    <w:rsid w:val="00B02B42"/>
    <w:rsid w:val="00B0388B"/>
    <w:rsid w:val="00B052E2"/>
    <w:rsid w:val="00B063D2"/>
    <w:rsid w:val="00B071AE"/>
    <w:rsid w:val="00B115C5"/>
    <w:rsid w:val="00B116CC"/>
    <w:rsid w:val="00B12E48"/>
    <w:rsid w:val="00B15174"/>
    <w:rsid w:val="00B156AE"/>
    <w:rsid w:val="00B160C8"/>
    <w:rsid w:val="00B20309"/>
    <w:rsid w:val="00B2192A"/>
    <w:rsid w:val="00B22ADA"/>
    <w:rsid w:val="00B258BB"/>
    <w:rsid w:val="00B400CE"/>
    <w:rsid w:val="00B40177"/>
    <w:rsid w:val="00B40992"/>
    <w:rsid w:val="00B44CF0"/>
    <w:rsid w:val="00B501E6"/>
    <w:rsid w:val="00B52DEC"/>
    <w:rsid w:val="00B53586"/>
    <w:rsid w:val="00B53F07"/>
    <w:rsid w:val="00B57425"/>
    <w:rsid w:val="00B6091B"/>
    <w:rsid w:val="00B60E14"/>
    <w:rsid w:val="00B6160E"/>
    <w:rsid w:val="00B65D45"/>
    <w:rsid w:val="00B67B97"/>
    <w:rsid w:val="00B70969"/>
    <w:rsid w:val="00B71702"/>
    <w:rsid w:val="00B71804"/>
    <w:rsid w:val="00B71B87"/>
    <w:rsid w:val="00B73FFF"/>
    <w:rsid w:val="00B74A9E"/>
    <w:rsid w:val="00B811B6"/>
    <w:rsid w:val="00B81709"/>
    <w:rsid w:val="00B84D18"/>
    <w:rsid w:val="00B9246B"/>
    <w:rsid w:val="00B96540"/>
    <w:rsid w:val="00B968C8"/>
    <w:rsid w:val="00BA0A81"/>
    <w:rsid w:val="00BA0ECB"/>
    <w:rsid w:val="00BA1C68"/>
    <w:rsid w:val="00BA3EC5"/>
    <w:rsid w:val="00BA51D9"/>
    <w:rsid w:val="00BA5352"/>
    <w:rsid w:val="00BB30AF"/>
    <w:rsid w:val="00BB3E2E"/>
    <w:rsid w:val="00BB4945"/>
    <w:rsid w:val="00BB5DFC"/>
    <w:rsid w:val="00BB6635"/>
    <w:rsid w:val="00BB6D3A"/>
    <w:rsid w:val="00BB7079"/>
    <w:rsid w:val="00BC032E"/>
    <w:rsid w:val="00BC21C8"/>
    <w:rsid w:val="00BC26E2"/>
    <w:rsid w:val="00BC29CD"/>
    <w:rsid w:val="00BC42E8"/>
    <w:rsid w:val="00BC6CBC"/>
    <w:rsid w:val="00BC725C"/>
    <w:rsid w:val="00BD279D"/>
    <w:rsid w:val="00BD2B7B"/>
    <w:rsid w:val="00BD370D"/>
    <w:rsid w:val="00BD5A2F"/>
    <w:rsid w:val="00BD6BB8"/>
    <w:rsid w:val="00BE0979"/>
    <w:rsid w:val="00BE2B1E"/>
    <w:rsid w:val="00BE30C1"/>
    <w:rsid w:val="00BE5410"/>
    <w:rsid w:val="00BF104E"/>
    <w:rsid w:val="00BF2042"/>
    <w:rsid w:val="00BF27DA"/>
    <w:rsid w:val="00BF29DE"/>
    <w:rsid w:val="00C00923"/>
    <w:rsid w:val="00C02245"/>
    <w:rsid w:val="00C026AE"/>
    <w:rsid w:val="00C05304"/>
    <w:rsid w:val="00C1159C"/>
    <w:rsid w:val="00C15E73"/>
    <w:rsid w:val="00C211F2"/>
    <w:rsid w:val="00C225E6"/>
    <w:rsid w:val="00C2374D"/>
    <w:rsid w:val="00C24102"/>
    <w:rsid w:val="00C24712"/>
    <w:rsid w:val="00C24A60"/>
    <w:rsid w:val="00C259BC"/>
    <w:rsid w:val="00C266DD"/>
    <w:rsid w:val="00C2722E"/>
    <w:rsid w:val="00C32689"/>
    <w:rsid w:val="00C3383E"/>
    <w:rsid w:val="00C338FB"/>
    <w:rsid w:val="00C33AD0"/>
    <w:rsid w:val="00C33E28"/>
    <w:rsid w:val="00C347A5"/>
    <w:rsid w:val="00C36760"/>
    <w:rsid w:val="00C36C90"/>
    <w:rsid w:val="00C42A6C"/>
    <w:rsid w:val="00C43A02"/>
    <w:rsid w:val="00C43BFA"/>
    <w:rsid w:val="00C45EE8"/>
    <w:rsid w:val="00C47AF0"/>
    <w:rsid w:val="00C52151"/>
    <w:rsid w:val="00C52CE2"/>
    <w:rsid w:val="00C53041"/>
    <w:rsid w:val="00C54553"/>
    <w:rsid w:val="00C55FB8"/>
    <w:rsid w:val="00C5633D"/>
    <w:rsid w:val="00C6204D"/>
    <w:rsid w:val="00C64C6D"/>
    <w:rsid w:val="00C654C4"/>
    <w:rsid w:val="00C66BA2"/>
    <w:rsid w:val="00C705EA"/>
    <w:rsid w:val="00C71130"/>
    <w:rsid w:val="00C74F21"/>
    <w:rsid w:val="00C75F3A"/>
    <w:rsid w:val="00C77715"/>
    <w:rsid w:val="00C82540"/>
    <w:rsid w:val="00C84853"/>
    <w:rsid w:val="00C862B1"/>
    <w:rsid w:val="00C864A9"/>
    <w:rsid w:val="00C8728E"/>
    <w:rsid w:val="00C87E96"/>
    <w:rsid w:val="00C91848"/>
    <w:rsid w:val="00C91A2D"/>
    <w:rsid w:val="00C935A4"/>
    <w:rsid w:val="00C9550E"/>
    <w:rsid w:val="00C95985"/>
    <w:rsid w:val="00C96BD1"/>
    <w:rsid w:val="00CA4F11"/>
    <w:rsid w:val="00CA771A"/>
    <w:rsid w:val="00CA79D3"/>
    <w:rsid w:val="00CB043E"/>
    <w:rsid w:val="00CB3672"/>
    <w:rsid w:val="00CB61AC"/>
    <w:rsid w:val="00CC0290"/>
    <w:rsid w:val="00CC2E25"/>
    <w:rsid w:val="00CC5026"/>
    <w:rsid w:val="00CC5168"/>
    <w:rsid w:val="00CC68D0"/>
    <w:rsid w:val="00CC7F9E"/>
    <w:rsid w:val="00CD0BA6"/>
    <w:rsid w:val="00CD257E"/>
    <w:rsid w:val="00CD2732"/>
    <w:rsid w:val="00CD304B"/>
    <w:rsid w:val="00CD5145"/>
    <w:rsid w:val="00CD5457"/>
    <w:rsid w:val="00CE0B42"/>
    <w:rsid w:val="00CE0D40"/>
    <w:rsid w:val="00CE21BB"/>
    <w:rsid w:val="00CE4B9B"/>
    <w:rsid w:val="00CE62C8"/>
    <w:rsid w:val="00CF04FA"/>
    <w:rsid w:val="00CF3EE9"/>
    <w:rsid w:val="00CF44D6"/>
    <w:rsid w:val="00CF4D14"/>
    <w:rsid w:val="00CF5B00"/>
    <w:rsid w:val="00CF7AC0"/>
    <w:rsid w:val="00D00ACE"/>
    <w:rsid w:val="00D01F37"/>
    <w:rsid w:val="00D03F9A"/>
    <w:rsid w:val="00D054E2"/>
    <w:rsid w:val="00D06D51"/>
    <w:rsid w:val="00D06F58"/>
    <w:rsid w:val="00D07339"/>
    <w:rsid w:val="00D138E8"/>
    <w:rsid w:val="00D15866"/>
    <w:rsid w:val="00D16016"/>
    <w:rsid w:val="00D16EC0"/>
    <w:rsid w:val="00D21808"/>
    <w:rsid w:val="00D23134"/>
    <w:rsid w:val="00D23EC0"/>
    <w:rsid w:val="00D24991"/>
    <w:rsid w:val="00D27290"/>
    <w:rsid w:val="00D32B22"/>
    <w:rsid w:val="00D34253"/>
    <w:rsid w:val="00D3695A"/>
    <w:rsid w:val="00D4177D"/>
    <w:rsid w:val="00D42222"/>
    <w:rsid w:val="00D44193"/>
    <w:rsid w:val="00D44806"/>
    <w:rsid w:val="00D50255"/>
    <w:rsid w:val="00D5428B"/>
    <w:rsid w:val="00D558F7"/>
    <w:rsid w:val="00D55B9D"/>
    <w:rsid w:val="00D5603B"/>
    <w:rsid w:val="00D560C3"/>
    <w:rsid w:val="00D60E88"/>
    <w:rsid w:val="00D6209E"/>
    <w:rsid w:val="00D626CA"/>
    <w:rsid w:val="00D62E2E"/>
    <w:rsid w:val="00D66520"/>
    <w:rsid w:val="00D6666C"/>
    <w:rsid w:val="00D7086A"/>
    <w:rsid w:val="00D72483"/>
    <w:rsid w:val="00D73986"/>
    <w:rsid w:val="00D80A73"/>
    <w:rsid w:val="00D83DC7"/>
    <w:rsid w:val="00D84ACB"/>
    <w:rsid w:val="00D85CAA"/>
    <w:rsid w:val="00D85DF5"/>
    <w:rsid w:val="00D86802"/>
    <w:rsid w:val="00D86A6D"/>
    <w:rsid w:val="00D90696"/>
    <w:rsid w:val="00D90EF9"/>
    <w:rsid w:val="00D942E0"/>
    <w:rsid w:val="00D963EE"/>
    <w:rsid w:val="00D970D4"/>
    <w:rsid w:val="00DA21F8"/>
    <w:rsid w:val="00DA2616"/>
    <w:rsid w:val="00DA4733"/>
    <w:rsid w:val="00DA4FAA"/>
    <w:rsid w:val="00DA5C93"/>
    <w:rsid w:val="00DA6ECD"/>
    <w:rsid w:val="00DA75F6"/>
    <w:rsid w:val="00DB1B77"/>
    <w:rsid w:val="00DB26C2"/>
    <w:rsid w:val="00DB3911"/>
    <w:rsid w:val="00DB5828"/>
    <w:rsid w:val="00DB5858"/>
    <w:rsid w:val="00DC1726"/>
    <w:rsid w:val="00DC1CEF"/>
    <w:rsid w:val="00DC6725"/>
    <w:rsid w:val="00DC728E"/>
    <w:rsid w:val="00DC7631"/>
    <w:rsid w:val="00DD0758"/>
    <w:rsid w:val="00DD2643"/>
    <w:rsid w:val="00DD55E5"/>
    <w:rsid w:val="00DD57EE"/>
    <w:rsid w:val="00DE0CD4"/>
    <w:rsid w:val="00DE1850"/>
    <w:rsid w:val="00DE34CF"/>
    <w:rsid w:val="00DE354B"/>
    <w:rsid w:val="00DE37B7"/>
    <w:rsid w:val="00DF0F60"/>
    <w:rsid w:val="00E02A18"/>
    <w:rsid w:val="00E04FAB"/>
    <w:rsid w:val="00E062C6"/>
    <w:rsid w:val="00E062E5"/>
    <w:rsid w:val="00E06549"/>
    <w:rsid w:val="00E07CD6"/>
    <w:rsid w:val="00E12166"/>
    <w:rsid w:val="00E13BED"/>
    <w:rsid w:val="00E13F3D"/>
    <w:rsid w:val="00E141DD"/>
    <w:rsid w:val="00E144EB"/>
    <w:rsid w:val="00E15A79"/>
    <w:rsid w:val="00E169A3"/>
    <w:rsid w:val="00E179CF"/>
    <w:rsid w:val="00E21E24"/>
    <w:rsid w:val="00E233E3"/>
    <w:rsid w:val="00E23A33"/>
    <w:rsid w:val="00E24818"/>
    <w:rsid w:val="00E307D0"/>
    <w:rsid w:val="00E30D6D"/>
    <w:rsid w:val="00E336CD"/>
    <w:rsid w:val="00E34898"/>
    <w:rsid w:val="00E354A9"/>
    <w:rsid w:val="00E42612"/>
    <w:rsid w:val="00E428A5"/>
    <w:rsid w:val="00E45A0E"/>
    <w:rsid w:val="00E46CA1"/>
    <w:rsid w:val="00E520FF"/>
    <w:rsid w:val="00E54F78"/>
    <w:rsid w:val="00E55A16"/>
    <w:rsid w:val="00E56092"/>
    <w:rsid w:val="00E571B6"/>
    <w:rsid w:val="00E637CE"/>
    <w:rsid w:val="00E651BE"/>
    <w:rsid w:val="00E70D6E"/>
    <w:rsid w:val="00E71375"/>
    <w:rsid w:val="00E77742"/>
    <w:rsid w:val="00E82676"/>
    <w:rsid w:val="00E82EC3"/>
    <w:rsid w:val="00E8631B"/>
    <w:rsid w:val="00E86E98"/>
    <w:rsid w:val="00E87BF9"/>
    <w:rsid w:val="00E92966"/>
    <w:rsid w:val="00E92F46"/>
    <w:rsid w:val="00E93C87"/>
    <w:rsid w:val="00E97ACD"/>
    <w:rsid w:val="00EA134A"/>
    <w:rsid w:val="00EA1456"/>
    <w:rsid w:val="00EA348B"/>
    <w:rsid w:val="00EA570B"/>
    <w:rsid w:val="00EA5EED"/>
    <w:rsid w:val="00EB0654"/>
    <w:rsid w:val="00EB09B7"/>
    <w:rsid w:val="00EB3CF0"/>
    <w:rsid w:val="00EB5ADD"/>
    <w:rsid w:val="00EB6A65"/>
    <w:rsid w:val="00EB7454"/>
    <w:rsid w:val="00EC676C"/>
    <w:rsid w:val="00EC689B"/>
    <w:rsid w:val="00ED0CC3"/>
    <w:rsid w:val="00ED32B7"/>
    <w:rsid w:val="00ED4B44"/>
    <w:rsid w:val="00ED5E4B"/>
    <w:rsid w:val="00ED6D30"/>
    <w:rsid w:val="00ED75BB"/>
    <w:rsid w:val="00EE004A"/>
    <w:rsid w:val="00EE053F"/>
    <w:rsid w:val="00EE5CBF"/>
    <w:rsid w:val="00EE7404"/>
    <w:rsid w:val="00EE7D7C"/>
    <w:rsid w:val="00EF086C"/>
    <w:rsid w:val="00EF2717"/>
    <w:rsid w:val="00F000E2"/>
    <w:rsid w:val="00F01620"/>
    <w:rsid w:val="00F0302E"/>
    <w:rsid w:val="00F03D61"/>
    <w:rsid w:val="00F119F9"/>
    <w:rsid w:val="00F11DDF"/>
    <w:rsid w:val="00F2063B"/>
    <w:rsid w:val="00F211C0"/>
    <w:rsid w:val="00F2223D"/>
    <w:rsid w:val="00F25C04"/>
    <w:rsid w:val="00F25D98"/>
    <w:rsid w:val="00F26260"/>
    <w:rsid w:val="00F26C95"/>
    <w:rsid w:val="00F300FB"/>
    <w:rsid w:val="00F304C7"/>
    <w:rsid w:val="00F30C4F"/>
    <w:rsid w:val="00F34378"/>
    <w:rsid w:val="00F4522B"/>
    <w:rsid w:val="00F51DA9"/>
    <w:rsid w:val="00F601B6"/>
    <w:rsid w:val="00F6024F"/>
    <w:rsid w:val="00F60643"/>
    <w:rsid w:val="00F62992"/>
    <w:rsid w:val="00F6335B"/>
    <w:rsid w:val="00F64A03"/>
    <w:rsid w:val="00F662B4"/>
    <w:rsid w:val="00F6704C"/>
    <w:rsid w:val="00F70BA9"/>
    <w:rsid w:val="00F71D59"/>
    <w:rsid w:val="00F76373"/>
    <w:rsid w:val="00F830AE"/>
    <w:rsid w:val="00F85FA8"/>
    <w:rsid w:val="00F90320"/>
    <w:rsid w:val="00F91F03"/>
    <w:rsid w:val="00F921F0"/>
    <w:rsid w:val="00F96E70"/>
    <w:rsid w:val="00FA02A7"/>
    <w:rsid w:val="00FA11F6"/>
    <w:rsid w:val="00FA1F14"/>
    <w:rsid w:val="00FA2F58"/>
    <w:rsid w:val="00FA62AD"/>
    <w:rsid w:val="00FB02F5"/>
    <w:rsid w:val="00FB0FFC"/>
    <w:rsid w:val="00FB2739"/>
    <w:rsid w:val="00FB2AEA"/>
    <w:rsid w:val="00FB6386"/>
    <w:rsid w:val="00FC30E0"/>
    <w:rsid w:val="00FC4233"/>
    <w:rsid w:val="00FC5DED"/>
    <w:rsid w:val="00FC61EA"/>
    <w:rsid w:val="00FC6470"/>
    <w:rsid w:val="00FC74FE"/>
    <w:rsid w:val="00FD08FC"/>
    <w:rsid w:val="00FD2F42"/>
    <w:rsid w:val="00FD59DC"/>
    <w:rsid w:val="00FD6DFF"/>
    <w:rsid w:val="00FD7026"/>
    <w:rsid w:val="00FD7865"/>
    <w:rsid w:val="00FD7D40"/>
    <w:rsid w:val="00FE111A"/>
    <w:rsid w:val="00FE1931"/>
    <w:rsid w:val="00FE2329"/>
    <w:rsid w:val="00FE2FCA"/>
    <w:rsid w:val="00FE4CD4"/>
    <w:rsid w:val="00FE4F25"/>
    <w:rsid w:val="00FE68F8"/>
    <w:rsid w:val="00FE7052"/>
    <w:rsid w:val="00FF1536"/>
    <w:rsid w:val="00FF2FC6"/>
    <w:rsid w:val="00FF3311"/>
    <w:rsid w:val="00FF3C26"/>
    <w:rsid w:val="00FF3FB2"/>
    <w:rsid w:val="00FF4221"/>
    <w:rsid w:val="00FF471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Web)"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4">
    <w:name w:val="List Bullet 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1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0"/>
    <w:next w:val="a1"/>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1"/>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
    <w:link w:val="5"/>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aliases w:val="L7 Char,Header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557D1F"/>
    <w:rPr>
      <w:rFonts w:eastAsia="Malgun Gothic"/>
      <w:b/>
      <w:lang w:val="en-GB" w:eastAsia="en-GB"/>
    </w:rPr>
  </w:style>
  <w:style w:type="character" w:customStyle="1" w:styleId="Char6">
    <w:name w:val="文档结构图 Char"/>
    <w:link w:val="af2"/>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rsid w:val="00557D1F"/>
    <w:rPr>
      <w:rFonts w:ascii="Tahoma" w:hAnsi="Tahoma" w:cs="Tahoma"/>
      <w:sz w:val="16"/>
      <w:szCs w:val="16"/>
      <w:lang w:val="en-GB" w:eastAsia="en-US"/>
    </w:rPr>
  </w:style>
  <w:style w:type="paragraph" w:styleId="af9">
    <w:name w:val="Body Text Indent"/>
    <w:basedOn w:val="a1"/>
    <w:link w:val="Chara"/>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rsid w:val="00557D1F"/>
    <w:rPr>
      <w:rFonts w:eastAsia="Malgun Gothic"/>
      <w:lang w:val="en-GB" w:eastAsia="en-GB"/>
    </w:rPr>
  </w:style>
  <w:style w:type="table" w:styleId="afa">
    <w:name w:val="Table Grid"/>
    <w:aliases w:val="SGS Table Basic 1"/>
    <w:basedOn w:val="a3"/>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rsid w:val="00557D1F"/>
  </w:style>
  <w:style w:type="paragraph" w:styleId="26">
    <w:name w:val="Body Text 2"/>
    <w:basedOn w:val="a1"/>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rsid w:val="00557D1F"/>
    <w:rPr>
      <w:rFonts w:eastAsia="Malgun Gothic"/>
      <w:i/>
      <w:lang w:val="en-GB" w:eastAsia="ko-KR"/>
    </w:rPr>
  </w:style>
  <w:style w:type="paragraph" w:styleId="33">
    <w:name w:val="Body Text 3"/>
    <w:basedOn w:val="a1"/>
    <w:link w:val="3Char2"/>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rsid w:val="00557D1F"/>
    <w:rPr>
      <w:rFonts w:eastAsia="MS Mincho"/>
      <w:lang w:val="en-GB" w:eastAsia="ja-JP"/>
    </w:rPr>
  </w:style>
  <w:style w:type="paragraph" w:styleId="afb">
    <w:name w:val="Normal Indent"/>
    <w:aliases w:val="d"/>
    <w:basedOn w:val="a1"/>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557D1F"/>
    <w:pPr>
      <w:tabs>
        <w:tab w:val="num" w:pos="926"/>
      </w:tabs>
      <w:ind w:left="926" w:hanging="360"/>
    </w:pPr>
    <w:rPr>
      <w:rFonts w:eastAsia="MS Mincho"/>
      <w:lang w:eastAsia="ja-JP"/>
    </w:rPr>
  </w:style>
  <w:style w:type="paragraph" w:customStyle="1" w:styleId="INDENT1">
    <w:name w:val="INDENT1"/>
    <w:basedOn w:val="a1"/>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1"/>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rsid w:val="00557D1F"/>
    <w:pPr>
      <w:spacing w:before="120"/>
      <w:outlineLvl w:val="2"/>
    </w:pPr>
    <w:rPr>
      <w:sz w:val="28"/>
    </w:rPr>
  </w:style>
  <w:style w:type="paragraph" w:customStyle="1" w:styleId="Heading2Head2A2">
    <w:name w:val="Heading 2.Head2A.2"/>
    <w:basedOn w:val="10"/>
    <w:next w:val="a1"/>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557D1F"/>
    <w:pPr>
      <w:spacing w:before="120"/>
      <w:outlineLvl w:val="2"/>
    </w:pPr>
    <w:rPr>
      <w:rFonts w:eastAsia="MS Mincho"/>
      <w:sz w:val="28"/>
      <w:lang w:eastAsia="de-DE"/>
    </w:rPr>
  </w:style>
  <w:style w:type="paragraph" w:customStyle="1" w:styleId="Bullets">
    <w:name w:val="Bullets"/>
    <w:basedOn w:val="af8"/>
    <w:rsid w:val="00557D1F"/>
    <w:pPr>
      <w:widowControl w:val="0"/>
      <w:spacing w:after="120"/>
      <w:ind w:left="283" w:hanging="283"/>
    </w:pPr>
    <w:rPr>
      <w:rFonts w:eastAsia="MS Mincho"/>
      <w:lang w:eastAsia="de-DE"/>
    </w:rPr>
  </w:style>
  <w:style w:type="paragraph" w:customStyle="1" w:styleId="b11">
    <w:name w:val="b1"/>
    <w:basedOn w:val="a1"/>
    <w:rsid w:val="00557D1F"/>
    <w:pPr>
      <w:spacing w:before="100" w:beforeAutospacing="1" w:after="100" w:afterAutospacing="1"/>
    </w:pPr>
    <w:rPr>
      <w:rFonts w:eastAsia="Arial Unicode MS"/>
      <w:sz w:val="24"/>
      <w:szCs w:val="24"/>
      <w:lang w:eastAsia="ja-JP"/>
    </w:rPr>
  </w:style>
  <w:style w:type="paragraph" w:customStyle="1" w:styleId="tal1">
    <w:name w:val="tal"/>
    <w:basedOn w:val="a1"/>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rsid w:val="00557D1F"/>
    <w:pPr>
      <w:tabs>
        <w:tab w:val="center" w:pos="4820"/>
        <w:tab w:val="right" w:pos="9640"/>
      </w:tabs>
    </w:pPr>
    <w:rPr>
      <w:rFonts w:eastAsia="MS Mincho"/>
      <w:lang w:eastAsia="ja-JP"/>
    </w:rPr>
  </w:style>
  <w:style w:type="table" w:customStyle="1" w:styleId="TableGrid1">
    <w:name w:val="Table Grid1"/>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557D1F"/>
    <w:rPr>
      <w:rFonts w:ascii="Times New Roman" w:eastAsia="Batang" w:hAnsi="Times New Roman"/>
      <w:lang w:val="en-GB" w:eastAsia="en-US"/>
    </w:rPr>
  </w:style>
  <w:style w:type="paragraph" w:styleId="afd">
    <w:name w:val="endnote text"/>
    <w:basedOn w:val="a1"/>
    <w:link w:val="Charc"/>
    <w:rsid w:val="00557D1F"/>
    <w:pPr>
      <w:snapToGrid w:val="0"/>
    </w:pPr>
    <w:rPr>
      <w:rFonts w:eastAsia="宋体"/>
    </w:rPr>
  </w:style>
  <w:style w:type="character" w:customStyle="1" w:styleId="Charc">
    <w:name w:val="尾注文本 Char"/>
    <w:basedOn w:val="a2"/>
    <w:link w:val="afd"/>
    <w:rsid w:val="00557D1F"/>
    <w:rPr>
      <w:rFonts w:ascii="Times New Roman" w:eastAsia="宋体" w:hAnsi="Times New Roman"/>
      <w:lang w:val="en-GB"/>
    </w:rPr>
  </w:style>
  <w:style w:type="paragraph" w:customStyle="1" w:styleId="afe">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1"/>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3">
    <w:name w:val="页脚 Char"/>
    <w:aliases w:val="footer odd Char,footer Char,fo Char,pie de página Char"/>
    <w:link w:val="ab"/>
    <w:rsid w:val="00557D1F"/>
    <w:rPr>
      <w:rFonts w:ascii="Arial" w:hAnsi="Arial"/>
      <w:b/>
      <w:i/>
      <w:noProof/>
      <w:sz w:val="18"/>
      <w:lang w:val="en-GB" w:eastAsia="en-US"/>
    </w:rPr>
  </w:style>
  <w:style w:type="character" w:customStyle="1" w:styleId="Chare">
    <w:name w:val="批注主题 Char"/>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link w:val="aff1"/>
    <w:uiPriority w:val="34"/>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4"/>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rsid w:val="00E70D6E"/>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70D6E"/>
    <w:rPr>
      <w:lang w:val="en-GB" w:eastAsia="ja-JP" w:bidi="ar-SA"/>
    </w:rPr>
  </w:style>
  <w:style w:type="paragraph" w:customStyle="1" w:styleId="1Char0">
    <w:name w:val="(文字) (文字)1 Char (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70D6E"/>
    <w:rPr>
      <w:rFonts w:ascii="Arial" w:hAnsi="Arial"/>
      <w:sz w:val="32"/>
      <w:lang w:val="en-GB" w:eastAsia="ja-JP" w:bidi="ar-SA"/>
    </w:rPr>
  </w:style>
  <w:style w:type="character" w:customStyle="1" w:styleId="AndreaLeonardi">
    <w:name w:val="Andrea Leonardi"/>
    <w:semiHidden/>
    <w:rsid w:val="00E70D6E"/>
    <w:rPr>
      <w:rFonts w:ascii="Arial" w:hAnsi="Arial" w:cs="Arial"/>
      <w:color w:val="auto"/>
      <w:sz w:val="20"/>
      <w:szCs w:val="20"/>
    </w:rPr>
  </w:style>
  <w:style w:type="character" w:customStyle="1" w:styleId="NOCharChar">
    <w:name w:val="NO Char Char"/>
    <w:rsid w:val="00E70D6E"/>
    <w:rPr>
      <w:lang w:val="en-GB" w:eastAsia="en-US" w:bidi="ar-SA"/>
    </w:rPr>
  </w:style>
  <w:style w:type="character" w:customStyle="1" w:styleId="NOZchn">
    <w:name w:val="NO Zchn"/>
    <w:rsid w:val="00E70D6E"/>
    <w:rPr>
      <w:lang w:val="en-GB" w:eastAsia="en-US" w:bidi="ar-SA"/>
    </w:rPr>
  </w:style>
  <w:style w:type="paragraph" w:customStyle="1" w:styleId="aff4">
    <w:name w:val="(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70D6E"/>
    <w:rPr>
      <w:rFonts w:ascii="Arial" w:hAnsi="Arial"/>
      <w:sz w:val="32"/>
      <w:lang w:val="en-GB" w:eastAsia="en-US" w:bidi="ar-SA"/>
    </w:rPr>
  </w:style>
  <w:style w:type="paragraph" w:customStyle="1" w:styleId="2d">
    <w:name w:val="(文字) (文字)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70D6E"/>
    <w:rPr>
      <w:rFonts w:ascii="Arial" w:hAnsi="Arial"/>
      <w:sz w:val="32"/>
      <w:lang w:val="en-GB" w:eastAsia="en-US" w:bidi="ar-SA"/>
    </w:rPr>
  </w:style>
  <w:style w:type="paragraph" w:customStyle="1" w:styleId="35">
    <w:name w:val="(文字) (文字)3"/>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70D6E"/>
    <w:rPr>
      <w:rFonts w:ascii="Arial" w:hAnsi="Arial"/>
      <w:lang w:val="en-GB" w:eastAsia="en-US" w:bidi="ar-SA"/>
    </w:rPr>
  </w:style>
  <w:style w:type="paragraph" w:customStyle="1" w:styleId="18">
    <w:name w:val="(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rsid w:val="00E70D6E"/>
    <w:rPr>
      <w:rFonts w:ascii="Courier New" w:eastAsia="Batang" w:hAnsi="Courier New"/>
      <w:lang w:val="nb-NO" w:eastAsia="en-US" w:bidi="ar-SA"/>
    </w:rPr>
  </w:style>
  <w:style w:type="character" w:customStyle="1" w:styleId="CharChar10">
    <w:name w:val="Char Char10"/>
    <w:semiHidden/>
    <w:rsid w:val="00E70D6E"/>
    <w:rPr>
      <w:rFonts w:ascii="Times New Roman" w:hAnsi="Times New Roman"/>
      <w:lang w:val="en-GB" w:eastAsia="en-US"/>
    </w:rPr>
  </w:style>
  <w:style w:type="character" w:styleId="aff6">
    <w:name w:val="endnote reference"/>
    <w:rsid w:val="00E70D6E"/>
    <w:rPr>
      <w:vertAlign w:val="superscript"/>
    </w:rPr>
  </w:style>
  <w:style w:type="character" w:customStyle="1" w:styleId="btChar3">
    <w:name w:val="bt Char3"/>
    <w:aliases w:val="bt Car Char Char3"/>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rsid w:val="00E70D6E"/>
    <w:rPr>
      <w:rFonts w:ascii="Courier New" w:eastAsia="Times New Roman" w:hAnsi="Courier New"/>
      <w:lang w:val="nb-NO" w:eastAsia="en-GB"/>
    </w:rPr>
  </w:style>
  <w:style w:type="paragraph" w:styleId="aff8">
    <w:name w:val="Date"/>
    <w:basedOn w:val="a1"/>
    <w:next w:val="a1"/>
    <w:link w:val="Char30"/>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rsid w:val="00E70D6E"/>
    <w:rPr>
      <w:rFonts w:ascii="Times New Roman" w:eastAsia="Times New Roman" w:hAnsi="Times New Roman"/>
      <w:lang w:val="en-GB" w:eastAsia="en-GB"/>
    </w:rPr>
  </w:style>
  <w:style w:type="paragraph" w:customStyle="1" w:styleId="AutoCorrect">
    <w:name w:val="AutoCorrect"/>
    <w:rsid w:val="00E70D6E"/>
    <w:rPr>
      <w:rFonts w:ascii="Times New Roman" w:eastAsia="Times New Roman" w:hAnsi="Times New Roman"/>
      <w:sz w:val="24"/>
      <w:szCs w:val="24"/>
      <w:lang w:val="en-GB" w:eastAsia="ko-KR"/>
    </w:rPr>
  </w:style>
  <w:style w:type="paragraph" w:customStyle="1" w:styleId="-PAGE-">
    <w:name w:val="- PAGE -"/>
    <w:rsid w:val="00E70D6E"/>
    <w:rPr>
      <w:rFonts w:ascii="Times New Roman" w:eastAsia="Times New Roman" w:hAnsi="Times New Roman"/>
      <w:sz w:val="24"/>
      <w:szCs w:val="24"/>
      <w:lang w:val="en-GB" w:eastAsia="ko-KR"/>
    </w:rPr>
  </w:style>
  <w:style w:type="paragraph" w:customStyle="1" w:styleId="PageXofY">
    <w:name w:val="Page X of Y"/>
    <w:rsid w:val="00E70D6E"/>
    <w:rPr>
      <w:rFonts w:ascii="Times New Roman" w:eastAsia="Times New Roman" w:hAnsi="Times New Roman"/>
      <w:sz w:val="24"/>
      <w:szCs w:val="24"/>
      <w:lang w:val="en-GB" w:eastAsia="ko-KR"/>
    </w:rPr>
  </w:style>
  <w:style w:type="paragraph" w:customStyle="1" w:styleId="Createdby">
    <w:name w:val="Created by"/>
    <w:rsid w:val="00E70D6E"/>
    <w:rPr>
      <w:rFonts w:ascii="Times New Roman" w:eastAsia="Times New Roman" w:hAnsi="Times New Roman"/>
      <w:sz w:val="24"/>
      <w:szCs w:val="24"/>
      <w:lang w:val="en-GB" w:eastAsia="ko-KR"/>
    </w:rPr>
  </w:style>
  <w:style w:type="paragraph" w:customStyle="1" w:styleId="Createdon">
    <w:name w:val="Created on"/>
    <w:rsid w:val="00E70D6E"/>
    <w:rPr>
      <w:rFonts w:ascii="Times New Roman" w:eastAsia="Times New Roman" w:hAnsi="Times New Roman"/>
      <w:sz w:val="24"/>
      <w:szCs w:val="24"/>
      <w:lang w:val="en-GB" w:eastAsia="ko-KR"/>
    </w:rPr>
  </w:style>
  <w:style w:type="paragraph" w:customStyle="1" w:styleId="Lastprinted">
    <w:name w:val="Last printed"/>
    <w:rsid w:val="00E70D6E"/>
    <w:rPr>
      <w:rFonts w:ascii="Times New Roman" w:eastAsia="Times New Roman" w:hAnsi="Times New Roman"/>
      <w:sz w:val="24"/>
      <w:szCs w:val="24"/>
      <w:lang w:val="en-GB" w:eastAsia="ko-KR"/>
    </w:rPr>
  </w:style>
  <w:style w:type="paragraph" w:customStyle="1" w:styleId="Lastsavedby">
    <w:name w:val="Last saved by"/>
    <w:rsid w:val="00E70D6E"/>
    <w:rPr>
      <w:rFonts w:ascii="Times New Roman" w:eastAsia="Times New Roman" w:hAnsi="Times New Roman"/>
      <w:sz w:val="24"/>
      <w:szCs w:val="24"/>
      <w:lang w:val="en-GB" w:eastAsia="ko-KR"/>
    </w:rPr>
  </w:style>
  <w:style w:type="paragraph" w:customStyle="1" w:styleId="Filename">
    <w:name w:val="Filename"/>
    <w:rsid w:val="00E70D6E"/>
    <w:rPr>
      <w:rFonts w:ascii="Times New Roman" w:eastAsia="Times New Roman" w:hAnsi="Times New Roman"/>
      <w:sz w:val="24"/>
      <w:szCs w:val="24"/>
      <w:lang w:val="en-GB" w:eastAsia="ko-KR"/>
    </w:rPr>
  </w:style>
  <w:style w:type="paragraph" w:customStyle="1" w:styleId="Filenameandpath">
    <w:name w:val="Filename and path"/>
    <w:rsid w:val="00E70D6E"/>
    <w:rPr>
      <w:rFonts w:ascii="Times New Roman" w:eastAsia="Times New Roman" w:hAnsi="Times New Roman"/>
      <w:sz w:val="24"/>
      <w:szCs w:val="24"/>
      <w:lang w:val="en-GB" w:eastAsia="ko-KR"/>
    </w:rPr>
  </w:style>
  <w:style w:type="paragraph" w:customStyle="1" w:styleId="AuthorPageDate">
    <w:name w:val="Author  Page #  Date"/>
    <w:rsid w:val="00E70D6E"/>
    <w:rPr>
      <w:rFonts w:ascii="Times New Roman" w:eastAsia="Times New Roman" w:hAnsi="Times New Roman"/>
      <w:sz w:val="24"/>
      <w:szCs w:val="24"/>
      <w:lang w:val="en-GB" w:eastAsia="ko-KR"/>
    </w:rPr>
  </w:style>
  <w:style w:type="paragraph" w:customStyle="1" w:styleId="ConfidentialPageDate">
    <w:name w:val="Confidential  Page #  Date"/>
    <w:rsid w:val="00E70D6E"/>
    <w:rPr>
      <w:rFonts w:ascii="Times New Roman" w:eastAsia="Times New Roman" w:hAnsi="Times New Roman"/>
      <w:sz w:val="24"/>
      <w:szCs w:val="24"/>
      <w:lang w:val="en-GB" w:eastAsia="ko-KR"/>
    </w:rPr>
  </w:style>
  <w:style w:type="paragraph" w:customStyle="1" w:styleId="Figure">
    <w:name w:val="Figure"/>
    <w:basedOn w:val="a1"/>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70D6E"/>
    <w:rPr>
      <w:rFonts w:ascii="Arial" w:hAnsi="Arial"/>
      <w:sz w:val="28"/>
      <w:lang w:val="en-GB" w:eastAsia="en-US" w:bidi="ar-SA"/>
    </w:rPr>
  </w:style>
  <w:style w:type="character" w:customStyle="1" w:styleId="T1Char3">
    <w:name w:val="T1 Char3"/>
    <w:aliases w:val="Header 6 Char Char3"/>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rsid w:val="00E70D6E"/>
    <w:rPr>
      <w:rFonts w:ascii="Times New Roman" w:eastAsia="Times New Roman" w:hAnsi="Times New Roman"/>
      <w:lang w:val="en-GB" w:eastAsia="en-US"/>
    </w:rPr>
  </w:style>
  <w:style w:type="paragraph" w:customStyle="1" w:styleId="MotorolaResponse1">
    <w:name w:val="Motorola Response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70D6E"/>
    <w:rPr>
      <w:rFonts w:ascii="Times New Roman" w:eastAsia="Batang" w:hAnsi="Times New Roman"/>
      <w:sz w:val="24"/>
      <w:lang w:eastAsia="en-US"/>
    </w:rPr>
  </w:style>
  <w:style w:type="paragraph" w:customStyle="1" w:styleId="FBCharCharCharChar1">
    <w:name w:val="FB Char Char Char Char1"/>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E70D6E"/>
    <w:rPr>
      <w:rFonts w:ascii="Arial" w:eastAsia="Arial" w:hAnsi="Arial"/>
      <w:sz w:val="28"/>
      <w:lang w:val="en-GB" w:eastAsia="en-US"/>
    </w:rPr>
  </w:style>
  <w:style w:type="paragraph" w:customStyle="1" w:styleId="a">
    <w:name w:val="表格题注"/>
    <w:next w:val="a1"/>
    <w:rsid w:val="00E70D6E"/>
    <w:pPr>
      <w:numPr>
        <w:numId w:val="13"/>
      </w:numPr>
      <w:spacing w:beforeLines="50" w:afterLines="50"/>
      <w:jc w:val="center"/>
    </w:pPr>
    <w:rPr>
      <w:rFonts w:ascii="Times New Roman" w:eastAsia="Times New Roman" w:hAnsi="Times New Roman"/>
      <w:b/>
      <w:lang w:val="en-GB" w:eastAsia="zh-CN"/>
    </w:rPr>
  </w:style>
  <w:style w:type="paragraph" w:customStyle="1" w:styleId="a0">
    <w:name w:val="插图题注"/>
    <w:next w:val="a1"/>
    <w:rsid w:val="00E70D6E"/>
    <w:pPr>
      <w:numPr>
        <w:numId w:val="14"/>
      </w:numPr>
      <w:jc w:val="center"/>
    </w:pPr>
    <w:rPr>
      <w:rFonts w:ascii="Times New Roman" w:eastAsia="Times New Roman" w:hAnsi="Times New Roman"/>
      <w:b/>
      <w:lang w:val="en-GB" w:eastAsia="zh-CN"/>
    </w:rPr>
  </w:style>
  <w:style w:type="character" w:customStyle="1" w:styleId="textbodybold1">
    <w:name w:val="textbodybold1"/>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70D6E"/>
    <w:rPr>
      <w:vanish w:val="0"/>
      <w:color w:val="FF0000"/>
      <w:lang w:eastAsia="en-US"/>
    </w:rPr>
  </w:style>
  <w:style w:type="character" w:customStyle="1" w:styleId="3Char0">
    <w:name w:val="列表项目符号 3 Char"/>
    <w:link w:val="31"/>
    <w:rsid w:val="00E70D6E"/>
    <w:rPr>
      <w:rFonts w:ascii="Times New Roman" w:hAnsi="Times New Roman"/>
      <w:lang w:val="en-GB" w:eastAsia="en-US"/>
    </w:rPr>
  </w:style>
  <w:style w:type="character" w:customStyle="1" w:styleId="Char2">
    <w:name w:val="列表项目符号 Char"/>
    <w:link w:val="a9"/>
    <w:rsid w:val="00E70D6E"/>
    <w:rPr>
      <w:rFonts w:ascii="Times New Roman" w:hAnsi="Times New Roman"/>
      <w:lang w:val="en-GB" w:eastAsia="en-US"/>
    </w:rPr>
  </w:style>
  <w:style w:type="character" w:customStyle="1" w:styleId="1Char1">
    <w:name w:val="样式1 Char"/>
    <w:link w:val="1"/>
    <w:rsid w:val="00E70D6E"/>
    <w:rPr>
      <w:rFonts w:ascii="Arial" w:hAnsi="Arial"/>
      <w:sz w:val="18"/>
      <w:lang w:eastAsia="ja-JP"/>
    </w:rPr>
  </w:style>
  <w:style w:type="character" w:customStyle="1" w:styleId="superscript">
    <w:name w:val="superscript"/>
    <w:aliases w:val="+"/>
    <w:rsid w:val="00E70D6E"/>
    <w:rPr>
      <w:rFonts w:ascii="Bookman" w:hAnsi="Bookman"/>
      <w:position w:val="6"/>
      <w:sz w:val="18"/>
    </w:rPr>
  </w:style>
  <w:style w:type="character" w:customStyle="1" w:styleId="NOChar1">
    <w:name w:val="NO Char1"/>
    <w:rsid w:val="00E70D6E"/>
    <w:rPr>
      <w:rFonts w:eastAsia="MS Mincho"/>
      <w:lang w:val="en-GB" w:eastAsia="en-US" w:bidi="ar-SA"/>
    </w:rPr>
  </w:style>
  <w:style w:type="paragraph" w:customStyle="1" w:styleId="textintend1">
    <w:name w:val="text intend 1"/>
    <w:basedOn w:val="text"/>
    <w:rsid w:val="00E70D6E"/>
    <w:pPr>
      <w:widowControl/>
      <w:tabs>
        <w:tab w:val="left" w:pos="992"/>
      </w:tabs>
      <w:spacing w:after="120"/>
      <w:ind w:left="992" w:hanging="425"/>
    </w:pPr>
    <w:rPr>
      <w:rFonts w:eastAsia="MS Mincho"/>
      <w:lang w:val="en-US"/>
    </w:rPr>
  </w:style>
  <w:style w:type="paragraph" w:customStyle="1" w:styleId="TabList">
    <w:name w:val="TabList"/>
    <w:basedOn w:val="a1"/>
    <w:rsid w:val="00E70D6E"/>
    <w:pPr>
      <w:tabs>
        <w:tab w:val="left" w:pos="1134"/>
      </w:tabs>
      <w:spacing w:after="0"/>
    </w:pPr>
    <w:rPr>
      <w:rFonts w:eastAsia="MS Mincho"/>
    </w:rPr>
  </w:style>
  <w:style w:type="character" w:customStyle="1" w:styleId="BodyText2Char1">
    <w:name w:val="Body Text 2 Char1"/>
    <w:rsid w:val="00E70D6E"/>
    <w:rPr>
      <w:lang w:val="en-GB"/>
    </w:rPr>
  </w:style>
  <w:style w:type="character" w:customStyle="1" w:styleId="EndnoteTextChar1">
    <w:name w:val="Endnote Text Char1"/>
    <w:uiPriority w:val="99"/>
    <w:rsid w:val="00E70D6E"/>
    <w:rPr>
      <w:lang w:val="en-GB"/>
    </w:rPr>
  </w:style>
  <w:style w:type="character" w:customStyle="1" w:styleId="TitleChar1">
    <w:name w:val="Title Char1"/>
    <w:rsid w:val="00E70D6E"/>
    <w:rPr>
      <w:rFonts w:ascii="Cambria" w:eastAsia="Times New Roman" w:hAnsi="Cambria" w:cs="Times New Roman"/>
      <w:b/>
      <w:bCs/>
      <w:kern w:val="28"/>
      <w:sz w:val="32"/>
      <w:szCs w:val="32"/>
      <w:lang w:val="en-GB"/>
    </w:rPr>
  </w:style>
  <w:style w:type="paragraph" w:customStyle="1" w:styleId="textintend2">
    <w:name w:val="text intend 2"/>
    <w:basedOn w:val="tex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rsid w:val="00E70D6E"/>
    <w:rPr>
      <w:lang w:val="en-GB"/>
    </w:rPr>
  </w:style>
  <w:style w:type="character" w:customStyle="1" w:styleId="BodyTextIndentChar1">
    <w:name w:val="Body Text Indent Char1"/>
    <w:rsid w:val="00E70D6E"/>
    <w:rPr>
      <w:lang w:val="en-GB"/>
    </w:rPr>
  </w:style>
  <w:style w:type="character" w:customStyle="1" w:styleId="BodyText3Char1">
    <w:name w:val="Body Text 3 Char1"/>
    <w:rsid w:val="00E70D6E"/>
    <w:rPr>
      <w:sz w:val="16"/>
      <w:szCs w:val="16"/>
      <w:lang w:val="en-GB"/>
    </w:rPr>
  </w:style>
  <w:style w:type="paragraph" w:customStyle="1" w:styleId="text">
    <w:name w:val="text"/>
    <w:basedOn w:val="a1"/>
    <w:rsid w:val="00E70D6E"/>
    <w:pPr>
      <w:widowControl w:val="0"/>
      <w:spacing w:after="240"/>
      <w:jc w:val="both"/>
    </w:pPr>
    <w:rPr>
      <w:rFonts w:eastAsia="SimSun"/>
      <w:sz w:val="24"/>
      <w:lang w:val="en-AU"/>
    </w:rPr>
  </w:style>
  <w:style w:type="paragraph" w:customStyle="1" w:styleId="berschrift1H1">
    <w:name w:val="Überschrift 1.H1"/>
    <w:basedOn w:val="a1"/>
    <w:next w:val="a1"/>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70D6E"/>
    <w:pPr>
      <w:widowControl/>
      <w:tabs>
        <w:tab w:val="left" w:pos="1843"/>
      </w:tabs>
      <w:spacing w:after="120"/>
      <w:ind w:left="1843" w:hanging="425"/>
    </w:pPr>
    <w:rPr>
      <w:rFonts w:eastAsia="MS Mincho"/>
      <w:lang w:val="en-US"/>
    </w:rPr>
  </w:style>
  <w:style w:type="paragraph" w:customStyle="1" w:styleId="normalpuce">
    <w:name w:val="normal puce"/>
    <w:basedOn w:val="a1"/>
    <w:rsid w:val="00E70D6E"/>
    <w:pPr>
      <w:widowControl w:val="0"/>
      <w:tabs>
        <w:tab w:val="left" w:pos="360"/>
      </w:tabs>
      <w:spacing w:before="60" w:after="60"/>
      <w:ind w:left="360" w:hanging="360"/>
      <w:jc w:val="both"/>
    </w:pPr>
    <w:rPr>
      <w:rFonts w:eastAsia="MS Mincho"/>
    </w:rPr>
  </w:style>
  <w:style w:type="paragraph" w:customStyle="1" w:styleId="para">
    <w:name w:val="para"/>
    <w:basedOn w:val="a1"/>
    <w:rsid w:val="00E70D6E"/>
    <w:pPr>
      <w:spacing w:after="240"/>
      <w:jc w:val="both"/>
    </w:pPr>
    <w:rPr>
      <w:rFonts w:ascii="Helvetica" w:eastAsia="SimSun" w:hAnsi="Helvetica"/>
    </w:rPr>
  </w:style>
  <w:style w:type="paragraph" w:customStyle="1" w:styleId="List10">
    <w:name w:val="List1"/>
    <w:basedOn w:val="a1"/>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E70D6E"/>
    <w:pPr>
      <w:spacing w:before="120" w:after="0"/>
      <w:jc w:val="both"/>
    </w:pPr>
    <w:rPr>
      <w:rFonts w:eastAsia="SimSun"/>
      <w:lang w:val="en-US"/>
    </w:rPr>
  </w:style>
  <w:style w:type="paragraph" w:customStyle="1" w:styleId="centered">
    <w:name w:val="centered"/>
    <w:basedOn w:val="a1"/>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E70D6E"/>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E70D6E"/>
    <w:pPr>
      <w:spacing w:before="100" w:beforeAutospacing="1" w:after="100" w:afterAutospacing="1"/>
    </w:pPr>
    <w:rPr>
      <w:rFonts w:eastAsia="SimSun"/>
      <w:sz w:val="24"/>
      <w:szCs w:val="24"/>
      <w:lang w:val="en-US" w:eastAsia="zh-CN"/>
    </w:rPr>
  </w:style>
  <w:style w:type="table" w:styleId="2f">
    <w:name w:val="Table Classic 2"/>
    <w:basedOn w:val="a3"/>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70D6E"/>
    <w:rPr>
      <w:rFonts w:ascii="Arial" w:eastAsia="SimSun" w:hAnsi="Arial"/>
      <w:szCs w:val="24"/>
      <w:lang w:val="en-GB" w:eastAsia="en-US"/>
    </w:rPr>
  </w:style>
  <w:style w:type="paragraph" w:customStyle="1" w:styleId="Text1">
    <w:name w:val="Text 1"/>
    <w:basedOn w:val="a1"/>
    <w:rsid w:val="00E70D6E"/>
    <w:pPr>
      <w:spacing w:after="240"/>
      <w:ind w:left="482"/>
      <w:jc w:val="both"/>
    </w:pPr>
    <w:rPr>
      <w:rFonts w:eastAsia="SimSun"/>
      <w:sz w:val="24"/>
      <w:lang w:eastAsia="fr-BE"/>
    </w:rPr>
  </w:style>
  <w:style w:type="paragraph" w:customStyle="1" w:styleId="NumPar4">
    <w:name w:val="NumPar 4"/>
    <w:basedOn w:val="4"/>
    <w:next w:val="a1"/>
    <w:uiPriority w:val="99"/>
    <w:rsid w:val="00E70D6E"/>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70D6E"/>
  </w:style>
  <w:style w:type="paragraph" w:customStyle="1" w:styleId="cita">
    <w:name w:val="cita"/>
    <w:basedOn w:val="a1"/>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70D6E"/>
    <w:rPr>
      <w:rFonts w:ascii="Times New Roman" w:eastAsia="SimSun" w:hAnsi="Times New Roman"/>
      <w:sz w:val="22"/>
      <w:szCs w:val="22"/>
    </w:rPr>
  </w:style>
  <w:style w:type="character" w:customStyle="1" w:styleId="shorttext">
    <w:name w:val="short_text"/>
    <w:rsid w:val="00E70D6E"/>
  </w:style>
  <w:style w:type="character" w:customStyle="1" w:styleId="UnresolvedMention1">
    <w:name w:val="Unresolved Mention1"/>
    <w:uiPriority w:val="99"/>
    <w:semiHidden/>
    <w:unhideWhenUsed/>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semiHidden/>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semiHidden/>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8"/>
      </w:numPr>
      <w:overflowPunct w:val="0"/>
      <w:autoSpaceDE w:val="0"/>
      <w:autoSpaceDN w:val="0"/>
      <w:adjustRightInd w:val="0"/>
    </w:pPr>
    <w:rPr>
      <w:rFonts w:eastAsia="Times New Roman"/>
    </w:rPr>
  </w:style>
  <w:style w:type="paragraph" w:customStyle="1" w:styleId="Tadc">
    <w:name w:val="Tadc"/>
    <w:basedOn w:val="a1"/>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bidi="en-US"/>
    </w:rPr>
  </w:style>
  <w:style w:type="paragraph" w:customStyle="1" w:styleId="List1">
    <w:name w:val="List 1"/>
    <w:basedOn w:val="a1"/>
    <w:link w:val="List1Char"/>
    <w:uiPriority w:val="99"/>
    <w:qFormat/>
    <w:rsid w:val="00E70D6E"/>
    <w:pPr>
      <w:numPr>
        <w:numId w:val="20"/>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21"/>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semiHidden/>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22"/>
      </w:numPr>
    </w:pPr>
  </w:style>
  <w:style w:type="numbering" w:customStyle="1" w:styleId="SGS">
    <w:name w:val="SGS"/>
    <w:uiPriority w:val="99"/>
    <w:rsid w:val="00E70D6E"/>
    <w:pPr>
      <w:numPr>
        <w:numId w:val="23"/>
      </w:numPr>
    </w:pPr>
  </w:style>
  <w:style w:type="numbering" w:customStyle="1" w:styleId="Style1">
    <w:name w:val="Style1"/>
    <w:uiPriority w:val="99"/>
    <w:rsid w:val="00E70D6E"/>
    <w:pPr>
      <w:numPr>
        <w:numId w:val="24"/>
      </w:numPr>
    </w:pPr>
  </w:style>
  <w:style w:type="numbering" w:customStyle="1" w:styleId="Style11">
    <w:name w:val="Style11"/>
    <w:uiPriority w:val="99"/>
    <w:rsid w:val="00E70D6E"/>
    <w:pPr>
      <w:numPr>
        <w:numId w:val="25"/>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70D6E"/>
    <w:rPr>
      <w:rFonts w:ascii="Times New Roman" w:eastAsia="Yu Mincho" w:hAnsi="Times New Roman"/>
      <w:b/>
      <w:bCs/>
      <w:lang w:val="en-GB" w:eastAsia="en-US"/>
    </w:rPr>
  </w:style>
  <w:style w:type="paragraph" w:customStyle="1" w:styleId="msonormal0">
    <w:name w:val="msonormal"/>
    <w:basedOn w:val="a1"/>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E70D6E"/>
    <w:rPr>
      <w:rFonts w:ascii="Courier New" w:hAnsi="Courier New"/>
      <w:lang w:val="nb-NO" w:eastAsia="ja-JP"/>
    </w:rPr>
  </w:style>
  <w:style w:type="paragraph" w:customStyle="1" w:styleId="CharCharCharCharCharChar1">
    <w:name w:val="Char Char Char Char Char Ch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70D6E"/>
    <w:rPr>
      <w:rFonts w:ascii="Tahoma" w:hAnsi="Tahoma"/>
      <w:shd w:val="clear" w:color="auto" w:fill="000080"/>
      <w:lang w:val="en-GB" w:eastAsia="en-US"/>
    </w:rPr>
  </w:style>
  <w:style w:type="character" w:customStyle="1" w:styleId="CharChar101">
    <w:name w:val="Char Char101"/>
    <w:semiHidden/>
    <w:rsid w:val="00E70D6E"/>
    <w:rPr>
      <w:rFonts w:ascii="Times New Roman" w:hAnsi="Times New Roman"/>
      <w:lang w:val="en-GB" w:eastAsia="en-US"/>
    </w:rPr>
  </w:style>
  <w:style w:type="character" w:customStyle="1" w:styleId="CharChar91">
    <w:name w:val="Char Char91"/>
    <w:rsid w:val="00E70D6E"/>
    <w:rPr>
      <w:rFonts w:ascii="Tahoma" w:hAnsi="Tahoma"/>
      <w:sz w:val="16"/>
      <w:lang w:val="en-GB" w:eastAsia="en-US"/>
    </w:rPr>
  </w:style>
  <w:style w:type="character" w:customStyle="1" w:styleId="CharChar81">
    <w:name w:val="Char Char81"/>
    <w:semiHidden/>
    <w:rsid w:val="00E70D6E"/>
    <w:rPr>
      <w:rFonts w:ascii="Times New Roman" w:hAnsi="Times New Roman"/>
      <w:b/>
      <w:lang w:val="en-GB" w:eastAsia="en-US"/>
    </w:rPr>
  </w:style>
  <w:style w:type="paragraph" w:customStyle="1" w:styleId="CharChar2CharChar1">
    <w:name w:val="Char Char2 Char Char1"/>
    <w:basedOn w:val="a1"/>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E70D6E"/>
    <w:pPr>
      <w:suppressAutoHyphens/>
      <w:spacing w:before="120" w:after="120"/>
    </w:pPr>
    <w:rPr>
      <w:rFonts w:eastAsia="MS Mincho"/>
      <w:b/>
      <w:lang w:eastAsia="ar-SA"/>
    </w:rPr>
  </w:style>
  <w:style w:type="paragraph" w:customStyle="1" w:styleId="1Char10">
    <w:name w:val="(文字) (文字)1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C3922"/>
    <w:rPr>
      <w:rFonts w:ascii="Arial" w:hAnsi="Arial"/>
      <w:sz w:val="24"/>
      <w:lang w:val="en-GB"/>
    </w:rPr>
  </w:style>
</w:styles>
</file>

<file path=word/webSettings.xml><?xml version="1.0" encoding="utf-8"?>
<w:webSettings xmlns:r="http://schemas.openxmlformats.org/officeDocument/2006/relationships" xmlns:w="http://schemas.openxmlformats.org/wordprocessingml/2006/main">
  <w:divs>
    <w:div w:id="203179149">
      <w:bodyDiv w:val="1"/>
      <w:marLeft w:val="0"/>
      <w:marRight w:val="0"/>
      <w:marTop w:val="0"/>
      <w:marBottom w:val="0"/>
      <w:divBdr>
        <w:top w:val="none" w:sz="0" w:space="0" w:color="auto"/>
        <w:left w:val="none" w:sz="0" w:space="0" w:color="auto"/>
        <w:bottom w:val="none" w:sz="0" w:space="0" w:color="auto"/>
        <w:right w:val="none" w:sz="0" w:space="0" w:color="auto"/>
      </w:divBdr>
    </w:div>
    <w:div w:id="225340242">
      <w:bodyDiv w:val="1"/>
      <w:marLeft w:val="0"/>
      <w:marRight w:val="0"/>
      <w:marTop w:val="0"/>
      <w:marBottom w:val="0"/>
      <w:divBdr>
        <w:top w:val="none" w:sz="0" w:space="0" w:color="auto"/>
        <w:left w:val="none" w:sz="0" w:space="0" w:color="auto"/>
        <w:bottom w:val="none" w:sz="0" w:space="0" w:color="auto"/>
        <w:right w:val="none" w:sz="0" w:space="0" w:color="auto"/>
      </w:divBdr>
    </w:div>
    <w:div w:id="371922056">
      <w:bodyDiv w:val="1"/>
      <w:marLeft w:val="0"/>
      <w:marRight w:val="0"/>
      <w:marTop w:val="0"/>
      <w:marBottom w:val="0"/>
      <w:divBdr>
        <w:top w:val="none" w:sz="0" w:space="0" w:color="auto"/>
        <w:left w:val="none" w:sz="0" w:space="0" w:color="auto"/>
        <w:bottom w:val="none" w:sz="0" w:space="0" w:color="auto"/>
        <w:right w:val="none" w:sz="0" w:space="0" w:color="auto"/>
      </w:divBdr>
    </w:div>
    <w:div w:id="442850459">
      <w:bodyDiv w:val="1"/>
      <w:marLeft w:val="0"/>
      <w:marRight w:val="0"/>
      <w:marTop w:val="0"/>
      <w:marBottom w:val="0"/>
      <w:divBdr>
        <w:top w:val="none" w:sz="0" w:space="0" w:color="auto"/>
        <w:left w:val="none" w:sz="0" w:space="0" w:color="auto"/>
        <w:bottom w:val="none" w:sz="0" w:space="0" w:color="auto"/>
        <w:right w:val="none" w:sz="0" w:space="0" w:color="auto"/>
      </w:divBdr>
    </w:div>
    <w:div w:id="451561243">
      <w:bodyDiv w:val="1"/>
      <w:marLeft w:val="0"/>
      <w:marRight w:val="0"/>
      <w:marTop w:val="0"/>
      <w:marBottom w:val="0"/>
      <w:divBdr>
        <w:top w:val="none" w:sz="0" w:space="0" w:color="auto"/>
        <w:left w:val="none" w:sz="0" w:space="0" w:color="auto"/>
        <w:bottom w:val="none" w:sz="0" w:space="0" w:color="auto"/>
        <w:right w:val="none" w:sz="0" w:space="0" w:color="auto"/>
      </w:divBdr>
    </w:div>
    <w:div w:id="480392111">
      <w:bodyDiv w:val="1"/>
      <w:marLeft w:val="0"/>
      <w:marRight w:val="0"/>
      <w:marTop w:val="0"/>
      <w:marBottom w:val="0"/>
      <w:divBdr>
        <w:top w:val="none" w:sz="0" w:space="0" w:color="auto"/>
        <w:left w:val="none" w:sz="0" w:space="0" w:color="auto"/>
        <w:bottom w:val="none" w:sz="0" w:space="0" w:color="auto"/>
        <w:right w:val="none" w:sz="0" w:space="0" w:color="auto"/>
      </w:divBdr>
    </w:div>
    <w:div w:id="891968657">
      <w:bodyDiv w:val="1"/>
      <w:marLeft w:val="0"/>
      <w:marRight w:val="0"/>
      <w:marTop w:val="0"/>
      <w:marBottom w:val="0"/>
      <w:divBdr>
        <w:top w:val="none" w:sz="0" w:space="0" w:color="auto"/>
        <w:left w:val="none" w:sz="0" w:space="0" w:color="auto"/>
        <w:bottom w:val="none" w:sz="0" w:space="0" w:color="auto"/>
        <w:right w:val="none" w:sz="0" w:space="0" w:color="auto"/>
      </w:divBdr>
    </w:div>
    <w:div w:id="922909921">
      <w:bodyDiv w:val="1"/>
      <w:marLeft w:val="0"/>
      <w:marRight w:val="0"/>
      <w:marTop w:val="0"/>
      <w:marBottom w:val="0"/>
      <w:divBdr>
        <w:top w:val="none" w:sz="0" w:space="0" w:color="auto"/>
        <w:left w:val="none" w:sz="0" w:space="0" w:color="auto"/>
        <w:bottom w:val="none" w:sz="0" w:space="0" w:color="auto"/>
        <w:right w:val="none" w:sz="0" w:space="0" w:color="auto"/>
      </w:divBdr>
    </w:div>
    <w:div w:id="926041825">
      <w:bodyDiv w:val="1"/>
      <w:marLeft w:val="0"/>
      <w:marRight w:val="0"/>
      <w:marTop w:val="0"/>
      <w:marBottom w:val="0"/>
      <w:divBdr>
        <w:top w:val="none" w:sz="0" w:space="0" w:color="auto"/>
        <w:left w:val="none" w:sz="0" w:space="0" w:color="auto"/>
        <w:bottom w:val="none" w:sz="0" w:space="0" w:color="auto"/>
        <w:right w:val="none" w:sz="0" w:space="0" w:color="auto"/>
      </w:divBdr>
    </w:div>
    <w:div w:id="969631491">
      <w:bodyDiv w:val="1"/>
      <w:marLeft w:val="0"/>
      <w:marRight w:val="0"/>
      <w:marTop w:val="0"/>
      <w:marBottom w:val="0"/>
      <w:divBdr>
        <w:top w:val="none" w:sz="0" w:space="0" w:color="auto"/>
        <w:left w:val="none" w:sz="0" w:space="0" w:color="auto"/>
        <w:bottom w:val="none" w:sz="0" w:space="0" w:color="auto"/>
        <w:right w:val="none" w:sz="0" w:space="0" w:color="auto"/>
      </w:divBdr>
    </w:div>
    <w:div w:id="1017005390">
      <w:bodyDiv w:val="1"/>
      <w:marLeft w:val="0"/>
      <w:marRight w:val="0"/>
      <w:marTop w:val="0"/>
      <w:marBottom w:val="0"/>
      <w:divBdr>
        <w:top w:val="none" w:sz="0" w:space="0" w:color="auto"/>
        <w:left w:val="none" w:sz="0" w:space="0" w:color="auto"/>
        <w:bottom w:val="none" w:sz="0" w:space="0" w:color="auto"/>
        <w:right w:val="none" w:sz="0" w:space="0" w:color="auto"/>
      </w:divBdr>
    </w:div>
    <w:div w:id="1136869833">
      <w:bodyDiv w:val="1"/>
      <w:marLeft w:val="0"/>
      <w:marRight w:val="0"/>
      <w:marTop w:val="0"/>
      <w:marBottom w:val="0"/>
      <w:divBdr>
        <w:top w:val="none" w:sz="0" w:space="0" w:color="auto"/>
        <w:left w:val="none" w:sz="0" w:space="0" w:color="auto"/>
        <w:bottom w:val="none" w:sz="0" w:space="0" w:color="auto"/>
        <w:right w:val="none" w:sz="0" w:space="0" w:color="auto"/>
      </w:divBdr>
    </w:div>
    <w:div w:id="1216821345">
      <w:bodyDiv w:val="1"/>
      <w:marLeft w:val="0"/>
      <w:marRight w:val="0"/>
      <w:marTop w:val="0"/>
      <w:marBottom w:val="0"/>
      <w:divBdr>
        <w:top w:val="none" w:sz="0" w:space="0" w:color="auto"/>
        <w:left w:val="none" w:sz="0" w:space="0" w:color="auto"/>
        <w:bottom w:val="none" w:sz="0" w:space="0" w:color="auto"/>
        <w:right w:val="none" w:sz="0" w:space="0" w:color="auto"/>
      </w:divBdr>
    </w:div>
    <w:div w:id="1337422671">
      <w:bodyDiv w:val="1"/>
      <w:marLeft w:val="0"/>
      <w:marRight w:val="0"/>
      <w:marTop w:val="0"/>
      <w:marBottom w:val="0"/>
      <w:divBdr>
        <w:top w:val="none" w:sz="0" w:space="0" w:color="auto"/>
        <w:left w:val="none" w:sz="0" w:space="0" w:color="auto"/>
        <w:bottom w:val="none" w:sz="0" w:space="0" w:color="auto"/>
        <w:right w:val="none" w:sz="0" w:space="0" w:color="auto"/>
      </w:divBdr>
    </w:div>
    <w:div w:id="1357661316">
      <w:bodyDiv w:val="1"/>
      <w:marLeft w:val="0"/>
      <w:marRight w:val="0"/>
      <w:marTop w:val="0"/>
      <w:marBottom w:val="0"/>
      <w:divBdr>
        <w:top w:val="none" w:sz="0" w:space="0" w:color="auto"/>
        <w:left w:val="none" w:sz="0" w:space="0" w:color="auto"/>
        <w:bottom w:val="none" w:sz="0" w:space="0" w:color="auto"/>
        <w:right w:val="none" w:sz="0" w:space="0" w:color="auto"/>
      </w:divBdr>
    </w:div>
    <w:div w:id="1482577543">
      <w:bodyDiv w:val="1"/>
      <w:marLeft w:val="0"/>
      <w:marRight w:val="0"/>
      <w:marTop w:val="0"/>
      <w:marBottom w:val="0"/>
      <w:divBdr>
        <w:top w:val="none" w:sz="0" w:space="0" w:color="auto"/>
        <w:left w:val="none" w:sz="0" w:space="0" w:color="auto"/>
        <w:bottom w:val="none" w:sz="0" w:space="0" w:color="auto"/>
        <w:right w:val="none" w:sz="0" w:space="0" w:color="auto"/>
      </w:divBdr>
    </w:div>
    <w:div w:id="1526334011">
      <w:bodyDiv w:val="1"/>
      <w:marLeft w:val="0"/>
      <w:marRight w:val="0"/>
      <w:marTop w:val="0"/>
      <w:marBottom w:val="0"/>
      <w:divBdr>
        <w:top w:val="none" w:sz="0" w:space="0" w:color="auto"/>
        <w:left w:val="none" w:sz="0" w:space="0" w:color="auto"/>
        <w:bottom w:val="none" w:sz="0" w:space="0" w:color="auto"/>
        <w:right w:val="none" w:sz="0" w:space="0" w:color="auto"/>
      </w:divBdr>
    </w:div>
    <w:div w:id="1534421470">
      <w:bodyDiv w:val="1"/>
      <w:marLeft w:val="0"/>
      <w:marRight w:val="0"/>
      <w:marTop w:val="0"/>
      <w:marBottom w:val="0"/>
      <w:divBdr>
        <w:top w:val="none" w:sz="0" w:space="0" w:color="auto"/>
        <w:left w:val="none" w:sz="0" w:space="0" w:color="auto"/>
        <w:bottom w:val="none" w:sz="0" w:space="0" w:color="auto"/>
        <w:right w:val="none" w:sz="0" w:space="0" w:color="auto"/>
      </w:divBdr>
    </w:div>
    <w:div w:id="1534539536">
      <w:bodyDiv w:val="1"/>
      <w:marLeft w:val="0"/>
      <w:marRight w:val="0"/>
      <w:marTop w:val="0"/>
      <w:marBottom w:val="0"/>
      <w:divBdr>
        <w:top w:val="none" w:sz="0" w:space="0" w:color="auto"/>
        <w:left w:val="none" w:sz="0" w:space="0" w:color="auto"/>
        <w:bottom w:val="none" w:sz="0" w:space="0" w:color="auto"/>
        <w:right w:val="none" w:sz="0" w:space="0" w:color="auto"/>
      </w:divBdr>
    </w:div>
    <w:div w:id="171411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34"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6618F-D923-4CEC-9B65-2E28921CE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4375</TotalTime>
  <Pages>84</Pages>
  <Words>25244</Words>
  <Characters>143894</Characters>
  <Application>Microsoft Office Word</Application>
  <DocSecurity>0</DocSecurity>
  <Lines>1199</Lines>
  <Paragraphs>337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1556</cp:revision>
  <cp:lastPrinted>1899-12-31T23:00:00Z</cp:lastPrinted>
  <dcterms:created xsi:type="dcterms:W3CDTF">2021-02-04T05:37:00Z</dcterms:created>
  <dcterms:modified xsi:type="dcterms:W3CDTF">2021-10-29T07:13:00Z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